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51ED730" w14:textId="58AC3A5C" w:rsidR="00DC3E82" w:rsidRDefault="005172F4">
      <w:pPr>
        <w:tabs>
          <w:tab w:val="center" w:pos="4536"/>
          <w:tab w:val="right" w:pos="7938"/>
          <w:tab w:val="right" w:pos="9639"/>
        </w:tabs>
        <w:ind w:right="2"/>
        <w:rPr>
          <w:rFonts w:ascii="Arial" w:eastAsia="SimSun"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B6675D" w:rsidRPr="00B6675D">
        <w:rPr>
          <w:rFonts w:ascii="Arial" w:hAnsi="Arial" w:cs="Arial"/>
          <w:b/>
          <w:bCs/>
          <w:sz w:val="28"/>
        </w:rPr>
        <w:t>R1-2306278</w:t>
      </w:r>
    </w:p>
    <w:p w14:paraId="1B3235F0" w14:textId="77777777" w:rsidR="00DC3E82" w:rsidRDefault="005172F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4C086F" w14:textId="77777777" w:rsidR="00DC3E82" w:rsidRDefault="00DC3E82">
      <w:pPr>
        <w:tabs>
          <w:tab w:val="left" w:pos="1985"/>
          <w:tab w:val="left" w:pos="2835"/>
          <w:tab w:val="right" w:pos="9072"/>
          <w:tab w:val="right" w:pos="10206"/>
        </w:tabs>
        <w:rPr>
          <w:rFonts w:ascii="Arial" w:hAnsi="Arial" w:cs="Arial"/>
          <w:b/>
          <w:bCs/>
          <w:sz w:val="28"/>
        </w:rPr>
      </w:pPr>
    </w:p>
    <w:p w14:paraId="2FEC78C5" w14:textId="77777777" w:rsidR="00DC3E82" w:rsidRDefault="005172F4">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1DE1ED84" w14:textId="77777777" w:rsidR="00DC3E82" w:rsidRDefault="005172F4">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7F61B385" w14:textId="454BC05C" w:rsidR="00DC3E82" w:rsidRDefault="005172F4">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sidR="00B6675D" w:rsidRPr="00B6675D">
        <w:rPr>
          <w:rFonts w:ascii="Arial" w:hAnsi="Arial"/>
          <w:b/>
          <w:sz w:val="22"/>
          <w:szCs w:val="20"/>
        </w:rPr>
        <w:t xml:space="preserve">Post RAN1#113 Email Discussion of potential enhancement on </w:t>
      </w:r>
      <w:proofErr w:type="spellStart"/>
      <w:r w:rsidR="00B6675D" w:rsidRPr="00B6675D">
        <w:rPr>
          <w:rFonts w:ascii="Arial" w:hAnsi="Arial"/>
          <w:b/>
          <w:sz w:val="22"/>
          <w:szCs w:val="20"/>
        </w:rPr>
        <w:t>dynamicflexible</w:t>
      </w:r>
      <w:proofErr w:type="spellEnd"/>
      <w:r w:rsidR="00B6675D" w:rsidRPr="00B6675D">
        <w:rPr>
          <w:rFonts w:ascii="Arial" w:hAnsi="Arial"/>
          <w:b/>
          <w:sz w:val="22"/>
          <w:szCs w:val="20"/>
        </w:rPr>
        <w:t xml:space="preserve"> TDD</w:t>
      </w:r>
    </w:p>
    <w:p w14:paraId="6230FBF6" w14:textId="77777777" w:rsidR="00DC3E82" w:rsidRDefault="005172F4">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0C3EF5F2" w14:textId="77777777" w:rsidR="00DC3E82" w:rsidRDefault="00DC3E82">
      <w:pPr>
        <w:pBdr>
          <w:bottom w:val="single" w:sz="4" w:space="1" w:color="000000"/>
        </w:pBdr>
      </w:pPr>
    </w:p>
    <w:p w14:paraId="666DF5C4" w14:textId="77777777" w:rsidR="00DC3E82" w:rsidRDefault="005172F4">
      <w:pPr>
        <w:pStyle w:val="1"/>
        <w:numPr>
          <w:ilvl w:val="0"/>
          <w:numId w:val="3"/>
        </w:numPr>
        <w:rPr>
          <w:rFonts w:eastAsia="Arial" w:cs="Arial"/>
          <w:kern w:val="0"/>
          <w:sz w:val="36"/>
          <w:szCs w:val="20"/>
          <w:lang w:eastAsia="en-US"/>
        </w:rPr>
      </w:pPr>
      <w:r>
        <w:rPr>
          <w:rFonts w:eastAsia="Arial" w:cs="Arial"/>
          <w:kern w:val="0"/>
          <w:sz w:val="36"/>
          <w:szCs w:val="20"/>
          <w:lang w:eastAsia="en-US"/>
        </w:rPr>
        <w:t>Introduction</w:t>
      </w:r>
    </w:p>
    <w:p w14:paraId="0657CF6F" w14:textId="558C2589" w:rsidR="00D522DE" w:rsidRDefault="005172F4">
      <w:pPr>
        <w:rPr>
          <w:rFonts w:eastAsiaTheme="minorEastAsia"/>
          <w:lang w:val="en-GB" w:eastAsia="ko-KR"/>
        </w:rPr>
      </w:pPr>
      <w:r>
        <w:rPr>
          <w:rFonts w:eastAsiaTheme="minorEastAsia"/>
          <w:lang w:val="en-GB" w:eastAsia="ko-KR"/>
        </w:rPr>
        <w:t xml:space="preserve">In this documentation, </w:t>
      </w:r>
      <w:r w:rsidR="00D522DE">
        <w:rPr>
          <w:rFonts w:eastAsiaTheme="minorEastAsia"/>
          <w:lang w:val="en-GB" w:eastAsia="ko-KR"/>
        </w:rPr>
        <w:t xml:space="preserve">following </w:t>
      </w:r>
      <w:r w:rsidR="004649AB">
        <w:rPr>
          <w:rFonts w:eastAsiaTheme="minorEastAsia"/>
          <w:lang w:val="en-GB" w:eastAsia="ko-KR"/>
        </w:rPr>
        <w:t>is</w:t>
      </w:r>
      <w:r w:rsidR="00D522DE">
        <w:rPr>
          <w:rFonts w:eastAsiaTheme="minorEastAsia"/>
          <w:lang w:val="en-GB" w:eastAsia="ko-KR"/>
        </w:rPr>
        <w:t xml:space="preserve"> discussed to capture the text in the TR.</w:t>
      </w:r>
    </w:p>
    <w:p w14:paraId="51638AB2" w14:textId="61032785" w:rsidR="00D522DE" w:rsidRPr="00D522DE" w:rsidRDefault="00D522DE" w:rsidP="00371D18">
      <w:pPr>
        <w:pStyle w:val="afd"/>
        <w:numPr>
          <w:ilvl w:val="0"/>
          <w:numId w:val="7"/>
        </w:numPr>
        <w:rPr>
          <w:rFonts w:eastAsiaTheme="minorEastAsia"/>
          <w:lang w:val="en-GB" w:eastAsia="ko-KR"/>
        </w:rPr>
      </w:pPr>
      <w:r>
        <w:rPr>
          <w:lang w:eastAsia="ko-KR"/>
        </w:rPr>
        <w:t>Description and specification impact of CLI handling schemes</w:t>
      </w:r>
    </w:p>
    <w:p w14:paraId="2589ED38" w14:textId="77777777" w:rsidR="00DC3E82" w:rsidRDefault="00DC3E82">
      <w:pPr>
        <w:rPr>
          <w:rFonts w:eastAsia="SimSun"/>
        </w:rPr>
      </w:pPr>
    </w:p>
    <w:p w14:paraId="1A4899FC" w14:textId="59C65995" w:rsidR="00E147C9" w:rsidRDefault="003E76D7" w:rsidP="00E147C9">
      <w:pPr>
        <w:pStyle w:val="1"/>
        <w:numPr>
          <w:ilvl w:val="0"/>
          <w:numId w:val="3"/>
        </w:numPr>
        <w:rPr>
          <w:lang w:eastAsia="ko-KR"/>
        </w:rPr>
      </w:pPr>
      <w:r>
        <w:rPr>
          <w:lang w:eastAsia="ko-KR"/>
        </w:rPr>
        <w:t xml:space="preserve">Description and specification impact </w:t>
      </w:r>
      <w:r w:rsidR="00977AC2">
        <w:rPr>
          <w:lang w:eastAsia="ko-KR"/>
        </w:rPr>
        <w:t xml:space="preserve">of </w:t>
      </w:r>
      <w:r w:rsidR="00D522DE">
        <w:rPr>
          <w:lang w:eastAsia="ko-KR"/>
        </w:rPr>
        <w:t>CLI handling scheme</w:t>
      </w:r>
    </w:p>
    <w:p w14:paraId="5C16DA41" w14:textId="18551428" w:rsidR="003E76D7" w:rsidRDefault="00F6759F" w:rsidP="00371D18">
      <w:pPr>
        <w:pStyle w:val="1"/>
        <w:numPr>
          <w:ilvl w:val="1"/>
          <w:numId w:val="5"/>
        </w:numPr>
        <w:rPr>
          <w:lang w:eastAsia="ko-KR"/>
        </w:rPr>
      </w:pPr>
      <w:r>
        <w:rPr>
          <w:lang w:eastAsia="ko-KR"/>
        </w:rPr>
        <w:t xml:space="preserve">[Open] </w:t>
      </w:r>
      <w:r w:rsidR="00D522DE">
        <w:rPr>
          <w:lang w:eastAsia="ko-KR"/>
        </w:rPr>
        <w:t>Inter-</w:t>
      </w:r>
      <w:proofErr w:type="spellStart"/>
      <w:r w:rsidR="00D522DE">
        <w:rPr>
          <w:lang w:eastAsia="ko-KR"/>
        </w:rPr>
        <w:t>gNB</w:t>
      </w:r>
      <w:proofErr w:type="spellEnd"/>
      <w:r w:rsidR="00D522DE">
        <w:rPr>
          <w:lang w:eastAsia="ko-KR"/>
        </w:rPr>
        <w:t xml:space="preserve"> CLI handling scheme </w:t>
      </w:r>
      <w:r w:rsidR="00330452">
        <w:rPr>
          <w:lang w:eastAsia="ko-KR"/>
        </w:rPr>
        <w:t>#</w:t>
      </w:r>
      <w:r w:rsidR="003E76D7">
        <w:rPr>
          <w:lang w:eastAsia="ko-KR"/>
        </w:rPr>
        <w:t>1</w:t>
      </w:r>
      <w:r w:rsidR="00EC32B3">
        <w:rPr>
          <w:lang w:eastAsia="ko-KR"/>
        </w:rPr>
        <w:t>: UL Resource Muting-based scheme</w:t>
      </w:r>
    </w:p>
    <w:p w14:paraId="3C44BEA5" w14:textId="6441F0EE" w:rsidR="003E76D7" w:rsidRDefault="00330452" w:rsidP="003E76D7">
      <w:pPr>
        <w:rPr>
          <w:rFonts w:eastAsia="SimSun"/>
          <w:b/>
          <w:bCs/>
          <w:lang w:val="en-GB"/>
        </w:rPr>
      </w:pPr>
      <w:r>
        <w:rPr>
          <w:rFonts w:hint="eastAsia"/>
          <w:b/>
          <w:bCs/>
        </w:rPr>
        <w:t xml:space="preserve">Source 1-1 (Huawei, </w:t>
      </w:r>
      <w:proofErr w:type="spellStart"/>
      <w:r>
        <w:rPr>
          <w:rFonts w:hint="eastAsia"/>
          <w:b/>
          <w:bCs/>
        </w:rPr>
        <w:t>HiSilicon</w:t>
      </w:r>
      <w:proofErr w:type="spellEnd"/>
      <w:r>
        <w:rPr>
          <w:rFonts w:hint="eastAsia"/>
          <w:b/>
          <w:bCs/>
        </w:rPr>
        <w:t>)</w:t>
      </w:r>
      <w:r w:rsidR="00371D18">
        <w:rPr>
          <w:b/>
          <w:bCs/>
        </w:rPr>
        <w:t>, Source 1-2 (Nokia, NSB)</w:t>
      </w:r>
    </w:p>
    <w:p w14:paraId="4A62BD51" w14:textId="28EF1CCE" w:rsidR="00330452" w:rsidRPr="003E76D7" w:rsidRDefault="00330452" w:rsidP="00330452">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Pr>
          <w:rStyle w:val="Proposal2Char"/>
          <w:rFonts w:eastAsia="Yu Mincho"/>
          <w:b/>
          <w:sz w:val="20"/>
          <w:highlight w:val="cyan"/>
        </w:rPr>
        <w:t>1</w:t>
      </w:r>
      <w:r w:rsidR="00655B0F">
        <w:rPr>
          <w:rStyle w:val="Proposal2Char"/>
          <w:rFonts w:eastAsia="Yu Mincho"/>
          <w:b/>
          <w:sz w:val="20"/>
          <w:highlight w:val="cyan"/>
        </w:rPr>
        <w:t xml:space="preserve"> (1)</w:t>
      </w:r>
    </w:p>
    <w:p w14:paraId="4905B51A" w14:textId="1A9F6447" w:rsidR="00330452" w:rsidRDefault="00330452" w:rsidP="00330452">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tbl>
      <w:tblPr>
        <w:tblW w:w="0" w:type="auto"/>
        <w:tblCellMar>
          <w:left w:w="0" w:type="dxa"/>
          <w:right w:w="0" w:type="dxa"/>
        </w:tblCellMar>
        <w:tblLook w:val="04A0" w:firstRow="1" w:lastRow="0" w:firstColumn="1" w:lastColumn="0" w:noHBand="0" w:noVBand="1"/>
      </w:tblPr>
      <w:tblGrid>
        <w:gridCol w:w="3130"/>
        <w:gridCol w:w="6488"/>
      </w:tblGrid>
      <w:tr w:rsidR="003E76D7" w14:paraId="6DC8650D" w14:textId="77777777" w:rsidTr="003E76D7">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4C10D" w14:textId="7F197A57" w:rsidR="003E76D7" w:rsidRPr="003E76D7" w:rsidRDefault="003E76D7" w:rsidP="0033045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7EC7EB" w14:textId="024985FF" w:rsidR="003E76D7" w:rsidRPr="00EC32B3" w:rsidRDefault="008A0B9D" w:rsidP="008A0B9D">
            <w:r>
              <w:rPr>
                <w:lang w:eastAsia="ko-KR"/>
              </w:rPr>
              <w:t>Inter-</w:t>
            </w:r>
            <w:proofErr w:type="spellStart"/>
            <w:r>
              <w:rPr>
                <w:lang w:eastAsia="ko-KR"/>
              </w:rPr>
              <w:t>gNB</w:t>
            </w:r>
            <w:proofErr w:type="spellEnd"/>
            <w:r>
              <w:rPr>
                <w:lang w:eastAsia="ko-KR"/>
              </w:rPr>
              <w:t xml:space="preserve"> CLI handling scheme #x: UL Resource Muting-based scheme</w:t>
            </w:r>
            <w:r w:rsidR="004719AA" w:rsidRPr="00EC32B3">
              <w:rPr>
                <w:b/>
                <w:bCs/>
              </w:rPr>
              <w:t xml:space="preserve"> </w:t>
            </w:r>
            <w:r w:rsidR="00655B0F" w:rsidRPr="002D4590">
              <w:rPr>
                <w:color w:val="FF0000"/>
                <w:szCs w:val="20"/>
                <w:highlight w:val="yellow"/>
                <w:lang w:eastAsia="ko-KR"/>
              </w:rPr>
              <w:t xml:space="preserve">for </w:t>
            </w:r>
            <w:r w:rsidR="00655B0F" w:rsidRPr="002D4590">
              <w:rPr>
                <w:rFonts w:eastAsia="맑은 고딕"/>
                <w:color w:val="FF0000"/>
                <w:szCs w:val="20"/>
                <w:highlight w:val="yellow"/>
                <w:lang w:eastAsia="ko-KR"/>
              </w:rPr>
              <w:t xml:space="preserve">measuring </w:t>
            </w:r>
            <w:r w:rsidR="00655B0F" w:rsidRPr="002D4590">
              <w:rPr>
                <w:color w:val="FF0000"/>
                <w:szCs w:val="20"/>
                <w:highlight w:val="yellow"/>
              </w:rPr>
              <w:t xml:space="preserve">the </w:t>
            </w:r>
            <w:proofErr w:type="spellStart"/>
            <w:r w:rsidR="00655B0F" w:rsidRPr="002D4590">
              <w:rPr>
                <w:color w:val="FF0000"/>
                <w:szCs w:val="20"/>
                <w:highlight w:val="yellow"/>
              </w:rPr>
              <w:t>gNB</w:t>
            </w:r>
            <w:proofErr w:type="spellEnd"/>
            <w:r w:rsidR="00655B0F" w:rsidRPr="002D4590">
              <w:rPr>
                <w:color w:val="FF0000"/>
                <w:szCs w:val="20"/>
                <w:highlight w:val="yellow"/>
              </w:rPr>
              <w:t>-to-</w:t>
            </w:r>
            <w:proofErr w:type="spellStart"/>
            <w:r w:rsidR="00655B0F" w:rsidRPr="002D4590">
              <w:rPr>
                <w:color w:val="FF0000"/>
                <w:szCs w:val="20"/>
                <w:highlight w:val="yellow"/>
              </w:rPr>
              <w:t>gNB</w:t>
            </w:r>
            <w:proofErr w:type="spellEnd"/>
            <w:r w:rsidR="00655B0F" w:rsidRPr="002D4590">
              <w:rPr>
                <w:color w:val="FF0000"/>
                <w:szCs w:val="20"/>
                <w:highlight w:val="yellow"/>
              </w:rPr>
              <w:t xml:space="preserve"> CLI interference covariance matrix</w:t>
            </w:r>
          </w:p>
        </w:tc>
      </w:tr>
      <w:tr w:rsidR="003E76D7" w14:paraId="2E407672" w14:textId="77777777" w:rsidTr="003E76D7">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528B05" w14:textId="77777777" w:rsidR="003E76D7" w:rsidRDefault="003E76D7">
            <w:r>
              <w:rPr>
                <w:rFonts w:hint="eastAsia"/>
                <w:b/>
                <w:bCs/>
              </w:rPr>
              <w:t>Reference scheme</w:t>
            </w:r>
            <w:r>
              <w:rPr>
                <w:rFonts w:hint="eastAsia"/>
              </w:rPr>
              <w:t xml:space="preserve"> for performance comparison</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B4B980" w14:textId="66FB8511" w:rsidR="00371D18" w:rsidRPr="00446F14" w:rsidRDefault="00371D18" w:rsidP="00F30310">
            <w:pPr>
              <w:widowControl/>
              <w:suppressAutoHyphens w:val="0"/>
              <w:spacing w:after="180" w:line="240" w:lineRule="auto"/>
              <w:jc w:val="left"/>
              <w:rPr>
                <w:rFonts w:eastAsia="맑은 고딕" w:cs="Times New Roman"/>
                <w:b/>
                <w:kern w:val="0"/>
                <w:szCs w:val="20"/>
                <w:u w:val="single"/>
                <w:lang w:val="en-GB" w:eastAsia="en-US"/>
              </w:rPr>
            </w:pPr>
            <w:r w:rsidRPr="00446F14">
              <w:rPr>
                <w:rFonts w:eastAsia="맑은 고딕" w:cs="Times New Roman"/>
                <w:b/>
                <w:kern w:val="0"/>
                <w:szCs w:val="20"/>
                <w:u w:val="single"/>
                <w:lang w:val="en-GB" w:eastAsia="en-US"/>
              </w:rPr>
              <w:t xml:space="preserve">Source 1-1 (Huawei, </w:t>
            </w:r>
            <w:proofErr w:type="spellStart"/>
            <w:r w:rsidRPr="00446F14">
              <w:rPr>
                <w:rFonts w:eastAsia="맑은 고딕" w:cs="Times New Roman"/>
                <w:b/>
                <w:kern w:val="0"/>
                <w:szCs w:val="20"/>
                <w:u w:val="single"/>
                <w:lang w:val="en-GB" w:eastAsia="en-US"/>
              </w:rPr>
              <w:t>HiSilicon</w:t>
            </w:r>
            <w:proofErr w:type="spellEnd"/>
            <w:r w:rsidRPr="00446F14">
              <w:rPr>
                <w:rFonts w:eastAsia="맑은 고딕" w:cs="Times New Roman"/>
                <w:b/>
                <w:kern w:val="0"/>
                <w:szCs w:val="20"/>
                <w:u w:val="single"/>
                <w:lang w:val="en-GB" w:eastAsia="en-US"/>
              </w:rPr>
              <w:t>):</w:t>
            </w:r>
          </w:p>
          <w:p w14:paraId="4113BFDB" w14:textId="77777777" w:rsidR="00655B0F" w:rsidRPr="001548AC" w:rsidRDefault="00655B0F" w:rsidP="00655B0F">
            <w:pPr>
              <w:rPr>
                <w:rFonts w:eastAsiaTheme="minorEastAsia"/>
                <w:strike/>
                <w:lang w:val="en-GB" w:eastAsia="ko-KR"/>
              </w:rPr>
            </w:pPr>
            <w:r w:rsidRPr="00EA2C98">
              <w:rPr>
                <w:rFonts w:eastAsia="맑은 고딕" w:cs="Times New Roman"/>
                <w:color w:val="FF0000"/>
                <w:kern w:val="0"/>
                <w:szCs w:val="20"/>
                <w:highlight w:val="yellow"/>
                <w:lang w:val="en-GB" w:eastAsia="ko-KR"/>
              </w:rPr>
              <w:t>W</w:t>
            </w:r>
            <w:r w:rsidRPr="00EA2C98">
              <w:rPr>
                <w:rFonts w:eastAsia="맑은 고딕" w:cs="Times New Roman" w:hint="eastAsia"/>
                <w:color w:val="FF0000"/>
                <w:kern w:val="0"/>
                <w:szCs w:val="20"/>
                <w:highlight w:val="yellow"/>
                <w:lang w:val="en-GB" w:eastAsia="ko-KR"/>
              </w:rPr>
              <w:t xml:space="preserve">hen UL resource muting is not </w:t>
            </w:r>
            <w:r w:rsidRPr="00EA2C98">
              <w:rPr>
                <w:rFonts w:eastAsia="맑은 고딕" w:cs="Times New Roman"/>
                <w:color w:val="FF0000"/>
                <w:kern w:val="0"/>
                <w:szCs w:val="20"/>
                <w:highlight w:val="yellow"/>
                <w:lang w:val="en-GB" w:eastAsia="ko-KR"/>
              </w:rPr>
              <w:t>applied</w:t>
            </w:r>
            <w:r w:rsidRPr="00EA2C98">
              <w:rPr>
                <w:rFonts w:eastAsia="맑은 고딕" w:cs="Times New Roman" w:hint="eastAsia"/>
                <w:color w:val="FF0000"/>
                <w:kern w:val="0"/>
                <w:szCs w:val="20"/>
                <w:highlight w:val="yellow"/>
                <w:lang w:val="en-GB" w:eastAsia="ko-KR"/>
              </w:rPr>
              <w:t xml:space="preserve">, </w:t>
            </w:r>
            <w:r w:rsidRPr="00B40D06">
              <w:rPr>
                <w:rFonts w:eastAsia="맑은 고딕" w:cs="Times New Roman"/>
                <w:kern w:val="0"/>
                <w:szCs w:val="20"/>
                <w:lang w:val="en-GB" w:eastAsia="ko-KR"/>
              </w:rPr>
              <w:t>t</w:t>
            </w:r>
            <w:r w:rsidRPr="00B40D06">
              <w:rPr>
                <w:rFonts w:eastAsia="맑은 고딕" w:cs="Times New Roman"/>
                <w:kern w:val="0"/>
                <w:szCs w:val="20"/>
                <w:lang w:val="en-GB" w:eastAsia="en-US"/>
              </w:rPr>
              <w:t xml:space="preserve">he </w:t>
            </w:r>
            <w:proofErr w:type="spellStart"/>
            <w:r w:rsidRPr="00B40D06">
              <w:rPr>
                <w:rFonts w:eastAsia="맑은 고딕" w:cs="Times New Roman"/>
                <w:kern w:val="0"/>
                <w:szCs w:val="20"/>
                <w:lang w:val="en-GB" w:eastAsia="en-US"/>
              </w:rPr>
              <w:t>gNB</w:t>
            </w:r>
            <w:proofErr w:type="spellEnd"/>
            <w:r w:rsidRPr="00B40D06">
              <w:rPr>
                <w:rFonts w:eastAsia="맑은 고딕" w:cs="Times New Roman"/>
                <w:kern w:val="0"/>
                <w:szCs w:val="20"/>
                <w:lang w:val="en-GB" w:eastAsia="en-US"/>
              </w:rPr>
              <w:t>-to-</w:t>
            </w:r>
            <w:proofErr w:type="spellStart"/>
            <w:r w:rsidRPr="00B40D06">
              <w:rPr>
                <w:rFonts w:eastAsia="맑은 고딕" w:cs="Times New Roman"/>
                <w:kern w:val="0"/>
                <w:szCs w:val="20"/>
                <w:lang w:val="en-GB" w:eastAsia="en-US"/>
              </w:rPr>
              <w:t>gNB</w:t>
            </w:r>
            <w:proofErr w:type="spellEnd"/>
            <w:r w:rsidRPr="00B40D06">
              <w:rPr>
                <w:rFonts w:eastAsia="맑은 고딕" w:cs="Times New Roman"/>
                <w:kern w:val="0"/>
                <w:szCs w:val="20"/>
                <w:lang w:val="en-GB" w:eastAsia="en-US"/>
              </w:rPr>
              <w:t xml:space="preserve"> CLI interference covariance matrix cannot be </w:t>
            </w:r>
            <w:r w:rsidRPr="00EA2C98">
              <w:rPr>
                <w:rFonts w:eastAsia="맑은 고딕" w:cs="Times New Roman"/>
                <w:kern w:val="0"/>
                <w:szCs w:val="20"/>
                <w:lang w:val="en-GB" w:eastAsia="en-US"/>
              </w:rPr>
              <w:t>obtained accurately hence the CLI cannot be effectively suppressed</w:t>
            </w:r>
            <w:r w:rsidRPr="00B40D06">
              <w:rPr>
                <w:rFonts w:eastAsia="맑은 고딕" w:cs="Times New Roman"/>
                <w:kern w:val="0"/>
                <w:szCs w:val="20"/>
                <w:lang w:val="en-GB" w:eastAsia="en-US"/>
              </w:rPr>
              <w:t>.</w:t>
            </w:r>
          </w:p>
          <w:p w14:paraId="18442273" w14:textId="1C02E26A" w:rsidR="003E76D7" w:rsidRPr="00655B0F" w:rsidRDefault="004719AA" w:rsidP="00371D18">
            <w:pPr>
              <w:pStyle w:val="afd"/>
              <w:widowControl/>
              <w:numPr>
                <w:ilvl w:val="0"/>
                <w:numId w:val="12"/>
              </w:numPr>
              <w:suppressAutoHyphens w:val="0"/>
              <w:spacing w:after="180" w:line="240" w:lineRule="auto"/>
              <w:jc w:val="left"/>
              <w:rPr>
                <w:rFonts w:eastAsia="맑은 고딕" w:cs="Times New Roman"/>
                <w:kern w:val="0"/>
                <w:szCs w:val="20"/>
                <w:highlight w:val="darkGray"/>
                <w:lang w:val="en-GB" w:eastAsia="en-US"/>
              </w:rPr>
            </w:pPr>
            <w:r w:rsidRPr="00655B0F">
              <w:rPr>
                <w:rFonts w:eastAsia="맑은 고딕" w:cs="Times New Roman"/>
                <w:kern w:val="0"/>
                <w:szCs w:val="20"/>
                <w:highlight w:val="darkGray"/>
                <w:lang w:val="en-GB" w:eastAsia="en-US"/>
              </w:rPr>
              <w:t xml:space="preserve">Reference scheme 1: </w:t>
            </w:r>
            <w:r w:rsidR="00F30310" w:rsidRPr="00655B0F">
              <w:rPr>
                <w:rFonts w:eastAsia="맑은 고딕" w:cs="Times New Roman"/>
                <w:kern w:val="0"/>
                <w:szCs w:val="20"/>
                <w:highlight w:val="darkGray"/>
                <w:lang w:val="en-GB" w:eastAsia="en-US"/>
              </w:rPr>
              <w:t xml:space="preserve">The </w:t>
            </w:r>
            <w:proofErr w:type="spellStart"/>
            <w:r w:rsidR="00F30310" w:rsidRPr="00655B0F">
              <w:rPr>
                <w:rFonts w:eastAsia="맑은 고딕" w:cs="Times New Roman"/>
                <w:kern w:val="0"/>
                <w:szCs w:val="20"/>
                <w:highlight w:val="darkGray"/>
                <w:lang w:val="en-GB" w:eastAsia="en-US"/>
              </w:rPr>
              <w:t>gNB</w:t>
            </w:r>
            <w:proofErr w:type="spellEnd"/>
            <w:r w:rsidR="00F30310" w:rsidRPr="00655B0F">
              <w:rPr>
                <w:rFonts w:eastAsia="맑은 고딕" w:cs="Times New Roman"/>
                <w:kern w:val="0"/>
                <w:szCs w:val="20"/>
                <w:highlight w:val="darkGray"/>
                <w:lang w:val="en-GB" w:eastAsia="en-US"/>
              </w:rPr>
              <w:t>-to-</w:t>
            </w:r>
            <w:proofErr w:type="spellStart"/>
            <w:r w:rsidR="00F30310" w:rsidRPr="00655B0F">
              <w:rPr>
                <w:rFonts w:eastAsia="맑은 고딕" w:cs="Times New Roman"/>
                <w:kern w:val="0"/>
                <w:szCs w:val="20"/>
                <w:highlight w:val="darkGray"/>
                <w:lang w:val="en-GB" w:eastAsia="en-US"/>
              </w:rPr>
              <w:t>gNB</w:t>
            </w:r>
            <w:proofErr w:type="spellEnd"/>
            <w:r w:rsidR="00F30310" w:rsidRPr="00655B0F">
              <w:rPr>
                <w:rFonts w:eastAsia="맑은 고딕" w:cs="Times New Roman"/>
                <w:kern w:val="0"/>
                <w:szCs w:val="20"/>
                <w:highlight w:val="darkGray"/>
                <w:lang w:val="en-GB" w:eastAsia="en-US"/>
              </w:rPr>
              <w:t xml:space="preserve"> CLI interference covariance matrix cannot be obtained </w:t>
            </w:r>
            <w:r w:rsidR="00F30310" w:rsidRPr="00655B0F">
              <w:rPr>
                <w:rFonts w:eastAsia="맑은 고딕" w:cs="Times New Roman"/>
                <w:color w:val="FF0000"/>
                <w:kern w:val="0"/>
                <w:szCs w:val="20"/>
                <w:highlight w:val="darkGray"/>
                <w:lang w:val="en-GB" w:eastAsia="en-US"/>
              </w:rPr>
              <w:t>accurately</w:t>
            </w:r>
            <w:r w:rsidR="00F30310" w:rsidRPr="00655B0F">
              <w:rPr>
                <w:rFonts w:eastAsia="맑은 고딕" w:cs="Times New Roman"/>
                <w:kern w:val="0"/>
                <w:szCs w:val="20"/>
                <w:highlight w:val="darkGray"/>
                <w:lang w:val="en-GB" w:eastAsia="en-US"/>
              </w:rPr>
              <w:t xml:space="preserve"> hence the CLI cannot be </w:t>
            </w:r>
            <w:r w:rsidR="00F30310" w:rsidRPr="00655B0F">
              <w:rPr>
                <w:rFonts w:eastAsia="맑은 고딕" w:cs="Times New Roman"/>
                <w:color w:val="FF0000"/>
                <w:kern w:val="0"/>
                <w:szCs w:val="20"/>
                <w:highlight w:val="darkGray"/>
                <w:lang w:val="en-GB" w:eastAsia="en-US"/>
              </w:rPr>
              <w:t>effectively</w:t>
            </w:r>
            <w:r w:rsidR="00F30310" w:rsidRPr="00655B0F">
              <w:rPr>
                <w:rFonts w:eastAsia="맑은 고딕" w:cs="Times New Roman"/>
                <w:kern w:val="0"/>
                <w:szCs w:val="20"/>
                <w:highlight w:val="darkGray"/>
                <w:lang w:val="en-GB" w:eastAsia="en-US"/>
              </w:rPr>
              <w:t xml:space="preserve"> suppressed. </w:t>
            </w:r>
          </w:p>
          <w:p w14:paraId="570F3A29" w14:textId="066376F6" w:rsidR="004719AA" w:rsidRPr="00655B0F" w:rsidRDefault="004719AA" w:rsidP="00371D18">
            <w:pPr>
              <w:pStyle w:val="afd"/>
              <w:numPr>
                <w:ilvl w:val="0"/>
                <w:numId w:val="12"/>
              </w:numPr>
              <w:rPr>
                <w:highlight w:val="darkGray"/>
              </w:rPr>
            </w:pPr>
            <w:r w:rsidRPr="00655B0F">
              <w:rPr>
                <w:highlight w:val="darkGray"/>
              </w:rPr>
              <w:t xml:space="preserve">Reference scheme 2: The </w:t>
            </w:r>
            <w:proofErr w:type="spellStart"/>
            <w:r w:rsidRPr="00655B0F">
              <w:rPr>
                <w:highlight w:val="darkGray"/>
              </w:rPr>
              <w:t>gNB</w:t>
            </w:r>
            <w:proofErr w:type="spellEnd"/>
            <w:r w:rsidRPr="00655B0F">
              <w:rPr>
                <w:highlight w:val="darkGray"/>
              </w:rPr>
              <w:t>-to-</w:t>
            </w:r>
            <w:proofErr w:type="spellStart"/>
            <w:r w:rsidRPr="00655B0F">
              <w:rPr>
                <w:highlight w:val="darkGray"/>
              </w:rPr>
              <w:t>gNB</w:t>
            </w:r>
            <w:proofErr w:type="spellEnd"/>
            <w:r w:rsidRPr="00655B0F">
              <w:rPr>
                <w:highlight w:val="darkGray"/>
              </w:rPr>
              <w:t xml:space="preserve"> CLI interference covariance matrix is estimated based on transparent UL resource muting (e.g. </w:t>
            </w:r>
            <w:proofErr w:type="spellStart"/>
            <w:r w:rsidRPr="00655B0F">
              <w:rPr>
                <w:highlight w:val="darkGray"/>
              </w:rPr>
              <w:t>gNB</w:t>
            </w:r>
            <w:proofErr w:type="spellEnd"/>
            <w:r w:rsidRPr="00655B0F">
              <w:rPr>
                <w:highlight w:val="darkGray"/>
              </w:rPr>
              <w:t xml:space="preserve"> </w:t>
            </w:r>
            <w:r w:rsidR="00EC32B3" w:rsidRPr="00655B0F">
              <w:rPr>
                <w:highlight w:val="darkGray"/>
              </w:rPr>
              <w:t>avoids</w:t>
            </w:r>
            <w:r w:rsidRPr="00655B0F">
              <w:rPr>
                <w:highlight w:val="darkGray"/>
              </w:rPr>
              <w:t xml:space="preserve"> scheduling the UL symbol).</w:t>
            </w:r>
          </w:p>
          <w:p w14:paraId="379017C4" w14:textId="77777777" w:rsidR="00371D18" w:rsidRPr="00EC32B3" w:rsidRDefault="00371D18" w:rsidP="004719AA">
            <w:pPr>
              <w:rPr>
                <w:lang w:val="en-GB" w:eastAsia="ko-KR"/>
              </w:rPr>
            </w:pPr>
          </w:p>
          <w:p w14:paraId="72B56EA6" w14:textId="77777777" w:rsidR="00371D18" w:rsidRPr="00446F14" w:rsidRDefault="00371D18" w:rsidP="004719AA">
            <w:pPr>
              <w:rPr>
                <w:rFonts w:eastAsiaTheme="minorEastAsia"/>
                <w:b/>
                <w:u w:val="single"/>
                <w:lang w:val="en-GB" w:eastAsia="ko-KR"/>
              </w:rPr>
            </w:pPr>
            <w:r w:rsidRPr="00446F14">
              <w:rPr>
                <w:rFonts w:eastAsiaTheme="minorEastAsia"/>
                <w:b/>
                <w:u w:val="single"/>
                <w:lang w:val="en-GB" w:eastAsia="ko-KR"/>
              </w:rPr>
              <w:t>Source 1-2 (Nokia, NSB):</w:t>
            </w:r>
          </w:p>
          <w:p w14:paraId="5DAC18CE" w14:textId="3405982C" w:rsidR="00371D18" w:rsidRPr="00EC32B3" w:rsidRDefault="00371D18" w:rsidP="004719AA">
            <w:pPr>
              <w:rPr>
                <w:rFonts w:eastAsiaTheme="minorEastAsia"/>
                <w:lang w:val="en-GB" w:eastAsia="ko-KR"/>
              </w:rPr>
            </w:pPr>
            <w:r w:rsidRPr="00EC32B3">
              <w:rPr>
                <w:lang w:eastAsia="en-GB"/>
              </w:rPr>
              <w:t>E-LMMSE-IRC (</w:t>
            </w:r>
            <w:r w:rsidRPr="00EC32B3">
              <w:t>Rel-14 NR Study Item phase. 3GPP TR 38.802, Section 10) without UL muting.</w:t>
            </w:r>
          </w:p>
        </w:tc>
      </w:tr>
      <w:tr w:rsidR="003E76D7" w14:paraId="0E01B6BF" w14:textId="77777777" w:rsidTr="003E76D7">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CC48F" w14:textId="001E9727" w:rsidR="003E76D7" w:rsidRDefault="003E76D7">
            <w:r>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rsidR="00EC044D">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4ACA54A7" w14:textId="18DB13B2" w:rsidR="00371D18" w:rsidRPr="00446F14" w:rsidRDefault="00371D18" w:rsidP="00371D18">
            <w:pPr>
              <w:widowControl/>
              <w:suppressAutoHyphens w:val="0"/>
              <w:spacing w:after="180" w:line="240" w:lineRule="auto"/>
              <w:jc w:val="left"/>
              <w:rPr>
                <w:rFonts w:eastAsia="맑은 고딕" w:cs="Times New Roman"/>
                <w:b/>
                <w:kern w:val="0"/>
                <w:szCs w:val="20"/>
                <w:u w:val="single"/>
                <w:lang w:val="en-GB" w:eastAsia="en-US"/>
              </w:rPr>
            </w:pPr>
            <w:r w:rsidRPr="00446F14">
              <w:rPr>
                <w:rFonts w:eastAsia="맑은 고딕" w:cs="Times New Roman"/>
                <w:b/>
                <w:kern w:val="0"/>
                <w:szCs w:val="20"/>
                <w:u w:val="single"/>
                <w:lang w:val="en-GB" w:eastAsia="en-US"/>
              </w:rPr>
              <w:t xml:space="preserve">Source 1-1 (Huawei, </w:t>
            </w:r>
            <w:proofErr w:type="spellStart"/>
            <w:r w:rsidRPr="00446F14">
              <w:rPr>
                <w:rFonts w:eastAsia="맑은 고딕" w:cs="Times New Roman"/>
                <w:b/>
                <w:kern w:val="0"/>
                <w:szCs w:val="20"/>
                <w:u w:val="single"/>
                <w:lang w:val="en-GB" w:eastAsia="en-US"/>
              </w:rPr>
              <w:t>HiSilicon</w:t>
            </w:r>
            <w:proofErr w:type="spellEnd"/>
            <w:r w:rsidRPr="00446F14">
              <w:rPr>
                <w:rFonts w:eastAsia="맑은 고딕" w:cs="Times New Roman"/>
                <w:b/>
                <w:kern w:val="0"/>
                <w:szCs w:val="20"/>
                <w:u w:val="single"/>
                <w:lang w:val="en-GB" w:eastAsia="en-US"/>
              </w:rPr>
              <w:t>):</w:t>
            </w:r>
          </w:p>
          <w:p w14:paraId="44D85B33" w14:textId="75788374" w:rsidR="003E76D7" w:rsidRPr="00EC32B3" w:rsidRDefault="00F30310" w:rsidP="00F30310">
            <w:pPr>
              <w:rPr>
                <w:rFonts w:eastAsia="맑은 고딕" w:cs="Times New Roman"/>
                <w:kern w:val="0"/>
                <w:szCs w:val="20"/>
                <w:lang w:val="en-GB" w:eastAsia="en-US"/>
              </w:rPr>
            </w:pPr>
            <w:r w:rsidRPr="00EC32B3">
              <w:rPr>
                <w:rFonts w:eastAsia="맑은 고딕" w:cs="Times New Roman"/>
                <w:kern w:val="0"/>
                <w:szCs w:val="20"/>
                <w:lang w:eastAsia="en-US"/>
              </w:rPr>
              <w:t>T</w:t>
            </w:r>
            <w:r w:rsidRPr="00EC32B3">
              <w:rPr>
                <w:rFonts w:eastAsia="맑은 고딕" w:cs="Times New Roman"/>
                <w:kern w:val="0"/>
                <w:szCs w:val="20"/>
                <w:lang w:val="en-GB" w:eastAsia="en-US"/>
              </w:rPr>
              <w:t xml:space="preserve">he </w:t>
            </w:r>
            <w:proofErr w:type="spellStart"/>
            <w:r w:rsidRPr="00EC32B3">
              <w:rPr>
                <w:rFonts w:eastAsia="맑은 고딕" w:cs="Times New Roman"/>
                <w:kern w:val="0"/>
                <w:szCs w:val="20"/>
                <w:lang w:val="en-GB" w:eastAsia="en-US"/>
              </w:rPr>
              <w:t>gNB</w:t>
            </w:r>
            <w:proofErr w:type="spellEnd"/>
            <w:r w:rsidRPr="00EC32B3">
              <w:rPr>
                <w:rFonts w:eastAsia="맑은 고딕" w:cs="Times New Roman"/>
                <w:kern w:val="0"/>
                <w:szCs w:val="20"/>
                <w:lang w:val="en-GB" w:eastAsia="en-US"/>
              </w:rPr>
              <w:t>-to-</w:t>
            </w:r>
            <w:proofErr w:type="spellStart"/>
            <w:r w:rsidRPr="00EC32B3">
              <w:rPr>
                <w:rFonts w:eastAsia="맑은 고딕" w:cs="Times New Roman"/>
                <w:kern w:val="0"/>
                <w:szCs w:val="20"/>
                <w:lang w:val="en-GB" w:eastAsia="en-US"/>
              </w:rPr>
              <w:t>gNB</w:t>
            </w:r>
            <w:proofErr w:type="spellEnd"/>
            <w:r w:rsidRPr="00EC32B3">
              <w:rPr>
                <w:rFonts w:eastAsia="맑은 고딕" w:cs="Times New Roman"/>
                <w:kern w:val="0"/>
                <w:szCs w:val="20"/>
                <w:lang w:val="en-GB" w:eastAsia="en-US"/>
              </w:rPr>
              <w:t xml:space="preserve"> CLI interference covariance matrix is obtained by muting some </w:t>
            </w:r>
            <w:r w:rsidR="001C7776" w:rsidRPr="00EC32B3">
              <w:rPr>
                <w:rFonts w:eastAsia="맑은 고딕" w:cs="Times New Roman"/>
                <w:kern w:val="0"/>
                <w:szCs w:val="20"/>
                <w:lang w:val="en-GB" w:eastAsia="en-US"/>
              </w:rPr>
              <w:t>resources</w:t>
            </w:r>
            <w:r w:rsidR="00EC32B3" w:rsidRPr="00EC32B3">
              <w:rPr>
                <w:rFonts w:eastAsia="맑은 고딕" w:cs="Times New Roman"/>
                <w:kern w:val="0"/>
                <w:szCs w:val="20"/>
                <w:lang w:val="en-GB" w:eastAsia="en-US"/>
              </w:rPr>
              <w:t xml:space="preserve"> </w:t>
            </w:r>
            <w:r w:rsidRPr="00EC32B3">
              <w:rPr>
                <w:rFonts w:eastAsia="맑은 고딕" w:cs="Times New Roman"/>
                <w:kern w:val="0"/>
                <w:szCs w:val="20"/>
                <w:lang w:val="en-GB" w:eastAsia="en-US"/>
              </w:rPr>
              <w:t xml:space="preserve">for the UL transmissions, </w:t>
            </w:r>
            <w:ins w:id="2" w:author="Huawei" w:date="2023-06-01T15:16:00Z">
              <w:r w:rsidR="00A746E5">
                <w:rPr>
                  <w:rFonts w:eastAsia="맑은 고딕" w:cs="Times New Roman"/>
                  <w:kern w:val="0"/>
                  <w:szCs w:val="20"/>
                  <w:lang w:val="en-GB" w:eastAsia="en-US"/>
                </w:rPr>
                <w:t xml:space="preserve">based on </w:t>
              </w:r>
            </w:ins>
            <w:ins w:id="3" w:author="Huawei" w:date="2023-06-01T15:18:00Z">
              <w:r w:rsidR="00A746E5">
                <w:rPr>
                  <w:rFonts w:eastAsia="맑은 고딕" w:cs="Times New Roman"/>
                  <w:kern w:val="0"/>
                  <w:szCs w:val="20"/>
                  <w:lang w:val="en-GB" w:eastAsia="en-US"/>
                </w:rPr>
                <w:t xml:space="preserve">a </w:t>
              </w:r>
            </w:ins>
            <w:ins w:id="4" w:author="Huawei" w:date="2023-06-01T15:16:00Z">
              <w:r w:rsidR="00A746E5">
                <w:rPr>
                  <w:rFonts w:eastAsia="맑은 고딕" w:cs="Times New Roman"/>
                  <w:kern w:val="0"/>
                  <w:szCs w:val="20"/>
                  <w:lang w:val="en-GB" w:eastAsia="en-US"/>
                </w:rPr>
                <w:t>predefined</w:t>
              </w:r>
            </w:ins>
            <w:ins w:id="5" w:author="Huawei" w:date="2023-06-01T15:17:00Z">
              <w:r w:rsidR="00A746E5">
                <w:rPr>
                  <w:rFonts w:eastAsia="맑은 고딕" w:cs="Times New Roman"/>
                  <w:kern w:val="0"/>
                  <w:szCs w:val="20"/>
                  <w:lang w:val="en-GB" w:eastAsia="en-US"/>
                </w:rPr>
                <w:t xml:space="preserve"> pattern (</w:t>
              </w:r>
            </w:ins>
            <w:ins w:id="6" w:author="Huawei" w:date="2023-06-01T15:47:00Z">
              <w:r w:rsidR="00A746E5">
                <w:rPr>
                  <w:rFonts w:eastAsia="맑은 고딕" w:cs="Times New Roman"/>
                  <w:kern w:val="0"/>
                  <w:szCs w:val="20"/>
                  <w:lang w:val="en-GB" w:eastAsia="en-US"/>
                </w:rPr>
                <w:t>i</w:t>
              </w:r>
            </w:ins>
            <w:ins w:id="7" w:author="Huawei" w:date="2023-06-01T15:46:00Z">
              <w:r w:rsidR="00A746E5">
                <w:rPr>
                  <w:rFonts w:eastAsia="SimSun"/>
                  <w:lang w:val="en-GB"/>
                </w:rPr>
                <w:t>n the evalu</w:t>
              </w:r>
            </w:ins>
            <w:ins w:id="8" w:author="Huawei" w:date="2023-06-01T18:52:00Z">
              <w:r w:rsidR="00A746E5">
                <w:rPr>
                  <w:rFonts w:eastAsia="SimSun"/>
                  <w:lang w:val="en-GB"/>
                </w:rPr>
                <w:t>a</w:t>
              </w:r>
            </w:ins>
            <w:ins w:id="9" w:author="Huawei" w:date="2023-06-01T15:46:00Z">
              <w:r w:rsidR="00A746E5">
                <w:rPr>
                  <w:rFonts w:eastAsia="SimSun"/>
                  <w:lang w:val="en-GB"/>
                </w:rPr>
                <w:t>tion</w:t>
              </w:r>
            </w:ins>
            <w:ins w:id="10" w:author="Huawei" w:date="2023-06-01T15:48:00Z">
              <w:r w:rsidR="00A746E5">
                <w:rPr>
                  <w:rFonts w:eastAsia="SimSun"/>
                  <w:lang w:val="en-GB"/>
                </w:rPr>
                <w:t xml:space="preserve">, </w:t>
              </w:r>
            </w:ins>
            <w:ins w:id="11" w:author="Huawei" w:date="2023-06-01T15:45:00Z">
              <w:r w:rsidR="00A746E5">
                <w:rPr>
                  <w:rFonts w:eastAsia="맑은 고딕" w:cs="Times New Roman"/>
                  <w:kern w:val="0"/>
                  <w:szCs w:val="20"/>
                  <w:lang w:val="en-GB" w:eastAsia="en-US"/>
                </w:rPr>
                <w:t xml:space="preserve">a </w:t>
              </w:r>
              <w:r w:rsidR="00A746E5">
                <w:rPr>
                  <w:rFonts w:eastAsia="SimSun"/>
                  <w:lang w:val="en-GB"/>
                </w:rPr>
                <w:t>comb-like muting pattern</w:t>
              </w:r>
            </w:ins>
            <w:ins w:id="12" w:author="Huawei" w:date="2023-06-01T21:56:00Z">
              <w:r w:rsidR="000514FA">
                <w:rPr>
                  <w:rFonts w:eastAsia="SimSun"/>
                  <w:lang w:val="en-GB"/>
                </w:rPr>
                <w:t xml:space="preserve"> on</w:t>
              </w:r>
            </w:ins>
            <w:ins w:id="13" w:author="Huawei" w:date="2023-06-01T15:45:00Z">
              <w:r w:rsidR="00A746E5">
                <w:rPr>
                  <w:rFonts w:eastAsia="SimSun"/>
                  <w:lang w:val="en-GB"/>
                </w:rPr>
                <w:t xml:space="preserve"> </w:t>
              </w:r>
            </w:ins>
            <w:ins w:id="14" w:author="Huawei" w:date="2023-06-01T21:59:00Z">
              <w:r w:rsidR="00A9771B">
                <w:rPr>
                  <w:rFonts w:eastAsia="SimSun"/>
                  <w:lang w:val="en-GB"/>
                </w:rPr>
                <w:t>one</w:t>
              </w:r>
            </w:ins>
            <w:ins w:id="15" w:author="Huawei" w:date="2023-06-01T15:45:00Z">
              <w:r w:rsidR="00A746E5">
                <w:rPr>
                  <w:rFonts w:eastAsia="SimSun"/>
                  <w:lang w:val="en-GB"/>
                </w:rPr>
                <w:t xml:space="preserve"> symbol for </w:t>
              </w:r>
            </w:ins>
            <w:ins w:id="16" w:author="Huawei" w:date="2023-06-01T15:48:00Z">
              <w:r w:rsidR="00A746E5">
                <w:rPr>
                  <w:rFonts w:eastAsia="SimSun"/>
                  <w:lang w:val="en-GB"/>
                </w:rPr>
                <w:t xml:space="preserve">a </w:t>
              </w:r>
            </w:ins>
            <w:ins w:id="17" w:author="Huawei" w:date="2023-06-01T15:45:00Z">
              <w:r w:rsidR="00A746E5">
                <w:rPr>
                  <w:rFonts w:eastAsia="SimSun"/>
                  <w:lang w:val="en-GB"/>
                </w:rPr>
                <w:t>PUSCH</w:t>
              </w:r>
            </w:ins>
            <w:ins w:id="18" w:author="Huawei" w:date="2023-06-01T21:58:00Z">
              <w:r w:rsidR="00A9771B">
                <w:rPr>
                  <w:rFonts w:eastAsia="SimSun"/>
                  <w:lang w:val="en-GB"/>
                </w:rPr>
                <w:t xml:space="preserve"> occasion</w:t>
              </w:r>
            </w:ins>
            <w:ins w:id="19" w:author="Huawei" w:date="2023-06-01T21:57:00Z">
              <w:r w:rsidR="000514FA">
                <w:rPr>
                  <w:rFonts w:eastAsia="SimSun"/>
                  <w:lang w:val="en-GB"/>
                </w:rPr>
                <w:t xml:space="preserve"> </w:t>
              </w:r>
            </w:ins>
            <w:ins w:id="20" w:author="Huawei" w:date="2023-06-01T21:59:00Z">
              <w:r w:rsidR="0039728A">
                <w:rPr>
                  <w:rFonts w:eastAsia="SimSun"/>
                  <w:lang w:val="en-GB"/>
                </w:rPr>
                <w:t>i</w:t>
              </w:r>
            </w:ins>
            <w:ins w:id="21" w:author="Huawei" w:date="2023-06-01T21:57:00Z">
              <w:r w:rsidR="000514FA">
                <w:rPr>
                  <w:rFonts w:eastAsia="SimSun"/>
                  <w:lang w:val="en-GB"/>
                </w:rPr>
                <w:t>s assumed</w:t>
              </w:r>
            </w:ins>
            <w:ins w:id="22" w:author="Huawei" w:date="2023-06-01T15:17:00Z">
              <w:r w:rsidR="00A746E5">
                <w:rPr>
                  <w:rFonts w:eastAsia="맑은 고딕" w:cs="Times New Roman"/>
                  <w:color w:val="FF0000"/>
                  <w:kern w:val="0"/>
                  <w:szCs w:val="20"/>
                  <w:lang w:val="en-GB" w:eastAsia="en-US"/>
                </w:rPr>
                <w:t>)</w:t>
              </w:r>
            </w:ins>
            <w:r w:rsidR="00A746E5">
              <w:rPr>
                <w:rFonts w:eastAsia="맑은 고딕" w:cs="Times New Roman"/>
                <w:color w:val="FF0000"/>
                <w:kern w:val="0"/>
                <w:szCs w:val="20"/>
                <w:lang w:val="en-GB" w:eastAsia="en-US"/>
              </w:rPr>
              <w:t xml:space="preserve"> </w:t>
            </w:r>
            <w:r w:rsidRPr="00EC32B3">
              <w:rPr>
                <w:rFonts w:eastAsia="맑은 고딕" w:cs="Times New Roman"/>
                <w:kern w:val="0"/>
                <w:szCs w:val="20"/>
                <w:lang w:val="en-GB" w:eastAsia="en-US"/>
              </w:rPr>
              <w:t xml:space="preserve">and the CLI </w:t>
            </w:r>
            <w:proofErr w:type="spellStart"/>
            <w:r w:rsidRPr="00A746E5">
              <w:rPr>
                <w:rFonts w:eastAsia="맑은 고딕" w:cs="Times New Roman"/>
                <w:strike/>
                <w:color w:val="FF0000"/>
                <w:kern w:val="0"/>
                <w:szCs w:val="20"/>
                <w:lang w:val="en-GB" w:eastAsia="en-US"/>
              </w:rPr>
              <w:t>could</w:t>
            </w:r>
            <w:ins w:id="23" w:author="Huawei" w:date="2023-06-01T18:52:00Z">
              <w:r w:rsidR="00A746E5">
                <w:rPr>
                  <w:rFonts w:eastAsia="맑은 고딕" w:cs="Times New Roman"/>
                  <w:kern w:val="0"/>
                  <w:szCs w:val="20"/>
                  <w:lang w:val="en-GB" w:eastAsia="en-US"/>
                </w:rPr>
                <w:t>can</w:t>
              </w:r>
            </w:ins>
            <w:proofErr w:type="spellEnd"/>
            <w:r w:rsidRPr="00EC32B3">
              <w:rPr>
                <w:rFonts w:eastAsia="맑은 고딕" w:cs="Times New Roman"/>
                <w:kern w:val="0"/>
                <w:szCs w:val="20"/>
                <w:lang w:val="en-GB" w:eastAsia="en-US"/>
              </w:rPr>
              <w:t xml:space="preserve"> be suppressed by the MMSE-IRC receiver.</w:t>
            </w:r>
          </w:p>
          <w:p w14:paraId="1542C1D3" w14:textId="77777777" w:rsidR="00A746E5" w:rsidRPr="00C1400A" w:rsidRDefault="00A746E5" w:rsidP="00A746E5">
            <w:pPr>
              <w:rPr>
                <w:ins w:id="24" w:author="Huawei" w:date="2023-06-01T15:18:00Z"/>
                <w:rFonts w:eastAsia="맑은 고딕" w:cs="Times New Roman"/>
                <w:kern w:val="0"/>
                <w:szCs w:val="20"/>
                <w:lang w:val="en-GB" w:eastAsia="en-US"/>
              </w:rPr>
            </w:pPr>
            <w:ins w:id="25" w:author="Huawei" w:date="2023-06-01T15:18:00Z">
              <w:r>
                <w:rPr>
                  <w:rFonts w:eastAsia="맑은 고딕" w:cs="Times New Roman"/>
                  <w:kern w:val="0"/>
                  <w:szCs w:val="20"/>
                  <w:lang w:val="en-GB" w:eastAsia="en-US"/>
                </w:rPr>
                <w:t>Note: Other muting patterns are not precluded.</w:t>
              </w:r>
            </w:ins>
          </w:p>
          <w:p w14:paraId="040E3DFE" w14:textId="1898764A" w:rsidR="00371D18" w:rsidRPr="00A746E5" w:rsidRDefault="00371D18" w:rsidP="00F30310">
            <w:pPr>
              <w:rPr>
                <w:lang w:val="en-GB"/>
              </w:rPr>
            </w:pPr>
          </w:p>
          <w:p w14:paraId="01ECAFA3" w14:textId="77777777" w:rsidR="00371D18" w:rsidRPr="00446F14" w:rsidRDefault="00371D18" w:rsidP="00371D18">
            <w:pPr>
              <w:rPr>
                <w:rFonts w:eastAsiaTheme="minorEastAsia"/>
                <w:b/>
                <w:u w:val="single"/>
                <w:lang w:val="en-GB" w:eastAsia="ko-KR"/>
              </w:rPr>
            </w:pPr>
            <w:r w:rsidRPr="00446F14">
              <w:rPr>
                <w:rFonts w:eastAsiaTheme="minorEastAsia"/>
                <w:b/>
                <w:u w:val="single"/>
                <w:lang w:val="en-GB" w:eastAsia="ko-KR"/>
              </w:rPr>
              <w:t>Source 1-2 (Nokia, NSB):</w:t>
            </w:r>
          </w:p>
          <w:p w14:paraId="0C147923" w14:textId="77777777" w:rsidR="00371D18" w:rsidRPr="00EC32B3" w:rsidRDefault="00371D18" w:rsidP="00371D18">
            <w:pPr>
              <w:pStyle w:val="afd"/>
              <w:widowControl/>
              <w:numPr>
                <w:ilvl w:val="0"/>
                <w:numId w:val="10"/>
              </w:numPr>
              <w:suppressAutoHyphens w:val="0"/>
              <w:spacing w:before="100" w:beforeAutospacing="1" w:after="100" w:afterAutospacing="1" w:line="240" w:lineRule="auto"/>
              <w:contextualSpacing w:val="0"/>
              <w:jc w:val="left"/>
              <w:rPr>
                <w:kern w:val="0"/>
                <w:lang w:eastAsia="en-GB"/>
              </w:rPr>
            </w:pPr>
            <w:r w:rsidRPr="00EC32B3">
              <w:rPr>
                <w:lang w:eastAsia="en-GB"/>
              </w:rPr>
              <w:lastRenderedPageBreak/>
              <w:t xml:space="preserve">E-LMMSE-IRC with UL muting (no resources colliding with aggressor </w:t>
            </w:r>
            <w:proofErr w:type="spellStart"/>
            <w:r w:rsidRPr="00EC32B3">
              <w:rPr>
                <w:lang w:eastAsia="en-GB"/>
              </w:rPr>
              <w:t>gNBs</w:t>
            </w:r>
            <w:proofErr w:type="spellEnd"/>
            <w:r w:rsidRPr="00EC32B3">
              <w:rPr>
                <w:lang w:eastAsia="en-GB"/>
              </w:rPr>
              <w:t xml:space="preserve"> resources used for interference estimation)</w:t>
            </w:r>
          </w:p>
          <w:p w14:paraId="09D3F8FC" w14:textId="77777777" w:rsidR="00371D18" w:rsidRPr="00EC32B3" w:rsidRDefault="00371D18" w:rsidP="00371D18">
            <w:pPr>
              <w:pStyle w:val="afd"/>
              <w:widowControl/>
              <w:numPr>
                <w:ilvl w:val="0"/>
                <w:numId w:val="10"/>
              </w:numPr>
              <w:suppressAutoHyphens w:val="0"/>
              <w:spacing w:before="100" w:beforeAutospacing="1" w:after="100" w:afterAutospacing="1" w:line="240" w:lineRule="auto"/>
              <w:contextualSpacing w:val="0"/>
              <w:jc w:val="left"/>
              <w:rPr>
                <w:lang w:eastAsia="en-GB"/>
              </w:rPr>
            </w:pPr>
            <w:r w:rsidRPr="00EC32B3">
              <w:rPr>
                <w:lang w:eastAsia="en-GB"/>
              </w:rPr>
              <w:t xml:space="preserve">Geometry calibration of CLI aggressors </w:t>
            </w:r>
          </w:p>
          <w:p w14:paraId="2BFEB88B" w14:textId="589C9383" w:rsidR="00371D18" w:rsidRPr="00EC32B3" w:rsidRDefault="00371D18" w:rsidP="00371D18">
            <w:pPr>
              <w:pStyle w:val="afd"/>
              <w:widowControl/>
              <w:numPr>
                <w:ilvl w:val="0"/>
                <w:numId w:val="10"/>
              </w:numPr>
              <w:suppressAutoHyphens w:val="0"/>
              <w:spacing w:before="100" w:beforeAutospacing="1" w:after="100" w:afterAutospacing="1" w:line="240" w:lineRule="auto"/>
              <w:contextualSpacing w:val="0"/>
              <w:jc w:val="left"/>
              <w:rPr>
                <w:lang w:eastAsia="en-GB"/>
              </w:rPr>
            </w:pPr>
            <w:r w:rsidRPr="00EC32B3">
              <w:rPr>
                <w:rFonts w:hint="eastAsia"/>
                <w:lang w:eastAsia="en-GB"/>
              </w:rPr>
              <w:t xml:space="preserve">Covariance matrix estimation based on assisted information exchange of the CLI aggressor characteristics over the </w:t>
            </w:r>
            <w:proofErr w:type="spellStart"/>
            <w:r w:rsidRPr="00EC32B3">
              <w:rPr>
                <w:rFonts w:hint="eastAsia"/>
                <w:lang w:eastAsia="en-GB"/>
              </w:rPr>
              <w:t>Xn</w:t>
            </w:r>
            <w:proofErr w:type="spellEnd"/>
            <w:r w:rsidRPr="00EC32B3">
              <w:rPr>
                <w:rFonts w:hint="eastAsia"/>
                <w:lang w:eastAsia="en-GB"/>
              </w:rPr>
              <w:t xml:space="preserve"> interface</w:t>
            </w:r>
          </w:p>
          <w:p w14:paraId="56DD9749" w14:textId="1B43688A" w:rsidR="00371D18" w:rsidRDefault="00371D18" w:rsidP="00F30310"/>
        </w:tc>
      </w:tr>
      <w:tr w:rsidR="003E76D7" w14:paraId="7D620583" w14:textId="77777777" w:rsidTr="003E76D7">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C6E16" w14:textId="77777777" w:rsidR="003E76D7" w:rsidRDefault="003E76D7">
            <w:r>
              <w:rPr>
                <w:rFonts w:hint="eastAsia"/>
                <w:b/>
                <w:bCs/>
              </w:rPr>
              <w:lastRenderedPageBreak/>
              <w:t>Specification Impact</w:t>
            </w:r>
            <w:r>
              <w:rPr>
                <w:rFonts w:hint="eastAsia"/>
              </w:rPr>
              <w:t xml:space="preserve"> of the proposed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63988D6F" w14:textId="29067A19" w:rsidR="00371D18" w:rsidRPr="00446F14" w:rsidRDefault="00371D18" w:rsidP="00371D18">
            <w:pPr>
              <w:widowControl/>
              <w:suppressAutoHyphens w:val="0"/>
              <w:spacing w:after="180" w:line="240" w:lineRule="auto"/>
              <w:jc w:val="left"/>
              <w:rPr>
                <w:rFonts w:eastAsia="맑은 고딕" w:cs="Times New Roman"/>
                <w:b/>
                <w:kern w:val="0"/>
                <w:szCs w:val="20"/>
                <w:u w:val="single"/>
                <w:lang w:val="en-GB" w:eastAsia="en-US"/>
              </w:rPr>
            </w:pPr>
            <w:r w:rsidRPr="00446F14">
              <w:rPr>
                <w:rFonts w:eastAsia="맑은 고딕" w:cs="Times New Roman"/>
                <w:b/>
                <w:kern w:val="0"/>
                <w:szCs w:val="20"/>
                <w:u w:val="single"/>
                <w:lang w:val="en-GB" w:eastAsia="en-US"/>
              </w:rPr>
              <w:t xml:space="preserve">Source 1-1 (Huawei, </w:t>
            </w:r>
            <w:proofErr w:type="spellStart"/>
            <w:r w:rsidRPr="00446F14">
              <w:rPr>
                <w:rFonts w:eastAsia="맑은 고딕" w:cs="Times New Roman"/>
                <w:b/>
                <w:kern w:val="0"/>
                <w:szCs w:val="20"/>
                <w:u w:val="single"/>
                <w:lang w:val="en-GB" w:eastAsia="en-US"/>
              </w:rPr>
              <w:t>HiSilicon</w:t>
            </w:r>
            <w:proofErr w:type="spellEnd"/>
            <w:r w:rsidRPr="00446F14">
              <w:rPr>
                <w:rFonts w:eastAsia="맑은 고딕" w:cs="Times New Roman"/>
                <w:b/>
                <w:kern w:val="0"/>
                <w:szCs w:val="20"/>
                <w:u w:val="single"/>
                <w:lang w:val="en-GB" w:eastAsia="en-US"/>
              </w:rPr>
              <w:t>):</w:t>
            </w:r>
          </w:p>
          <w:p w14:paraId="7E5E6C92" w14:textId="77777777" w:rsidR="00655B0F" w:rsidRPr="00EA2C98" w:rsidRDefault="00655B0F" w:rsidP="00655B0F">
            <w:pPr>
              <w:pStyle w:val="afd"/>
              <w:numPr>
                <w:ilvl w:val="255"/>
                <w:numId w:val="0"/>
              </w:numPr>
              <w:rPr>
                <w:rFonts w:eastAsia="SimSun"/>
                <w:color w:val="FF0000"/>
                <w:highlight w:val="yellow"/>
              </w:rPr>
            </w:pPr>
            <w:r w:rsidRPr="00EA2C98">
              <w:rPr>
                <w:rFonts w:eastAsiaTheme="minorEastAsia" w:hint="eastAsia"/>
                <w:color w:val="FF0000"/>
                <w:highlight w:val="yellow"/>
                <w:lang w:eastAsia="ko-KR"/>
              </w:rPr>
              <w:t xml:space="preserve">In </w:t>
            </w:r>
            <w:r w:rsidRPr="00EA2C98">
              <w:rPr>
                <w:rFonts w:eastAsiaTheme="minorEastAsia"/>
                <w:color w:val="FF0000"/>
                <w:highlight w:val="yellow"/>
                <w:lang w:eastAsia="ko-KR"/>
              </w:rPr>
              <w:t xml:space="preserve">the case of using </w:t>
            </w:r>
            <w:r w:rsidRPr="00EA2C98">
              <w:rPr>
                <w:color w:val="FF0000"/>
                <w:highlight w:val="yellow"/>
                <w:lang w:eastAsia="en-GB"/>
              </w:rPr>
              <w:t>transparent UL resource muting, no specific cation impact</w:t>
            </w:r>
          </w:p>
          <w:p w14:paraId="4F8CF268" w14:textId="07780F75" w:rsidR="003E76D7" w:rsidRPr="00BB39C4" w:rsidRDefault="00655B0F" w:rsidP="00655B0F">
            <w:pPr>
              <w:rPr>
                <w:rFonts w:eastAsiaTheme="minorEastAsia"/>
              </w:rPr>
            </w:pPr>
            <w:r w:rsidRPr="00EA2C98">
              <w:rPr>
                <w:rFonts w:eastAsiaTheme="minorEastAsia" w:hint="eastAsia"/>
                <w:color w:val="FF0000"/>
                <w:highlight w:val="yellow"/>
                <w:lang w:eastAsia="ko-KR"/>
              </w:rPr>
              <w:t xml:space="preserve">In </w:t>
            </w:r>
            <w:r w:rsidRPr="00EA2C98">
              <w:rPr>
                <w:rFonts w:eastAsiaTheme="minorEastAsia"/>
                <w:color w:val="FF0000"/>
                <w:highlight w:val="yellow"/>
                <w:lang w:eastAsia="ko-KR"/>
              </w:rPr>
              <w:t>the case of using non-</w:t>
            </w:r>
            <w:r w:rsidRPr="00EA2C98">
              <w:rPr>
                <w:color w:val="FF0000"/>
                <w:highlight w:val="yellow"/>
                <w:lang w:eastAsia="en-GB"/>
              </w:rPr>
              <w:t xml:space="preserve">transparent UL resource muting, </w:t>
            </w:r>
            <w:r w:rsidR="004719AA" w:rsidRPr="00BB39C4">
              <w:rPr>
                <w:rFonts w:eastAsiaTheme="minorEastAsia"/>
              </w:rPr>
              <w:t>UL muting resource patterns (e.g. predefined) including its time and frequency location (e.g. symbol-level and/or RB-level and/or RE-level)</w:t>
            </w:r>
            <w:ins w:id="26" w:author="Huawei" w:date="2023-06-01T18:11:00Z">
              <w:r w:rsidR="00A05C12">
                <w:rPr>
                  <w:rFonts w:eastAsiaTheme="minorEastAsia"/>
                </w:rPr>
                <w:t xml:space="preserve"> </w:t>
              </w:r>
            </w:ins>
            <w:ins w:id="27" w:author="Huawei" w:date="2023-06-01T19:00:00Z">
              <w:r w:rsidR="00173A35">
                <w:rPr>
                  <w:rFonts w:eastAsiaTheme="minorEastAsia"/>
                </w:rPr>
                <w:t>with</w:t>
              </w:r>
            </w:ins>
            <w:ins w:id="28" w:author="Huawei" w:date="2023-06-01T18:59:00Z">
              <w:r w:rsidR="00173A35">
                <w:rPr>
                  <w:rFonts w:eastAsiaTheme="minorEastAsia"/>
                </w:rPr>
                <w:t xml:space="preserve"> potential</w:t>
              </w:r>
            </w:ins>
            <w:ins w:id="29" w:author="Huawei" w:date="2023-06-01T18:58:00Z">
              <w:r w:rsidR="00173A35">
                <w:rPr>
                  <w:rFonts w:eastAsiaTheme="minorEastAsia"/>
                </w:rPr>
                <w:t xml:space="preserve"> </w:t>
              </w:r>
            </w:ins>
            <w:ins w:id="30" w:author="Huawei" w:date="2023-06-01T18:11:00Z">
              <w:r w:rsidR="00A05C12">
                <w:rPr>
                  <w:rFonts w:eastAsiaTheme="minorEastAsia"/>
                </w:rPr>
                <w:t xml:space="preserve">impact </w:t>
              </w:r>
            </w:ins>
            <w:ins w:id="31" w:author="Huawei" w:date="2023-06-01T19:00:00Z">
              <w:r w:rsidR="00173A35">
                <w:rPr>
                  <w:rFonts w:eastAsiaTheme="minorEastAsia"/>
                </w:rPr>
                <w:t xml:space="preserve">on </w:t>
              </w:r>
            </w:ins>
            <w:ins w:id="32" w:author="Huawei" w:date="2023-06-01T18:11:00Z">
              <w:r w:rsidR="00A05C12">
                <w:rPr>
                  <w:rFonts w:eastAsiaTheme="minorEastAsia"/>
                </w:rPr>
                <w:t>PUSCH resource mapping</w:t>
              </w:r>
            </w:ins>
            <w:r w:rsidR="004719AA" w:rsidRPr="00BB39C4">
              <w:rPr>
                <w:rFonts w:eastAsiaTheme="minorEastAsia"/>
              </w:rPr>
              <w:t>.</w:t>
            </w:r>
          </w:p>
          <w:p w14:paraId="6D699BBF" w14:textId="77777777" w:rsidR="00371D18" w:rsidRPr="00A746E5" w:rsidRDefault="00371D18">
            <w:pPr>
              <w:rPr>
                <w:rFonts w:eastAsiaTheme="minorEastAsia"/>
              </w:rPr>
            </w:pPr>
          </w:p>
          <w:p w14:paraId="36F6EAED" w14:textId="1ED2228E" w:rsidR="00371D18" w:rsidRPr="00446F14" w:rsidRDefault="00371D18">
            <w:pPr>
              <w:rPr>
                <w:rFonts w:eastAsiaTheme="minorEastAsia"/>
                <w:b/>
                <w:u w:val="single"/>
                <w:lang w:val="en-GB" w:eastAsia="ko-KR"/>
              </w:rPr>
            </w:pPr>
            <w:r w:rsidRPr="00446F14">
              <w:rPr>
                <w:rFonts w:eastAsiaTheme="minorEastAsia"/>
                <w:b/>
                <w:u w:val="single"/>
                <w:lang w:val="en-GB" w:eastAsia="ko-KR"/>
              </w:rPr>
              <w:t>Source 1-2 (Nokia, NSB):</w:t>
            </w:r>
          </w:p>
          <w:p w14:paraId="27A844BE" w14:textId="4BD4EAD7" w:rsidR="00371D18" w:rsidRDefault="00BB39C4" w:rsidP="00BB39C4">
            <w:r>
              <w:t>Signaling</w:t>
            </w:r>
            <w:r w:rsidR="00371D18" w:rsidRPr="00BB39C4">
              <w:rPr>
                <w:rFonts w:hint="eastAsia"/>
              </w:rPr>
              <w:t xml:space="preserve"> of assistance information for interference/channel estimation</w:t>
            </w:r>
            <w:r w:rsidR="00371D18" w:rsidRPr="00BB39C4">
              <w:t xml:space="preserve"> over </w:t>
            </w:r>
            <w:proofErr w:type="spellStart"/>
            <w:r w:rsidR="00371D18" w:rsidRPr="00BB39C4">
              <w:t>Xn</w:t>
            </w:r>
            <w:proofErr w:type="spellEnd"/>
            <w:r w:rsidR="00371D18" w:rsidRPr="00BB39C4">
              <w:t xml:space="preserve"> interface. Potential </w:t>
            </w:r>
            <w:r>
              <w:t>signaling</w:t>
            </w:r>
            <w:r w:rsidR="00371D18" w:rsidRPr="00BB39C4">
              <w:t xml:space="preserve"> of UL</w:t>
            </w:r>
            <w:r w:rsidR="00371D18" w:rsidRPr="00BB39C4">
              <w:rPr>
                <w:rFonts w:hint="eastAsia"/>
              </w:rPr>
              <w:t xml:space="preserve"> muting pattern</w:t>
            </w:r>
            <w:r w:rsidR="00371D18" w:rsidRPr="00BB39C4">
              <w:t>.</w:t>
            </w:r>
          </w:p>
        </w:tc>
      </w:tr>
    </w:tbl>
    <w:p w14:paraId="65094320" w14:textId="77777777" w:rsidR="00330452" w:rsidRDefault="00330452" w:rsidP="00330452">
      <w:pPr>
        <w:rPr>
          <w:rFonts w:eastAsia="SimSun"/>
        </w:rPr>
      </w:pPr>
    </w:p>
    <w:p w14:paraId="71E8FB07" w14:textId="77777777" w:rsidR="00597F16" w:rsidRDefault="00597F16" w:rsidP="00597F16">
      <w:pPr>
        <w:rPr>
          <w:rFonts w:eastAsia="SimSun"/>
          <w:lang w:val="en-GB"/>
        </w:rPr>
      </w:pPr>
    </w:p>
    <w:p w14:paraId="505564F5" w14:textId="3447E382"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6BA46CBF" w14:textId="77777777" w:rsidTr="00947282">
        <w:tc>
          <w:tcPr>
            <w:tcW w:w="2547" w:type="dxa"/>
            <w:shd w:val="clear" w:color="auto" w:fill="DBDBDB" w:themeFill="accent3" w:themeFillTint="66"/>
          </w:tcPr>
          <w:p w14:paraId="770EF3D3"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13ACEA47" w14:textId="77777777" w:rsidR="00597F16" w:rsidRDefault="00597F16" w:rsidP="00947282">
            <w:pPr>
              <w:jc w:val="center"/>
              <w:rPr>
                <w:lang w:val="en-GB"/>
              </w:rPr>
            </w:pPr>
            <w:r>
              <w:rPr>
                <w:rFonts w:eastAsia="SimSun" w:cs="Times New Roman"/>
                <w:b/>
              </w:rPr>
              <w:t>Views</w:t>
            </w:r>
          </w:p>
        </w:tc>
      </w:tr>
      <w:tr w:rsidR="00597F16" w14:paraId="7F871668" w14:textId="77777777" w:rsidTr="00947282">
        <w:tc>
          <w:tcPr>
            <w:tcW w:w="2547" w:type="dxa"/>
          </w:tcPr>
          <w:p w14:paraId="1DECDC1E" w14:textId="64B19D37" w:rsidR="00597F16" w:rsidRPr="00CE42FF" w:rsidRDefault="001068B1"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55F8C861" w14:textId="6F57929F" w:rsidR="00947282" w:rsidRPr="00724069" w:rsidRDefault="001068B1" w:rsidP="00371D18">
            <w:pPr>
              <w:pStyle w:val="afd"/>
              <w:numPr>
                <w:ilvl w:val="0"/>
                <w:numId w:val="8"/>
              </w:numPr>
              <w:rPr>
                <w:b/>
                <w:bCs/>
              </w:rPr>
            </w:pPr>
            <w:r w:rsidRPr="00724069">
              <w:rPr>
                <w:b/>
                <w:bCs/>
              </w:rPr>
              <w:t>Title</w:t>
            </w:r>
          </w:p>
          <w:p w14:paraId="2EF567DF" w14:textId="7680ACC8" w:rsidR="00947282" w:rsidRPr="00EF3117" w:rsidRDefault="001068B1" w:rsidP="00947282">
            <w:pPr>
              <w:rPr>
                <w:rFonts w:eastAsia="SimSun"/>
                <w:bCs/>
              </w:rPr>
            </w:pPr>
            <w:r>
              <w:rPr>
                <w:rFonts w:eastAsia="SimSun"/>
                <w:bCs/>
              </w:rPr>
              <w:t>To keep the same style as other sections, w</w:t>
            </w:r>
            <w:r w:rsidRPr="00EF3117">
              <w:rPr>
                <w:rFonts w:eastAsia="SimSun"/>
                <w:bCs/>
              </w:rPr>
              <w:t xml:space="preserve">e </w:t>
            </w:r>
            <w:r>
              <w:rPr>
                <w:rFonts w:eastAsia="SimSun"/>
                <w:bCs/>
              </w:rPr>
              <w:t>propose</w:t>
            </w:r>
            <w:r w:rsidRPr="00EF3117">
              <w:rPr>
                <w:rFonts w:eastAsia="SimSun"/>
                <w:bCs/>
              </w:rPr>
              <w:t xml:space="preserve"> to simpl</w:t>
            </w:r>
            <w:r>
              <w:rPr>
                <w:rFonts w:eastAsia="SimSun"/>
                <w:bCs/>
              </w:rPr>
              <w:t>ify</w:t>
            </w:r>
            <w:r w:rsidRPr="00EF3117">
              <w:rPr>
                <w:rFonts w:eastAsia="SimSun"/>
                <w:bCs/>
              </w:rPr>
              <w:t xml:space="preserve"> the title</w:t>
            </w:r>
            <w:r>
              <w:rPr>
                <w:rFonts w:eastAsia="SimSun"/>
                <w:bCs/>
              </w:rPr>
              <w:t xml:space="preserve"> a bit</w:t>
            </w:r>
          </w:p>
          <w:p w14:paraId="04FD651F" w14:textId="2CC5759D" w:rsidR="00947282" w:rsidRDefault="001068B1" w:rsidP="00947282">
            <w:pPr>
              <w:rPr>
                <w:b/>
                <w:bCs/>
                <w:strike/>
                <w:color w:val="FF0000"/>
                <w:highlight w:val="yellow"/>
              </w:rPr>
            </w:pPr>
            <w:r>
              <w:rPr>
                <w:rFonts w:hint="eastAsia"/>
                <w:b/>
                <w:bCs/>
                <w:highlight w:val="yellow"/>
              </w:rPr>
              <w:t>UL Resource muting</w:t>
            </w:r>
            <w:r w:rsidRPr="00EF3117">
              <w:rPr>
                <w:rFonts w:hint="eastAsia"/>
                <w:b/>
                <w:bCs/>
                <w:highlight w:val="yellow"/>
              </w:rPr>
              <w:t xml:space="preserve"> based </w:t>
            </w:r>
            <w:r w:rsidRPr="00EF3117">
              <w:rPr>
                <w:b/>
                <w:bCs/>
                <w:color w:val="FF0000"/>
                <w:highlight w:val="yellow"/>
              </w:rPr>
              <w:t xml:space="preserve">scheme </w:t>
            </w:r>
            <w:r w:rsidRPr="00EF3117">
              <w:rPr>
                <w:rFonts w:hint="eastAsia"/>
                <w:b/>
                <w:bCs/>
                <w:strike/>
                <w:color w:val="FF0000"/>
                <w:highlight w:val="yellow"/>
              </w:rPr>
              <w:t>MMSE-IRC receiver</w:t>
            </w:r>
          </w:p>
          <w:p w14:paraId="3B511F64" w14:textId="77777777" w:rsidR="00947282" w:rsidRPr="00EF3117" w:rsidRDefault="00947282" w:rsidP="00947282">
            <w:pPr>
              <w:rPr>
                <w:rFonts w:eastAsia="SimSun"/>
                <w:b/>
                <w:bCs/>
                <w:highlight w:val="yellow"/>
              </w:rPr>
            </w:pPr>
          </w:p>
          <w:p w14:paraId="09F5EF32" w14:textId="160AEA2E" w:rsidR="00947282" w:rsidRPr="00B704DF" w:rsidRDefault="001068B1" w:rsidP="00371D18">
            <w:pPr>
              <w:pStyle w:val="afd"/>
              <w:numPr>
                <w:ilvl w:val="0"/>
                <w:numId w:val="8"/>
              </w:numPr>
            </w:pPr>
            <w:r w:rsidRPr="00724069">
              <w:rPr>
                <w:rFonts w:hint="eastAsia"/>
                <w:b/>
                <w:bCs/>
              </w:rPr>
              <w:t>Reference scheme</w:t>
            </w:r>
            <w:r w:rsidRPr="00B704DF">
              <w:rPr>
                <w:rFonts w:hint="eastAsia"/>
              </w:rPr>
              <w:t xml:space="preserve"> for performance comparison</w:t>
            </w:r>
          </w:p>
          <w:p w14:paraId="3BC6A0A2" w14:textId="1834EB4A" w:rsidR="00947282" w:rsidRPr="00676DA8" w:rsidRDefault="001068B1" w:rsidP="00947282">
            <w:pPr>
              <w:rPr>
                <w:rFonts w:eastAsia="SimSun"/>
              </w:rPr>
            </w:pPr>
            <w:r>
              <w:rPr>
                <w:rFonts w:eastAsia="SimSun" w:hint="eastAsia"/>
              </w:rPr>
              <w:t>Considering</w:t>
            </w:r>
            <w:r>
              <w:rPr>
                <w:rFonts w:eastAsia="SimSun"/>
              </w:rPr>
              <w:t xml:space="preserve"> </w:t>
            </w:r>
            <w:r>
              <w:rPr>
                <w:rFonts w:eastAsia="SimSun" w:hint="eastAsia"/>
              </w:rPr>
              <w:t>the</w:t>
            </w:r>
            <w:r>
              <w:rPr>
                <w:rFonts w:eastAsia="SimSun"/>
              </w:rPr>
              <w:t xml:space="preserve"> comments last week, we propose to add one new reference scheme</w:t>
            </w:r>
          </w:p>
          <w:p w14:paraId="6AC633AF" w14:textId="529B445C" w:rsidR="00947282" w:rsidRDefault="001068B1" w:rsidP="00947282">
            <w:r>
              <w:t>R</w:t>
            </w:r>
            <w:r w:rsidRPr="00471593">
              <w:t xml:space="preserve">eference scheme </w:t>
            </w:r>
            <w:r>
              <w:t xml:space="preserve">1: </w:t>
            </w:r>
            <w:r w:rsidRPr="00676DA8">
              <w:rPr>
                <w:rFonts w:eastAsia="맑은 고딕" w:cs="Times New Roman"/>
                <w:kern w:val="0"/>
                <w:szCs w:val="20"/>
                <w:highlight w:val="yellow"/>
                <w:lang w:val="en-GB" w:eastAsia="en-US"/>
              </w:rPr>
              <w:t xml:space="preserve">The </w:t>
            </w:r>
            <w:proofErr w:type="spellStart"/>
            <w:r w:rsidRPr="00676DA8">
              <w:rPr>
                <w:rFonts w:eastAsia="맑은 고딕" w:cs="Times New Roman"/>
                <w:kern w:val="0"/>
                <w:szCs w:val="20"/>
                <w:highlight w:val="yellow"/>
                <w:lang w:val="en-GB" w:eastAsia="en-US"/>
              </w:rPr>
              <w:t>gNB</w:t>
            </w:r>
            <w:proofErr w:type="spellEnd"/>
            <w:r w:rsidRPr="00676DA8">
              <w:rPr>
                <w:rFonts w:eastAsia="맑은 고딕" w:cs="Times New Roman"/>
                <w:kern w:val="0"/>
                <w:szCs w:val="20"/>
                <w:highlight w:val="yellow"/>
                <w:lang w:val="en-GB" w:eastAsia="en-US"/>
              </w:rPr>
              <w:t>-to-</w:t>
            </w:r>
            <w:proofErr w:type="spellStart"/>
            <w:r w:rsidRPr="00676DA8">
              <w:rPr>
                <w:rFonts w:eastAsia="맑은 고딕" w:cs="Times New Roman"/>
                <w:kern w:val="0"/>
                <w:szCs w:val="20"/>
                <w:highlight w:val="yellow"/>
                <w:lang w:val="en-GB" w:eastAsia="en-US"/>
              </w:rPr>
              <w:t>gNB</w:t>
            </w:r>
            <w:proofErr w:type="spellEnd"/>
            <w:r w:rsidRPr="00676DA8">
              <w:rPr>
                <w:rFonts w:eastAsia="맑은 고딕" w:cs="Times New Roman"/>
                <w:kern w:val="0"/>
                <w:szCs w:val="20"/>
                <w:highlight w:val="yellow"/>
                <w:lang w:val="en-GB" w:eastAsia="en-US"/>
              </w:rPr>
              <w:t xml:space="preserve"> CLI interference covariance matrix cannot be obtained </w:t>
            </w:r>
            <w:r w:rsidRPr="00676DA8">
              <w:rPr>
                <w:rFonts w:eastAsia="맑은 고딕" w:cs="Times New Roman"/>
                <w:color w:val="FF0000"/>
                <w:kern w:val="0"/>
                <w:szCs w:val="20"/>
                <w:highlight w:val="yellow"/>
                <w:lang w:val="en-GB" w:eastAsia="en-US"/>
              </w:rPr>
              <w:t>accurately</w:t>
            </w:r>
            <w:r w:rsidRPr="00676DA8">
              <w:rPr>
                <w:rFonts w:eastAsia="맑은 고딕" w:cs="Times New Roman"/>
                <w:kern w:val="0"/>
                <w:szCs w:val="20"/>
                <w:highlight w:val="yellow"/>
                <w:lang w:val="en-GB" w:eastAsia="en-US"/>
              </w:rPr>
              <w:t xml:space="preserve"> hence the CLI cannot be </w:t>
            </w:r>
            <w:r w:rsidRPr="00676DA8">
              <w:rPr>
                <w:rFonts w:eastAsia="맑은 고딕" w:cs="Times New Roman"/>
                <w:color w:val="FF0000"/>
                <w:kern w:val="0"/>
                <w:szCs w:val="20"/>
                <w:highlight w:val="yellow"/>
                <w:lang w:val="en-GB" w:eastAsia="en-US"/>
              </w:rPr>
              <w:t>effectively</w:t>
            </w:r>
            <w:r w:rsidRPr="00676DA8">
              <w:rPr>
                <w:rFonts w:eastAsia="맑은 고딕" w:cs="Times New Roman"/>
                <w:kern w:val="0"/>
                <w:szCs w:val="20"/>
                <w:highlight w:val="yellow"/>
                <w:lang w:val="en-GB" w:eastAsia="en-US"/>
              </w:rPr>
              <w:t xml:space="preserve"> suppressed.</w:t>
            </w:r>
          </w:p>
          <w:p w14:paraId="69C1C5BF" w14:textId="15DADA96" w:rsidR="00597F16" w:rsidRPr="00676DA8" w:rsidRDefault="001068B1" w:rsidP="00947282">
            <w:pPr>
              <w:rPr>
                <w:rFonts w:eastAsiaTheme="minorEastAsia"/>
                <w:lang w:val="en-GB" w:eastAsia="ko-KR"/>
              </w:rPr>
            </w:pPr>
            <w:r>
              <w:t>R</w:t>
            </w:r>
            <w:r w:rsidRPr="00471593">
              <w:t xml:space="preserve">eference scheme </w:t>
            </w:r>
            <w:r>
              <w:t>2: T</w:t>
            </w:r>
            <w:r w:rsidRPr="00471593">
              <w:t xml:space="preserve">he </w:t>
            </w:r>
            <w:proofErr w:type="spellStart"/>
            <w:r w:rsidRPr="00471593">
              <w:t>gNB</w:t>
            </w:r>
            <w:proofErr w:type="spellEnd"/>
            <w:r w:rsidRPr="00471593">
              <w:t>-to-</w:t>
            </w:r>
            <w:proofErr w:type="spellStart"/>
            <w:r w:rsidRPr="00471593">
              <w:t>gNB</w:t>
            </w:r>
            <w:proofErr w:type="spellEnd"/>
            <w:r w:rsidRPr="00471593">
              <w:t xml:space="preserve"> CLI interference covariance matrix </w:t>
            </w:r>
            <w:r>
              <w:t>is</w:t>
            </w:r>
            <w:r w:rsidRPr="00471593">
              <w:t xml:space="preserve"> </w:t>
            </w:r>
            <w:r>
              <w:t xml:space="preserve">estimated based on transparent UL resource muting (e.g. </w:t>
            </w:r>
            <w:proofErr w:type="spellStart"/>
            <w:r>
              <w:t>gNB</w:t>
            </w:r>
            <w:proofErr w:type="spellEnd"/>
            <w:r>
              <w:t xml:space="preserve"> avoid scheduling the UL symbol)</w:t>
            </w:r>
            <w:r w:rsidRPr="00471593">
              <w:t>.</w:t>
            </w:r>
          </w:p>
          <w:p w14:paraId="1730626E" w14:textId="77777777" w:rsidR="00947282" w:rsidRDefault="00947282" w:rsidP="00947282">
            <w:pPr>
              <w:rPr>
                <w:rFonts w:eastAsiaTheme="minorEastAsia"/>
                <w:lang w:val="en-GB" w:eastAsia="ko-KR"/>
              </w:rPr>
            </w:pPr>
          </w:p>
          <w:p w14:paraId="3073419D" w14:textId="77777777" w:rsidR="00947282" w:rsidRPr="00B704DF" w:rsidRDefault="001068B1" w:rsidP="00371D18">
            <w:pPr>
              <w:pStyle w:val="afd"/>
              <w:numPr>
                <w:ilvl w:val="0"/>
                <w:numId w:val="8"/>
              </w:numPr>
            </w:pPr>
            <w:r w:rsidRPr="00724069">
              <w:rPr>
                <w:rFonts w:hint="eastAsia"/>
                <w:b/>
                <w:bCs/>
              </w:rPr>
              <w:t>Specification Impact</w:t>
            </w:r>
            <w:r w:rsidRPr="00B704DF">
              <w:rPr>
                <w:rFonts w:hint="eastAsia"/>
              </w:rPr>
              <w:t xml:space="preserve"> of the proposed scheme</w:t>
            </w:r>
          </w:p>
          <w:p w14:paraId="22C520C6" w14:textId="531ABD61" w:rsidR="00947282" w:rsidRDefault="001068B1" w:rsidP="00947282">
            <w:pPr>
              <w:rPr>
                <w:rFonts w:eastAsiaTheme="minorEastAsia"/>
                <w:lang w:val="en-GB" w:eastAsia="ko-KR"/>
              </w:rPr>
            </w:pPr>
            <w:r>
              <w:rPr>
                <w:rFonts w:eastAsiaTheme="minorEastAsia"/>
              </w:rPr>
              <w:t>UL muting resource patterns (e.g. predefined) including its time and frequency location (e.g. symbol-level and/or RB-level and/or RE-level).</w:t>
            </w:r>
          </w:p>
        </w:tc>
      </w:tr>
      <w:tr w:rsidR="00597F16" w14:paraId="11693202" w14:textId="77777777" w:rsidTr="00947282">
        <w:tc>
          <w:tcPr>
            <w:tcW w:w="2547" w:type="dxa"/>
          </w:tcPr>
          <w:p w14:paraId="7BAC27DB" w14:textId="6E252615" w:rsidR="00597F16" w:rsidRDefault="00A601FD" w:rsidP="00947282">
            <w:pPr>
              <w:rPr>
                <w:rFonts w:eastAsiaTheme="minorEastAsia"/>
                <w:lang w:val="en-GB" w:eastAsia="ko-KR"/>
              </w:rPr>
            </w:pPr>
            <w:r>
              <w:rPr>
                <w:rFonts w:eastAsiaTheme="minorEastAsia"/>
                <w:lang w:val="en-GB" w:eastAsia="ko-KR"/>
              </w:rPr>
              <w:t>Ericsson</w:t>
            </w:r>
          </w:p>
        </w:tc>
        <w:tc>
          <w:tcPr>
            <w:tcW w:w="7080" w:type="dxa"/>
          </w:tcPr>
          <w:p w14:paraId="1681ECE1" w14:textId="48DD5D45" w:rsidR="00597F16" w:rsidRDefault="00A601FD" w:rsidP="00947282">
            <w:pPr>
              <w:rPr>
                <w:rFonts w:eastAsiaTheme="minorEastAsia"/>
                <w:lang w:val="en-GB" w:eastAsia="ko-KR"/>
              </w:rPr>
            </w:pPr>
            <w:r>
              <w:rPr>
                <w:rFonts w:eastAsiaTheme="minorEastAsia"/>
                <w:lang w:val="en-GB" w:eastAsia="ko-KR"/>
              </w:rPr>
              <w:t xml:space="preserve">Our understanding is that UL </w:t>
            </w:r>
            <w:proofErr w:type="spellStart"/>
            <w:r>
              <w:rPr>
                <w:rFonts w:eastAsiaTheme="minorEastAsia"/>
                <w:lang w:val="en-GB" w:eastAsia="ko-KR"/>
              </w:rPr>
              <w:t>transpartent</w:t>
            </w:r>
            <w:proofErr w:type="spellEnd"/>
            <w:r>
              <w:rPr>
                <w:rFonts w:eastAsiaTheme="minorEastAsia"/>
                <w:lang w:val="en-GB" w:eastAsia="ko-KR"/>
              </w:rPr>
              <w:t xml:space="preserve"> muting can be done with today’s spec. However, we are fine to capture evaluations that have been performed by companies, regardless of whether or not they can be done with current spec – we think it is still useful output of the SI.</w:t>
            </w:r>
          </w:p>
        </w:tc>
      </w:tr>
      <w:tr w:rsidR="00371D18" w14:paraId="0BEBF315" w14:textId="77777777" w:rsidTr="00947282">
        <w:trPr>
          <w:ins w:id="33" w:author="Nokia/NSB" w:date="2023-05-31T23:50:00Z"/>
        </w:trPr>
        <w:tc>
          <w:tcPr>
            <w:tcW w:w="2547" w:type="dxa"/>
          </w:tcPr>
          <w:p w14:paraId="01651F10" w14:textId="449E7798" w:rsidR="00371D18" w:rsidRDefault="00371D18" w:rsidP="00371D18">
            <w:pPr>
              <w:rPr>
                <w:ins w:id="34" w:author="Nokia/NSB" w:date="2023-05-31T23:50:00Z"/>
                <w:rFonts w:eastAsiaTheme="minorEastAsia"/>
                <w:lang w:val="en-GB" w:eastAsia="ko-KR"/>
              </w:rPr>
            </w:pPr>
            <w:ins w:id="35" w:author="Nokia/NSB" w:date="2023-05-31T23:50:00Z">
              <w:r>
                <w:rPr>
                  <w:rFonts w:eastAsiaTheme="minorEastAsia"/>
                  <w:lang w:val="en-GB" w:eastAsia="ko-KR"/>
                </w:rPr>
                <w:t>Nokia, NSB</w:t>
              </w:r>
            </w:ins>
          </w:p>
        </w:tc>
        <w:tc>
          <w:tcPr>
            <w:tcW w:w="7080" w:type="dxa"/>
          </w:tcPr>
          <w:p w14:paraId="1F654A9C" w14:textId="0E5ECD13" w:rsidR="00371D18" w:rsidRDefault="00371D18" w:rsidP="00371D18">
            <w:pPr>
              <w:rPr>
                <w:ins w:id="36" w:author="Nokia/NSB" w:date="2023-05-31T23:50:00Z"/>
                <w:rFonts w:eastAsiaTheme="minorEastAsia"/>
                <w:lang w:val="en-GB" w:eastAsia="ko-KR"/>
              </w:rPr>
            </w:pPr>
            <w:ins w:id="37" w:author="Nokia/NSB" w:date="2023-05-31T23:50:00Z">
              <w:r>
                <w:rPr>
                  <w:rFonts w:eastAsiaTheme="minorEastAsia"/>
                  <w:lang w:val="en-GB" w:eastAsia="ko-KR"/>
                </w:rPr>
                <w:t xml:space="preserve">Although we included only observations instead of results in our </w:t>
              </w:r>
              <w:proofErr w:type="spellStart"/>
              <w:r>
                <w:rPr>
                  <w:rFonts w:eastAsiaTheme="minorEastAsia"/>
                  <w:lang w:val="en-GB" w:eastAsia="ko-KR"/>
                </w:rPr>
                <w:t>Tdoc</w:t>
              </w:r>
              <w:proofErr w:type="spellEnd"/>
              <w:r>
                <w:rPr>
                  <w:rFonts w:eastAsiaTheme="minorEastAsia"/>
                  <w:lang w:val="en-GB" w:eastAsia="ko-KR"/>
                </w:rPr>
                <w:t xml:space="preserve"> for RAN1#113, the results for this scheme were presented in our </w:t>
              </w:r>
              <w:proofErr w:type="spellStart"/>
              <w:r>
                <w:rPr>
                  <w:rFonts w:eastAsiaTheme="minorEastAsia"/>
                  <w:lang w:val="en-GB" w:eastAsia="ko-KR"/>
                </w:rPr>
                <w:t>Tdocs</w:t>
              </w:r>
              <w:proofErr w:type="spellEnd"/>
              <w:r>
                <w:rPr>
                  <w:rFonts w:eastAsiaTheme="minorEastAsia"/>
                  <w:lang w:val="en-GB" w:eastAsia="ko-KR"/>
                </w:rPr>
                <w:t xml:space="preserve"> </w:t>
              </w:r>
              <w:r w:rsidRPr="00F15E7F">
                <w:rPr>
                  <w:rFonts w:eastAsiaTheme="minorEastAsia"/>
                  <w:lang w:val="en-GB" w:eastAsia="ko-KR"/>
                </w:rPr>
                <w:t>R1-2207268</w:t>
              </w:r>
              <w:r>
                <w:rPr>
                  <w:rFonts w:eastAsiaTheme="minorEastAsia"/>
                  <w:lang w:val="en-GB" w:eastAsia="ko-KR"/>
                </w:rPr>
                <w:t xml:space="preserve"> and </w:t>
              </w:r>
              <w:r w:rsidRPr="00F15E7F">
                <w:rPr>
                  <w:rFonts w:eastAsiaTheme="minorEastAsia"/>
                  <w:lang w:val="en-GB" w:eastAsia="ko-KR"/>
                </w:rPr>
                <w:t>R1-2301571</w:t>
              </w:r>
              <w:r>
                <w:rPr>
                  <w:rFonts w:eastAsiaTheme="minorEastAsia"/>
                  <w:lang w:val="en-GB" w:eastAsia="ko-KR"/>
                </w:rPr>
                <w:t xml:space="preserve"> for previous meetings. Therefore, we prefer to capture them here as well. </w:t>
              </w:r>
            </w:ins>
          </w:p>
        </w:tc>
      </w:tr>
      <w:tr w:rsidR="0000300C" w14:paraId="79621D25" w14:textId="77777777" w:rsidTr="00947282">
        <w:trPr>
          <w:ins w:id="38" w:author="Muhammad Abdelghaffar (Khairy)" w:date="2023-05-31T16:26:00Z"/>
        </w:trPr>
        <w:tc>
          <w:tcPr>
            <w:tcW w:w="2547" w:type="dxa"/>
          </w:tcPr>
          <w:p w14:paraId="4E059DB6" w14:textId="061A5EBC" w:rsidR="0000300C" w:rsidRDefault="0000300C" w:rsidP="0000300C">
            <w:pPr>
              <w:rPr>
                <w:ins w:id="39" w:author="Muhammad Abdelghaffar (Khairy)" w:date="2023-05-31T16:26:00Z"/>
                <w:rFonts w:eastAsiaTheme="minorEastAsia"/>
                <w:lang w:val="en-GB" w:eastAsia="ko-KR"/>
              </w:rPr>
            </w:pPr>
            <w:ins w:id="40" w:author="Muhammad Abdelghaffar (Khairy)" w:date="2023-05-31T16:26:00Z">
              <w:r>
                <w:rPr>
                  <w:rFonts w:eastAsiaTheme="minorEastAsia"/>
                  <w:lang w:val="en-GB" w:eastAsia="ko-KR"/>
                </w:rPr>
                <w:t>QC</w:t>
              </w:r>
            </w:ins>
          </w:p>
        </w:tc>
        <w:tc>
          <w:tcPr>
            <w:tcW w:w="7080" w:type="dxa"/>
          </w:tcPr>
          <w:p w14:paraId="3CB0FBA8" w14:textId="12AE9AD6" w:rsidR="0000300C" w:rsidRDefault="0000300C" w:rsidP="0000300C">
            <w:pPr>
              <w:rPr>
                <w:ins w:id="41" w:author="Muhammad Abdelghaffar (Khairy)" w:date="2023-05-31T16:26:00Z"/>
                <w:rFonts w:eastAsiaTheme="minorEastAsia"/>
                <w:lang w:val="en-GB" w:eastAsia="ko-KR"/>
              </w:rPr>
            </w:pPr>
            <w:ins w:id="42" w:author="Muhammad Abdelghaffar (Khairy)" w:date="2023-05-31T16:26:00Z">
              <w:r>
                <w:rPr>
                  <w:rFonts w:eastAsiaTheme="minorEastAsia"/>
                  <w:lang w:val="en-GB" w:eastAsia="ko-KR"/>
                </w:rPr>
                <w:t xml:space="preserve">Two schemes were discussed in AI 9.3.3 for UL resource muting; 1) transparent muting using </w:t>
              </w:r>
              <w:proofErr w:type="spellStart"/>
              <w:r>
                <w:rPr>
                  <w:rFonts w:eastAsiaTheme="minorEastAsia"/>
                  <w:lang w:val="en-GB" w:eastAsia="ko-KR"/>
                </w:rPr>
                <w:t>gNB</w:t>
              </w:r>
              <w:proofErr w:type="spellEnd"/>
              <w:r>
                <w:rPr>
                  <w:rFonts w:eastAsiaTheme="minorEastAsia"/>
                  <w:lang w:val="en-GB" w:eastAsia="ko-KR"/>
                </w:rPr>
                <w:t xml:space="preserve"> scheduling and/or current 3GPP signalling mechanism and 2) non-transparent that requires introduction of new UL resource muting pattern. </w:t>
              </w:r>
            </w:ins>
          </w:p>
          <w:p w14:paraId="6CB3400F" w14:textId="77777777" w:rsidR="0000300C" w:rsidRDefault="0000300C" w:rsidP="0000300C">
            <w:pPr>
              <w:rPr>
                <w:ins w:id="43" w:author="Muhammad Abdelghaffar (Khairy)" w:date="2023-05-31T16:26:00Z"/>
                <w:rFonts w:eastAsiaTheme="minorEastAsia"/>
                <w:lang w:val="en-GB" w:eastAsia="ko-KR"/>
              </w:rPr>
            </w:pPr>
          </w:p>
          <w:p w14:paraId="33AD6C19" w14:textId="152D47A8" w:rsidR="0000300C" w:rsidRDefault="0000300C" w:rsidP="0000300C">
            <w:pPr>
              <w:rPr>
                <w:ins w:id="44" w:author="Muhammad Abdelghaffar (Khairy)" w:date="2023-05-31T16:26:00Z"/>
                <w:rFonts w:eastAsiaTheme="minorEastAsia"/>
                <w:lang w:val="en-GB" w:eastAsia="ko-KR"/>
              </w:rPr>
            </w:pPr>
            <w:ins w:id="45" w:author="Muhammad Abdelghaffar (Khairy)" w:date="2023-05-31T16:26:00Z">
              <w:r>
                <w:rPr>
                  <w:rFonts w:eastAsiaTheme="minorEastAsia"/>
                  <w:lang w:val="en-GB" w:eastAsia="ko-KR"/>
                </w:rPr>
                <w:t>From the above description, it seems that reference scheme-2 should be the baseline scheme for the evaluation. Additionally</w:t>
              </w:r>
            </w:ins>
            <w:ins w:id="46" w:author="Muhammad Abdelghaffar (Khairy)" w:date="2023-05-31T16:27:00Z">
              <w:r>
                <w:rPr>
                  <w:rFonts w:eastAsiaTheme="minorEastAsia"/>
                  <w:lang w:val="en-GB" w:eastAsia="ko-KR"/>
                </w:rPr>
                <w:t xml:space="preserve"> for </w:t>
              </w:r>
            </w:ins>
            <w:ins w:id="47" w:author="Muhammad Abdelghaffar (Khairy)" w:date="2023-05-31T16:37:00Z">
              <w:r w:rsidR="004332FE">
                <w:rPr>
                  <w:rFonts w:eastAsiaTheme="minorEastAsia"/>
                  <w:lang w:val="en-GB" w:eastAsia="ko-KR"/>
                </w:rPr>
                <w:t>scheme 2</w:t>
              </w:r>
            </w:ins>
            <w:ins w:id="48" w:author="Muhammad Abdelghaffar (Khairy)" w:date="2023-05-31T16:26:00Z">
              <w:r>
                <w:rPr>
                  <w:rFonts w:eastAsiaTheme="minorEastAsia"/>
                  <w:lang w:val="en-GB" w:eastAsia="ko-KR"/>
                </w:rPr>
                <w:t xml:space="preserve">, not all resources </w:t>
              </w:r>
              <w:proofErr w:type="spellStart"/>
              <w:r>
                <w:rPr>
                  <w:rFonts w:eastAsiaTheme="minorEastAsia"/>
                  <w:lang w:val="en-GB" w:eastAsia="ko-KR"/>
                </w:rPr>
                <w:t>withion</w:t>
              </w:r>
              <w:proofErr w:type="spellEnd"/>
              <w:r>
                <w:rPr>
                  <w:rFonts w:eastAsiaTheme="minorEastAsia"/>
                  <w:lang w:val="en-GB" w:eastAsia="ko-KR"/>
                </w:rPr>
                <w:t xml:space="preserve"> the symbol(s) should be blanked or muted to enable </w:t>
              </w:r>
              <w:r w:rsidRPr="00A05AB5">
                <w:rPr>
                  <w:rFonts w:eastAsia="맑은 고딕" w:cs="Times New Roman"/>
                  <w:kern w:val="0"/>
                  <w:szCs w:val="20"/>
                  <w:lang w:val="en-GB" w:eastAsia="en-US"/>
                </w:rPr>
                <w:t>interference covariance matrix</w:t>
              </w:r>
              <w:r w:rsidRPr="0000300C">
                <w:rPr>
                  <w:rFonts w:eastAsia="맑은 고딕" w:cs="Times New Roman"/>
                  <w:kern w:val="0"/>
                  <w:szCs w:val="20"/>
                  <w:lang w:val="en-GB" w:eastAsia="en-US"/>
                </w:rPr>
                <w:t xml:space="preserve"> </w:t>
              </w:r>
              <w:proofErr w:type="spellStart"/>
              <w:r w:rsidRPr="0000300C">
                <w:rPr>
                  <w:rFonts w:eastAsia="맑은 고딕" w:cs="Times New Roman"/>
                  <w:kern w:val="0"/>
                  <w:szCs w:val="20"/>
                  <w:lang w:val="en-GB" w:eastAsia="en-US"/>
                </w:rPr>
                <w:t>estimatation</w:t>
              </w:r>
              <w:proofErr w:type="spellEnd"/>
              <w:r w:rsidRPr="0000300C">
                <w:rPr>
                  <w:rFonts w:eastAsia="맑은 고딕" w:cs="Times New Roman"/>
                  <w:kern w:val="0"/>
                  <w:szCs w:val="20"/>
                  <w:lang w:val="en-GB" w:eastAsia="en-US"/>
                </w:rPr>
                <w:t xml:space="preserve">. By careful/proper </w:t>
              </w:r>
              <w:proofErr w:type="spellStart"/>
              <w:r w:rsidRPr="0000300C">
                <w:rPr>
                  <w:rFonts w:eastAsia="맑은 고딕" w:cs="Times New Roman"/>
                  <w:kern w:val="0"/>
                  <w:szCs w:val="20"/>
                  <w:lang w:val="en-GB" w:eastAsia="en-US"/>
                </w:rPr>
                <w:t>gNB</w:t>
              </w:r>
              <w:proofErr w:type="spellEnd"/>
              <w:r w:rsidRPr="0000300C">
                <w:rPr>
                  <w:rFonts w:eastAsia="맑은 고딕" w:cs="Times New Roman"/>
                  <w:kern w:val="0"/>
                  <w:szCs w:val="20"/>
                  <w:lang w:val="en-GB" w:eastAsia="en-US"/>
                </w:rPr>
                <w:t xml:space="preserve"> scheduling, some RBs can be muted (</w:t>
              </w:r>
              <w:proofErr w:type="spellStart"/>
              <w:r w:rsidRPr="0000300C">
                <w:rPr>
                  <w:rFonts w:eastAsia="맑은 고딕" w:cs="Times New Roman"/>
                  <w:kern w:val="0"/>
                  <w:szCs w:val="20"/>
                  <w:lang w:val="en-GB" w:eastAsia="en-US"/>
                </w:rPr>
                <w:t>i.e</w:t>
              </w:r>
              <w:proofErr w:type="spellEnd"/>
              <w:r w:rsidRPr="0000300C">
                <w:rPr>
                  <w:rFonts w:eastAsia="맑은 고딕" w:cs="Times New Roman"/>
                  <w:kern w:val="0"/>
                  <w:szCs w:val="20"/>
                  <w:lang w:val="en-GB" w:eastAsia="en-US"/>
                </w:rPr>
                <w:t>, not used for scheduling in the symbol) for interference estimation.</w:t>
              </w:r>
              <w:r>
                <w:rPr>
                  <w:rFonts w:eastAsia="맑은 고딕" w:cs="Times New Roman"/>
                  <w:kern w:val="0"/>
                  <w:szCs w:val="20"/>
                  <w:lang w:val="en-GB" w:eastAsia="en-US"/>
                </w:rPr>
                <w:t xml:space="preserve">  </w:t>
              </w:r>
            </w:ins>
          </w:p>
          <w:p w14:paraId="1F18BD3F" w14:textId="77777777" w:rsidR="0000300C" w:rsidRDefault="0000300C" w:rsidP="0000300C">
            <w:pPr>
              <w:rPr>
                <w:ins w:id="49" w:author="Muhammad Abdelghaffar (Khairy)" w:date="2023-05-31T16:26:00Z"/>
                <w:rFonts w:eastAsiaTheme="minorEastAsia"/>
                <w:lang w:val="en-GB" w:eastAsia="ko-KR"/>
              </w:rPr>
            </w:pPr>
          </w:p>
          <w:p w14:paraId="1320DC47" w14:textId="589D6B66" w:rsidR="0000300C" w:rsidRDefault="0000300C" w:rsidP="0000300C">
            <w:pPr>
              <w:rPr>
                <w:ins w:id="50" w:author="Muhammad Abdelghaffar (Khairy)" w:date="2023-05-31T16:26:00Z"/>
                <w:rFonts w:eastAsiaTheme="minorEastAsia"/>
                <w:lang w:val="en-GB" w:eastAsia="ko-KR"/>
              </w:rPr>
            </w:pPr>
            <w:ins w:id="51" w:author="Muhammad Abdelghaffar (Khairy)" w:date="2023-05-31T16:27:00Z">
              <w:r>
                <w:rPr>
                  <w:rFonts w:eastAsiaTheme="minorEastAsia"/>
                  <w:lang w:val="en-GB" w:eastAsia="ko-KR"/>
                </w:rPr>
                <w:t>F</w:t>
              </w:r>
            </w:ins>
            <w:ins w:id="52" w:author="Muhammad Abdelghaffar (Khairy)" w:date="2023-05-31T16:26:00Z">
              <w:r>
                <w:rPr>
                  <w:rFonts w:eastAsiaTheme="minorEastAsia"/>
                  <w:lang w:val="en-GB" w:eastAsia="ko-KR"/>
                </w:rPr>
                <w:t xml:space="preserve">urther clarification on how the proposed scheme of UL resource muting should work with all uplink channel and signal transmission (PUCCH, PUSCH, SRS, etc), whether RM or </w:t>
              </w:r>
              <w:proofErr w:type="spellStart"/>
              <w:r>
                <w:rPr>
                  <w:rFonts w:eastAsiaTheme="minorEastAsia"/>
                  <w:lang w:val="en-GB" w:eastAsia="ko-KR"/>
                </w:rPr>
                <w:t>pucntruing</w:t>
              </w:r>
              <w:proofErr w:type="spellEnd"/>
              <w:r>
                <w:rPr>
                  <w:rFonts w:eastAsiaTheme="minorEastAsia"/>
                  <w:lang w:val="en-GB" w:eastAsia="ko-KR"/>
                </w:rPr>
                <w:t xml:space="preserve"> is utilized and what are the simulations assumptions on the T/F density and periodicity for resource muting. </w:t>
              </w:r>
            </w:ins>
          </w:p>
          <w:p w14:paraId="48803445" w14:textId="77777777" w:rsidR="0000300C" w:rsidRDefault="0000300C" w:rsidP="0000300C">
            <w:pPr>
              <w:rPr>
                <w:ins w:id="53" w:author="Muhammad Abdelghaffar (Khairy)" w:date="2023-05-31T16:26:00Z"/>
                <w:rFonts w:eastAsiaTheme="minorEastAsia"/>
                <w:lang w:val="en-GB" w:eastAsia="ko-KR"/>
              </w:rPr>
            </w:pPr>
          </w:p>
        </w:tc>
      </w:tr>
      <w:tr w:rsidR="0016499E" w14:paraId="523C7736" w14:textId="77777777" w:rsidTr="00947282">
        <w:tc>
          <w:tcPr>
            <w:tcW w:w="2547" w:type="dxa"/>
          </w:tcPr>
          <w:p w14:paraId="33EF2BF7" w14:textId="0A6FE637" w:rsidR="0016499E" w:rsidRDefault="0016499E" w:rsidP="0000300C">
            <w:pPr>
              <w:rPr>
                <w:rFonts w:eastAsiaTheme="minorEastAsia"/>
                <w:lang w:val="en-GB" w:eastAsia="ko-KR"/>
              </w:rPr>
            </w:pPr>
            <w:r>
              <w:rPr>
                <w:rFonts w:eastAsiaTheme="minorEastAsia" w:hint="eastAsia"/>
                <w:lang w:val="en-GB" w:eastAsia="ko-KR"/>
              </w:rPr>
              <w:lastRenderedPageBreak/>
              <w:t>F</w:t>
            </w:r>
            <w:r>
              <w:rPr>
                <w:rFonts w:eastAsiaTheme="minorEastAsia"/>
                <w:lang w:val="en-GB" w:eastAsia="ko-KR"/>
              </w:rPr>
              <w:t>L</w:t>
            </w:r>
          </w:p>
        </w:tc>
        <w:tc>
          <w:tcPr>
            <w:tcW w:w="7080" w:type="dxa"/>
          </w:tcPr>
          <w:p w14:paraId="40200A15" w14:textId="16DE46EE" w:rsidR="00947282" w:rsidRDefault="00947282" w:rsidP="0000300C">
            <w:pPr>
              <w:rPr>
                <w:rFonts w:eastAsiaTheme="minorEastAsia"/>
                <w:lang w:val="en-GB" w:eastAsia="ko-KR"/>
              </w:rPr>
            </w:pPr>
            <w:r>
              <w:rPr>
                <w:rFonts w:eastAsiaTheme="minorEastAsia" w:hint="eastAsia"/>
                <w:lang w:val="en-GB" w:eastAsia="ko-KR"/>
              </w:rPr>
              <w:t>T</w:t>
            </w:r>
            <w:r>
              <w:rPr>
                <w:rFonts w:eastAsiaTheme="minorEastAsia"/>
                <w:lang w:val="en-GB" w:eastAsia="ko-KR"/>
              </w:rPr>
              <w:t>wo questions regarding the descriptions.</w:t>
            </w:r>
          </w:p>
          <w:p w14:paraId="6853D8AC" w14:textId="77777777" w:rsidR="00947282" w:rsidRDefault="00947282" w:rsidP="0000300C">
            <w:pPr>
              <w:rPr>
                <w:rFonts w:eastAsiaTheme="minorEastAsia"/>
                <w:lang w:val="en-GB" w:eastAsia="ko-KR"/>
              </w:rPr>
            </w:pPr>
          </w:p>
          <w:p w14:paraId="7ABEA342" w14:textId="5EA0F9D5" w:rsidR="0016499E" w:rsidRDefault="00947282" w:rsidP="0000300C">
            <w:pPr>
              <w:rPr>
                <w:rFonts w:eastAsiaTheme="minorEastAsia"/>
                <w:lang w:val="en-GB" w:eastAsia="ko-KR"/>
              </w:rPr>
            </w:pPr>
            <w:r>
              <w:rPr>
                <w:rFonts w:eastAsiaTheme="minorEastAsia"/>
                <w:lang w:val="en-GB" w:eastAsia="ko-KR"/>
              </w:rPr>
              <w:t xml:space="preserve">1) </w:t>
            </w:r>
            <w:r w:rsidR="0016499E">
              <w:rPr>
                <w:rFonts w:eastAsiaTheme="minorEastAsia"/>
                <w:lang w:val="en-GB" w:eastAsia="ko-KR"/>
              </w:rPr>
              <w:t xml:space="preserve">Question for reference scheme 1 of </w:t>
            </w:r>
            <w:r w:rsidR="0016499E" w:rsidRPr="00EC32B3">
              <w:rPr>
                <w:rFonts w:eastAsia="맑은 고딕" w:cs="Times New Roman"/>
                <w:kern w:val="0"/>
                <w:szCs w:val="20"/>
                <w:u w:val="single"/>
                <w:lang w:val="en-GB" w:eastAsia="en-US"/>
              </w:rPr>
              <w:t xml:space="preserve">Source 1-1 (Huawei, </w:t>
            </w:r>
            <w:proofErr w:type="spellStart"/>
            <w:r w:rsidR="0016499E" w:rsidRPr="00EC32B3">
              <w:rPr>
                <w:rFonts w:eastAsia="맑은 고딕" w:cs="Times New Roman"/>
                <w:kern w:val="0"/>
                <w:szCs w:val="20"/>
                <w:u w:val="single"/>
                <w:lang w:val="en-GB" w:eastAsia="en-US"/>
              </w:rPr>
              <w:t>HiSilicon</w:t>
            </w:r>
            <w:proofErr w:type="spellEnd"/>
            <w:r w:rsidR="0016499E" w:rsidRPr="00EC32B3">
              <w:rPr>
                <w:rFonts w:eastAsia="맑은 고딕" w:cs="Times New Roman"/>
                <w:kern w:val="0"/>
                <w:szCs w:val="20"/>
                <w:u w:val="single"/>
                <w:lang w:val="en-GB" w:eastAsia="en-US"/>
              </w:rPr>
              <w:t>)</w:t>
            </w:r>
          </w:p>
          <w:p w14:paraId="03EE4C16" w14:textId="4D5AACC0" w:rsidR="0016499E" w:rsidRPr="0016499E" w:rsidRDefault="0016499E" w:rsidP="0016499E">
            <w:pPr>
              <w:pStyle w:val="afd"/>
              <w:numPr>
                <w:ilvl w:val="0"/>
                <w:numId w:val="8"/>
              </w:numPr>
              <w:rPr>
                <w:rFonts w:eastAsiaTheme="minorEastAsia"/>
                <w:lang w:val="en-GB" w:eastAsia="ko-KR"/>
              </w:rPr>
            </w:pPr>
            <w:r w:rsidRPr="0016499E">
              <w:rPr>
                <w:rFonts w:eastAsiaTheme="minorEastAsia"/>
                <w:lang w:val="en-GB" w:eastAsia="ko-KR"/>
              </w:rPr>
              <w:t>Could you elaborate on the reason why ‘t</w:t>
            </w:r>
            <w:r w:rsidRPr="0016499E">
              <w:rPr>
                <w:rFonts w:eastAsia="맑은 고딕" w:cs="Times New Roman"/>
                <w:kern w:val="0"/>
                <w:szCs w:val="20"/>
                <w:lang w:val="en-GB" w:eastAsia="en-US"/>
              </w:rPr>
              <w:t xml:space="preserve">he </w:t>
            </w:r>
            <w:proofErr w:type="spellStart"/>
            <w:r w:rsidRPr="0016499E">
              <w:rPr>
                <w:rFonts w:eastAsia="맑은 고딕" w:cs="Times New Roman"/>
                <w:kern w:val="0"/>
                <w:szCs w:val="20"/>
                <w:lang w:val="en-GB" w:eastAsia="en-US"/>
              </w:rPr>
              <w:t>gNB</w:t>
            </w:r>
            <w:proofErr w:type="spellEnd"/>
            <w:r w:rsidRPr="0016499E">
              <w:rPr>
                <w:rFonts w:eastAsia="맑은 고딕" w:cs="Times New Roman"/>
                <w:kern w:val="0"/>
                <w:szCs w:val="20"/>
                <w:lang w:val="en-GB" w:eastAsia="en-US"/>
              </w:rPr>
              <w:t>-to-</w:t>
            </w:r>
            <w:proofErr w:type="spellStart"/>
            <w:r w:rsidRPr="0016499E">
              <w:rPr>
                <w:rFonts w:eastAsia="맑은 고딕" w:cs="Times New Roman"/>
                <w:kern w:val="0"/>
                <w:szCs w:val="20"/>
                <w:lang w:val="en-GB" w:eastAsia="en-US"/>
              </w:rPr>
              <w:t>gNB</w:t>
            </w:r>
            <w:proofErr w:type="spellEnd"/>
            <w:r w:rsidRPr="0016499E">
              <w:rPr>
                <w:rFonts w:eastAsia="맑은 고딕" w:cs="Times New Roman"/>
                <w:kern w:val="0"/>
                <w:szCs w:val="20"/>
                <w:lang w:val="en-GB" w:eastAsia="en-US"/>
              </w:rPr>
              <w:t xml:space="preserve"> CLI interference covariance matrix cannot be obtained </w:t>
            </w:r>
            <w:r w:rsidRPr="0016499E">
              <w:rPr>
                <w:rFonts w:eastAsia="맑은 고딕" w:cs="Times New Roman"/>
                <w:color w:val="FF0000"/>
                <w:kern w:val="0"/>
                <w:szCs w:val="20"/>
                <w:lang w:val="en-GB" w:eastAsia="en-US"/>
              </w:rPr>
              <w:t>accurately</w:t>
            </w:r>
            <w:r w:rsidRPr="0016499E">
              <w:rPr>
                <w:rFonts w:eastAsia="맑은 고딕" w:cs="Times New Roman"/>
                <w:kern w:val="0"/>
                <w:szCs w:val="20"/>
                <w:lang w:val="en-GB" w:eastAsia="en-US"/>
              </w:rPr>
              <w:t xml:space="preserve">’? Is it assumed that the unmuted UL </w:t>
            </w:r>
            <w:r>
              <w:rPr>
                <w:rFonts w:eastAsia="맑은 고딕" w:cs="Times New Roman"/>
                <w:kern w:val="0"/>
                <w:szCs w:val="20"/>
                <w:lang w:val="en-GB" w:eastAsia="en-US"/>
              </w:rPr>
              <w:t>resources</w:t>
            </w:r>
            <w:r w:rsidRPr="0016499E">
              <w:rPr>
                <w:rFonts w:eastAsia="맑은 고딕" w:cs="Times New Roman"/>
                <w:kern w:val="0"/>
                <w:szCs w:val="20"/>
                <w:lang w:val="en-GB" w:eastAsia="en-US"/>
              </w:rPr>
              <w:t xml:space="preserve"> are used</w:t>
            </w:r>
            <w:r>
              <w:rPr>
                <w:rFonts w:eastAsia="맑은 고딕" w:cs="Times New Roman"/>
                <w:kern w:val="0"/>
                <w:szCs w:val="20"/>
                <w:lang w:val="en-GB" w:eastAsia="en-US"/>
              </w:rPr>
              <w:t xml:space="preserve"> for reference scheme 1?</w:t>
            </w:r>
          </w:p>
          <w:p w14:paraId="451F282D" w14:textId="77777777" w:rsidR="0016499E" w:rsidRDefault="0016499E" w:rsidP="0000300C">
            <w:pPr>
              <w:rPr>
                <w:rFonts w:eastAsiaTheme="minorEastAsia"/>
                <w:lang w:val="en-GB" w:eastAsia="ko-KR"/>
              </w:rPr>
            </w:pPr>
          </w:p>
          <w:p w14:paraId="575526A1" w14:textId="3A1497E6" w:rsidR="00947282" w:rsidRDefault="00947282" w:rsidP="0000300C">
            <w:pPr>
              <w:rPr>
                <w:rFonts w:eastAsiaTheme="minorEastAsia"/>
                <w:lang w:val="en-GB" w:eastAsia="ko-KR"/>
              </w:rPr>
            </w:pPr>
            <w:r>
              <w:rPr>
                <w:rFonts w:eastAsiaTheme="minorEastAsia"/>
                <w:lang w:val="en-GB" w:eastAsia="ko-KR"/>
              </w:rPr>
              <w:t xml:space="preserve">2) Question for proposed scheme of </w:t>
            </w:r>
            <w:r w:rsidRPr="00EC32B3">
              <w:rPr>
                <w:rFonts w:eastAsia="맑은 고딕" w:cs="Times New Roman"/>
                <w:kern w:val="0"/>
                <w:szCs w:val="20"/>
                <w:u w:val="single"/>
                <w:lang w:val="en-GB" w:eastAsia="en-US"/>
              </w:rPr>
              <w:t xml:space="preserve">Source 1-1 (Huawei, </w:t>
            </w:r>
            <w:proofErr w:type="spellStart"/>
            <w:r w:rsidRPr="00EC32B3">
              <w:rPr>
                <w:rFonts w:eastAsia="맑은 고딕" w:cs="Times New Roman"/>
                <w:kern w:val="0"/>
                <w:szCs w:val="20"/>
                <w:u w:val="single"/>
                <w:lang w:val="en-GB" w:eastAsia="en-US"/>
              </w:rPr>
              <w:t>HiSilicon</w:t>
            </w:r>
            <w:proofErr w:type="spellEnd"/>
            <w:r w:rsidRPr="00EC32B3">
              <w:rPr>
                <w:rFonts w:eastAsia="맑은 고딕" w:cs="Times New Roman"/>
                <w:kern w:val="0"/>
                <w:szCs w:val="20"/>
                <w:u w:val="single"/>
                <w:lang w:val="en-GB" w:eastAsia="en-US"/>
              </w:rPr>
              <w:t>)</w:t>
            </w:r>
          </w:p>
          <w:p w14:paraId="797680EA" w14:textId="3688FB5E" w:rsidR="00947282" w:rsidRPr="00947282" w:rsidRDefault="00947282" w:rsidP="00947282">
            <w:pPr>
              <w:pStyle w:val="afd"/>
              <w:numPr>
                <w:ilvl w:val="0"/>
                <w:numId w:val="8"/>
              </w:numPr>
              <w:rPr>
                <w:rFonts w:eastAsiaTheme="minorEastAsia"/>
                <w:lang w:val="en-GB" w:eastAsia="ko-KR"/>
              </w:rPr>
            </w:pPr>
            <w:r w:rsidRPr="00947282">
              <w:rPr>
                <w:rFonts w:eastAsiaTheme="minorEastAsia" w:hint="eastAsia"/>
                <w:lang w:val="en-GB" w:eastAsia="ko-KR"/>
              </w:rPr>
              <w:t>T</w:t>
            </w:r>
            <w:r w:rsidRPr="00947282">
              <w:rPr>
                <w:rFonts w:eastAsiaTheme="minorEastAsia"/>
                <w:lang w:val="en-GB" w:eastAsia="ko-KR"/>
              </w:rPr>
              <w:t xml:space="preserve">he description of the proposed scheme is not clear. </w:t>
            </w:r>
            <w:r>
              <w:rPr>
                <w:rFonts w:eastAsia="맑은 고딕" w:cs="Times New Roman"/>
                <w:kern w:val="0"/>
                <w:szCs w:val="20"/>
                <w:lang w:eastAsia="en-US"/>
              </w:rPr>
              <w:t xml:space="preserve">The proposed scheme explains that the </w:t>
            </w:r>
            <w:r w:rsidRPr="00EC32B3">
              <w:rPr>
                <w:rFonts w:eastAsia="맑은 고딕" w:cs="Times New Roman"/>
                <w:kern w:val="0"/>
                <w:szCs w:val="20"/>
                <w:lang w:val="en-GB" w:eastAsia="en-US"/>
              </w:rPr>
              <w:t xml:space="preserve">covariance matrix is obtained </w:t>
            </w:r>
            <w:r w:rsidRPr="00947282">
              <w:rPr>
                <w:rFonts w:eastAsia="맑은 고딕" w:cs="Times New Roman"/>
                <w:b/>
                <w:kern w:val="0"/>
                <w:szCs w:val="20"/>
                <w:u w:val="single"/>
                <w:lang w:val="en-GB" w:eastAsia="en-US"/>
              </w:rPr>
              <w:t>by muting some resources</w:t>
            </w:r>
            <w:r>
              <w:rPr>
                <w:rFonts w:eastAsia="맑은 고딕" w:cs="Times New Roman"/>
                <w:kern w:val="0"/>
                <w:szCs w:val="20"/>
                <w:lang w:val="en-GB" w:eastAsia="en-US"/>
              </w:rPr>
              <w:t>, and the reference scheme 2 also explains about the UL resource muting (i.e. ‘</w:t>
            </w:r>
            <w:r w:rsidRPr="00EC32B3">
              <w:t xml:space="preserve">The </w:t>
            </w:r>
            <w:proofErr w:type="spellStart"/>
            <w:r w:rsidRPr="00EC32B3">
              <w:t>gNB</w:t>
            </w:r>
            <w:proofErr w:type="spellEnd"/>
            <w:r w:rsidRPr="00EC32B3">
              <w:t>-to-</w:t>
            </w:r>
            <w:proofErr w:type="spellStart"/>
            <w:r w:rsidRPr="00EC32B3">
              <w:t>gNB</w:t>
            </w:r>
            <w:proofErr w:type="spellEnd"/>
            <w:r w:rsidRPr="00EC32B3">
              <w:t xml:space="preserve"> CLI interference covariance matrix is estimated based on transparent </w:t>
            </w:r>
            <w:r w:rsidRPr="00947282">
              <w:rPr>
                <w:b/>
                <w:u w:val="single"/>
              </w:rPr>
              <w:t>UL resource muting</w:t>
            </w:r>
            <w:r>
              <w:t xml:space="preserve">’). </w:t>
            </w:r>
            <w:r w:rsidRPr="00947282">
              <w:rPr>
                <w:rFonts w:eastAsiaTheme="minorEastAsia"/>
                <w:lang w:val="en-GB" w:eastAsia="ko-KR"/>
              </w:rPr>
              <w:t>Among two reference schemes, which scheme is related with the proposed scheme?</w:t>
            </w:r>
          </w:p>
        </w:tc>
      </w:tr>
      <w:tr w:rsidR="0062376E" w14:paraId="20F47B49" w14:textId="77777777" w:rsidTr="00947282">
        <w:tc>
          <w:tcPr>
            <w:tcW w:w="2547" w:type="dxa"/>
          </w:tcPr>
          <w:p w14:paraId="57E08C02" w14:textId="2F640BD7" w:rsidR="0062376E" w:rsidRDefault="0062376E" w:rsidP="0062376E">
            <w:pPr>
              <w:rPr>
                <w:rFonts w:eastAsiaTheme="minorEastAsia"/>
                <w:lang w:val="en-GB" w:eastAsia="ko-KR"/>
              </w:rPr>
            </w:pPr>
            <w:r w:rsidRPr="004462BC">
              <w:rPr>
                <w:rFonts w:eastAsia="SimSun" w:cs="Times New Roman" w:hint="eastAsia"/>
              </w:rPr>
              <w:t>vivo</w:t>
            </w:r>
          </w:p>
        </w:tc>
        <w:tc>
          <w:tcPr>
            <w:tcW w:w="7080" w:type="dxa"/>
          </w:tcPr>
          <w:p w14:paraId="2C2711B2" w14:textId="05584366" w:rsidR="0062376E" w:rsidRPr="006D4352" w:rsidRDefault="0062376E" w:rsidP="0062376E">
            <w:pPr>
              <w:rPr>
                <w:rFonts w:eastAsia="SimSun" w:cs="Times New Roman"/>
              </w:rPr>
            </w:pPr>
            <w:r>
              <w:rPr>
                <w:rFonts w:eastAsia="SimSun" w:cs="Times New Roman"/>
              </w:rPr>
              <w:t>For</w:t>
            </w:r>
            <w:r>
              <w:rPr>
                <w:rFonts w:eastAsia="SimSun" w:cs="Times New Roman" w:hint="eastAsia"/>
              </w:rPr>
              <w:t xml:space="preserve"> </w:t>
            </w:r>
            <w:r w:rsidRPr="00661992">
              <w:rPr>
                <w:rFonts w:eastAsia="SimSun" w:cs="Times New Roman"/>
              </w:rPr>
              <w:t>the proposed scheme</w:t>
            </w:r>
            <w:r>
              <w:rPr>
                <w:rFonts w:eastAsia="SimSun" w:cs="Times New Roman"/>
              </w:rPr>
              <w:t xml:space="preserve">, we agree with QC and FL that further clarification is needed. </w:t>
            </w:r>
            <w:r w:rsidRPr="006D4352">
              <w:rPr>
                <w:rFonts w:eastAsia="SimSun" w:cs="Times New Roman"/>
              </w:rPr>
              <w:t xml:space="preserve">For sequenced based PUCCH format, SRS and PRACH, UL resource muting would destroy the sequence structure and lead to UL reception failure. For PUSCH transmission based on DFT-S-OFDM waveform, only consecutive UL resource allocation is supported. UL resource muting is not suitable considering single carrier properties of UL transmission and PAPR lifting issue. </w:t>
            </w:r>
          </w:p>
          <w:p w14:paraId="5C681B84" w14:textId="261E57F4" w:rsidR="0062376E" w:rsidRPr="0062376E" w:rsidRDefault="0062376E" w:rsidP="0062376E">
            <w:pPr>
              <w:rPr>
                <w:rFonts w:eastAsia="SimSun" w:cs="Times New Roman"/>
              </w:rPr>
            </w:pPr>
            <w:r>
              <w:rPr>
                <w:rFonts w:eastAsia="SimSun" w:cs="Times New Roman"/>
              </w:rPr>
              <w:t xml:space="preserve">In addition, for the proposed scheme, it </w:t>
            </w:r>
            <w:r w:rsidRPr="004E1C7F">
              <w:rPr>
                <w:rFonts w:eastAsia="SimSun" w:cs="Times New Roman"/>
              </w:rPr>
              <w:t xml:space="preserve">can improve the UL throughput. However, </w:t>
            </w:r>
            <w:r>
              <w:rPr>
                <w:rFonts w:eastAsia="SimSun" w:cs="Times New Roman"/>
              </w:rPr>
              <w:t xml:space="preserve">a slight </w:t>
            </w:r>
            <w:r w:rsidRPr="004E1C7F">
              <w:rPr>
                <w:rFonts w:eastAsia="SimSun" w:cs="Times New Roman"/>
              </w:rPr>
              <w:t xml:space="preserve">DL </w:t>
            </w:r>
            <w:r>
              <w:rPr>
                <w:rFonts w:eastAsia="SimSun" w:cs="Times New Roman"/>
              </w:rPr>
              <w:t xml:space="preserve">UPT </w:t>
            </w:r>
            <w:r w:rsidRPr="004E1C7F">
              <w:rPr>
                <w:rFonts w:eastAsia="SimSun" w:cs="Times New Roman"/>
              </w:rPr>
              <w:t xml:space="preserve">degradation for </w:t>
            </w:r>
            <w:r>
              <w:rPr>
                <w:rFonts w:eastAsia="SimSun" w:cs="Times New Roman"/>
              </w:rPr>
              <w:t xml:space="preserve">Macro cell with </w:t>
            </w:r>
            <w:r w:rsidRPr="00F61E32">
              <w:rPr>
                <w:rFonts w:eastAsia="SimSun" w:cs="Times New Roman"/>
              </w:rPr>
              <w:t>High RU</w:t>
            </w:r>
            <w:r>
              <w:rPr>
                <w:rFonts w:eastAsia="SimSun" w:cs="Times New Roman"/>
              </w:rPr>
              <w:t xml:space="preserve"> </w:t>
            </w:r>
            <w:r w:rsidRPr="004E1C7F">
              <w:rPr>
                <w:rFonts w:eastAsia="SimSun" w:cs="Times New Roman"/>
              </w:rPr>
              <w:t>is observed.</w:t>
            </w:r>
          </w:p>
        </w:tc>
      </w:tr>
      <w:tr w:rsidR="00A05C12" w14:paraId="1FE25C1A" w14:textId="77777777" w:rsidTr="00947282">
        <w:tc>
          <w:tcPr>
            <w:tcW w:w="2547" w:type="dxa"/>
          </w:tcPr>
          <w:p w14:paraId="6711D34E" w14:textId="3622332E" w:rsidR="00A05C12" w:rsidRDefault="00A05C12" w:rsidP="00A05C12">
            <w:pPr>
              <w:rPr>
                <w:rFonts w:eastAsiaTheme="minorEastAsia"/>
                <w:lang w:val="en-GB" w:eastAsia="ko-KR"/>
              </w:rPr>
            </w:pPr>
            <w:r>
              <w:rPr>
                <w:rFonts w:eastAsiaTheme="minorEastAsia"/>
                <w:lang w:eastAsia="ko-KR"/>
              </w:rPr>
              <w:t xml:space="preserve">Huawei, </w:t>
            </w:r>
            <w:proofErr w:type="spellStart"/>
            <w:r>
              <w:rPr>
                <w:rFonts w:eastAsiaTheme="minorEastAsia"/>
                <w:lang w:eastAsia="ko-KR"/>
              </w:rPr>
              <w:t>HiSilicon</w:t>
            </w:r>
            <w:proofErr w:type="spellEnd"/>
          </w:p>
        </w:tc>
        <w:tc>
          <w:tcPr>
            <w:tcW w:w="7080" w:type="dxa"/>
          </w:tcPr>
          <w:p w14:paraId="20E3C151" w14:textId="4558F868" w:rsidR="00A05C12" w:rsidRDefault="00A05C12" w:rsidP="00A05C12">
            <w:pPr>
              <w:rPr>
                <w:rFonts w:eastAsia="SimSun"/>
                <w:lang w:val="en-GB"/>
              </w:rPr>
            </w:pPr>
            <w:r>
              <w:rPr>
                <w:rFonts w:eastAsia="SimSun" w:hint="eastAsia"/>
                <w:lang w:val="en-GB"/>
              </w:rPr>
              <w:t>@</w:t>
            </w:r>
            <w:r>
              <w:rPr>
                <w:rFonts w:eastAsia="SimSun"/>
                <w:lang w:val="en-GB"/>
              </w:rPr>
              <w:t xml:space="preserve">FL </w:t>
            </w:r>
          </w:p>
          <w:p w14:paraId="568C9847" w14:textId="6ABAB960" w:rsidR="00A05C12" w:rsidRDefault="00A05C12" w:rsidP="00A05C12">
            <w:pPr>
              <w:rPr>
                <w:rFonts w:eastAsia="SimSun"/>
                <w:lang w:val="en-GB"/>
              </w:rPr>
            </w:pPr>
          </w:p>
          <w:p w14:paraId="1866930F" w14:textId="0BD75A9A" w:rsidR="00A05C12" w:rsidRDefault="00A05C12" w:rsidP="00A05C12">
            <w:pPr>
              <w:rPr>
                <w:rFonts w:eastAsia="맑은 고딕" w:cs="Times New Roman"/>
                <w:kern w:val="0"/>
                <w:szCs w:val="20"/>
                <w:lang w:val="en-GB" w:eastAsia="en-US"/>
              </w:rPr>
            </w:pPr>
            <w:r>
              <w:rPr>
                <w:rFonts w:eastAsia="SimSun" w:hint="eastAsia"/>
                <w:lang w:val="en-GB"/>
              </w:rPr>
              <w:t>Q</w:t>
            </w:r>
            <w:r>
              <w:rPr>
                <w:rFonts w:eastAsia="SimSun"/>
                <w:lang w:val="en-GB"/>
              </w:rPr>
              <w:t xml:space="preserve">1: In Reference scheme-1, the </w:t>
            </w:r>
            <w:proofErr w:type="spellStart"/>
            <w:r>
              <w:rPr>
                <w:rFonts w:eastAsia="SimSun"/>
                <w:lang w:val="en-GB"/>
              </w:rPr>
              <w:t>gNB</w:t>
            </w:r>
            <w:proofErr w:type="spellEnd"/>
            <w:r>
              <w:rPr>
                <w:rFonts w:eastAsia="SimSun"/>
                <w:lang w:val="en-GB"/>
              </w:rPr>
              <w:t>-to-</w:t>
            </w:r>
            <w:proofErr w:type="spellStart"/>
            <w:r>
              <w:rPr>
                <w:rFonts w:eastAsia="SimSun"/>
                <w:lang w:val="en-GB"/>
              </w:rPr>
              <w:t>gNB</w:t>
            </w:r>
            <w:proofErr w:type="spellEnd"/>
            <w:r>
              <w:rPr>
                <w:rFonts w:eastAsia="SimSun"/>
                <w:lang w:val="en-GB"/>
              </w:rPr>
              <w:t xml:space="preserve"> CLI interference </w:t>
            </w:r>
            <w:r w:rsidRPr="0016499E">
              <w:rPr>
                <w:rFonts w:eastAsia="맑은 고딕" w:cs="Times New Roman"/>
                <w:kern w:val="0"/>
                <w:szCs w:val="20"/>
                <w:lang w:val="en-GB" w:eastAsia="en-US"/>
              </w:rPr>
              <w:t xml:space="preserve">covariance matrix </w:t>
            </w:r>
            <w:r>
              <w:rPr>
                <w:rFonts w:eastAsia="맑은 고딕" w:cs="Times New Roman"/>
                <w:kern w:val="0"/>
                <w:szCs w:val="20"/>
                <w:lang w:val="en-GB" w:eastAsia="en-US"/>
              </w:rPr>
              <w:t xml:space="preserve">is estimated on UL DMRS. </w:t>
            </w:r>
            <w:r w:rsidR="0039728A">
              <w:rPr>
                <w:rFonts w:eastAsia="맑은 고딕" w:cs="Times New Roman"/>
                <w:kern w:val="0"/>
                <w:szCs w:val="20"/>
                <w:lang w:val="en-GB" w:eastAsia="en-US"/>
              </w:rPr>
              <w:t xml:space="preserve">Given </w:t>
            </w:r>
            <w:r>
              <w:rPr>
                <w:rFonts w:eastAsia="맑은 고딕" w:cs="Times New Roman"/>
                <w:kern w:val="0"/>
                <w:szCs w:val="20"/>
                <w:lang w:val="en-GB" w:eastAsia="en-US"/>
              </w:rPr>
              <w:t xml:space="preserve">that the channel estimation accuracy will be impacted by the </w:t>
            </w:r>
            <w:proofErr w:type="spellStart"/>
            <w:r>
              <w:rPr>
                <w:rFonts w:eastAsia="맑은 고딕" w:cs="Times New Roman"/>
                <w:kern w:val="0"/>
                <w:szCs w:val="20"/>
                <w:lang w:val="en-GB" w:eastAsia="en-US"/>
              </w:rPr>
              <w:t>gNB</w:t>
            </w:r>
            <w:proofErr w:type="spellEnd"/>
            <w:r>
              <w:rPr>
                <w:rFonts w:eastAsia="맑은 고딕" w:cs="Times New Roman"/>
                <w:kern w:val="0"/>
                <w:szCs w:val="20"/>
                <w:lang w:val="en-GB" w:eastAsia="en-US"/>
              </w:rPr>
              <w:t>-to-</w:t>
            </w:r>
            <w:proofErr w:type="spellStart"/>
            <w:r>
              <w:rPr>
                <w:rFonts w:eastAsia="맑은 고딕" w:cs="Times New Roman"/>
                <w:kern w:val="0"/>
                <w:szCs w:val="20"/>
                <w:lang w:val="en-GB" w:eastAsia="en-US"/>
              </w:rPr>
              <w:t>gNB</w:t>
            </w:r>
            <w:proofErr w:type="spellEnd"/>
            <w:r>
              <w:rPr>
                <w:rFonts w:eastAsia="맑은 고딕" w:cs="Times New Roman"/>
                <w:kern w:val="0"/>
                <w:szCs w:val="20"/>
                <w:lang w:val="en-GB" w:eastAsia="en-US"/>
              </w:rPr>
              <w:t xml:space="preserve"> CLI, the accuracy of </w:t>
            </w:r>
            <w:proofErr w:type="spellStart"/>
            <w:r>
              <w:rPr>
                <w:rFonts w:eastAsia="SimSun"/>
                <w:lang w:val="en-GB"/>
              </w:rPr>
              <w:t>gNB</w:t>
            </w:r>
            <w:proofErr w:type="spellEnd"/>
            <w:r>
              <w:rPr>
                <w:rFonts w:eastAsia="SimSun"/>
                <w:lang w:val="en-GB"/>
              </w:rPr>
              <w:t>-to-</w:t>
            </w:r>
            <w:proofErr w:type="spellStart"/>
            <w:r>
              <w:rPr>
                <w:rFonts w:eastAsia="SimSun"/>
                <w:lang w:val="en-GB"/>
              </w:rPr>
              <w:t>gNB</w:t>
            </w:r>
            <w:proofErr w:type="spellEnd"/>
            <w:r>
              <w:rPr>
                <w:rFonts w:eastAsia="SimSun"/>
                <w:lang w:val="en-GB"/>
              </w:rPr>
              <w:t xml:space="preserve"> CLI interference </w:t>
            </w:r>
            <w:r w:rsidRPr="0016499E">
              <w:rPr>
                <w:rFonts w:eastAsia="맑은 고딕" w:cs="Times New Roman"/>
                <w:kern w:val="0"/>
                <w:szCs w:val="20"/>
                <w:lang w:val="en-GB" w:eastAsia="en-US"/>
              </w:rPr>
              <w:t>covariance matrix</w:t>
            </w:r>
            <w:r>
              <w:rPr>
                <w:rFonts w:eastAsia="맑은 고딕" w:cs="Times New Roman"/>
                <w:kern w:val="0"/>
                <w:szCs w:val="20"/>
                <w:lang w:val="en-GB" w:eastAsia="en-US"/>
              </w:rPr>
              <w:t xml:space="preserve"> will also be impacted. The answer to “</w:t>
            </w:r>
            <w:r w:rsidRPr="0016499E">
              <w:rPr>
                <w:rFonts w:eastAsia="맑은 고딕" w:cs="Times New Roman"/>
                <w:kern w:val="0"/>
                <w:szCs w:val="20"/>
                <w:lang w:val="en-GB" w:eastAsia="en-US"/>
              </w:rPr>
              <w:t xml:space="preserve">Is it assumed that the unmuted UL </w:t>
            </w:r>
            <w:r>
              <w:rPr>
                <w:rFonts w:eastAsia="맑은 고딕" w:cs="Times New Roman"/>
                <w:kern w:val="0"/>
                <w:szCs w:val="20"/>
                <w:lang w:val="en-GB" w:eastAsia="en-US"/>
              </w:rPr>
              <w:t>resources</w:t>
            </w:r>
            <w:r w:rsidRPr="0016499E">
              <w:rPr>
                <w:rFonts w:eastAsia="맑은 고딕" w:cs="Times New Roman"/>
                <w:kern w:val="0"/>
                <w:szCs w:val="20"/>
                <w:lang w:val="en-GB" w:eastAsia="en-US"/>
              </w:rPr>
              <w:t xml:space="preserve"> are used</w:t>
            </w:r>
            <w:r>
              <w:rPr>
                <w:rFonts w:eastAsia="맑은 고딕" w:cs="Times New Roman"/>
                <w:kern w:val="0"/>
                <w:szCs w:val="20"/>
                <w:lang w:val="en-GB" w:eastAsia="en-US"/>
              </w:rPr>
              <w:t xml:space="preserve"> for reference scheme 1?” is yes. Similar situation as the reference scheme </w:t>
            </w:r>
            <w:r w:rsidR="00F5458A">
              <w:rPr>
                <w:rFonts w:eastAsia="맑은 고딕" w:cs="Times New Roman"/>
                <w:kern w:val="0"/>
                <w:szCs w:val="20"/>
                <w:lang w:val="en-GB" w:eastAsia="en-US"/>
              </w:rPr>
              <w:t xml:space="preserve">in </w:t>
            </w:r>
            <w:r>
              <w:rPr>
                <w:rFonts w:eastAsia="맑은 고딕" w:cs="Times New Roman"/>
                <w:kern w:val="0"/>
                <w:szCs w:val="20"/>
                <w:lang w:val="en-GB" w:eastAsia="en-US"/>
              </w:rPr>
              <w:t xml:space="preserve">other </w:t>
            </w:r>
            <w:r w:rsidR="00A746E5">
              <w:rPr>
                <w:rFonts w:eastAsia="맑은 고딕" w:cs="Times New Roman"/>
                <w:kern w:val="0"/>
                <w:szCs w:val="20"/>
                <w:lang w:val="en-GB" w:eastAsia="en-US"/>
              </w:rPr>
              <w:t>sections</w:t>
            </w:r>
            <w:r>
              <w:rPr>
                <w:rFonts w:eastAsia="맑은 고딕" w:cs="Times New Roman"/>
                <w:kern w:val="0"/>
                <w:szCs w:val="20"/>
                <w:lang w:val="en-GB" w:eastAsia="en-US"/>
              </w:rPr>
              <w:t xml:space="preserve">.  </w:t>
            </w:r>
          </w:p>
          <w:p w14:paraId="65EB0B45" w14:textId="051C3D2C" w:rsidR="00A05C12" w:rsidRDefault="00A05C12" w:rsidP="00A05C12">
            <w:pPr>
              <w:rPr>
                <w:rFonts w:eastAsia="SimSun"/>
                <w:lang w:val="en-GB"/>
              </w:rPr>
            </w:pPr>
          </w:p>
          <w:p w14:paraId="27637210" w14:textId="5F57BCCE" w:rsidR="00A05C12" w:rsidRDefault="00A05C12" w:rsidP="00A05C12">
            <w:pPr>
              <w:rPr>
                <w:rFonts w:eastAsia="SimSun"/>
                <w:lang w:val="en-GB"/>
              </w:rPr>
            </w:pPr>
            <w:r>
              <w:rPr>
                <w:rFonts w:eastAsia="SimSun" w:hint="eastAsia"/>
                <w:lang w:val="en-GB"/>
              </w:rPr>
              <w:t>Q</w:t>
            </w:r>
            <w:r>
              <w:rPr>
                <w:rFonts w:eastAsia="SimSun"/>
                <w:lang w:val="en-GB"/>
              </w:rPr>
              <w:t xml:space="preserve">2: Reference scheme 2 relies on </w:t>
            </w:r>
            <w:r w:rsidRPr="000119AA">
              <w:rPr>
                <w:rFonts w:eastAsia="SimSun"/>
                <w:b/>
                <w:lang w:val="en-GB"/>
              </w:rPr>
              <w:t>transparent UL muting</w:t>
            </w:r>
            <w:r>
              <w:rPr>
                <w:rFonts w:eastAsia="SimSun"/>
                <w:lang w:val="en-GB"/>
              </w:rPr>
              <w:t xml:space="preserve"> while the proposed scheme uses non-transparent UL resource muting based on a predefined pattern. Some further updates are added to clarify the difference.</w:t>
            </w:r>
            <w:r w:rsidR="00A746E5">
              <w:rPr>
                <w:rFonts w:eastAsia="SimSun"/>
                <w:lang w:val="en-GB"/>
              </w:rPr>
              <w:t xml:space="preserve"> Both reference schemes are used for performance </w:t>
            </w:r>
            <w:proofErr w:type="spellStart"/>
            <w:r w:rsidR="00A746E5">
              <w:rPr>
                <w:rFonts w:eastAsia="SimSun"/>
                <w:lang w:val="en-GB"/>
              </w:rPr>
              <w:t>comparions</w:t>
            </w:r>
            <w:proofErr w:type="spellEnd"/>
            <w:r w:rsidR="00A746E5">
              <w:rPr>
                <w:rFonts w:eastAsia="SimSun"/>
                <w:lang w:val="en-GB"/>
              </w:rPr>
              <w:t xml:space="preserve"> with the proposed scheme.</w:t>
            </w:r>
          </w:p>
          <w:p w14:paraId="1D7911DD" w14:textId="77777777" w:rsidR="00A05C12" w:rsidRPr="00C2569F" w:rsidRDefault="00A05C12" w:rsidP="00A05C12">
            <w:pPr>
              <w:rPr>
                <w:rFonts w:eastAsia="SimSun"/>
                <w:lang w:val="en-GB"/>
              </w:rPr>
            </w:pPr>
          </w:p>
          <w:p w14:paraId="729AA0F8" w14:textId="012E63CC" w:rsidR="00A05C12" w:rsidRDefault="00A05C12" w:rsidP="00A05C12">
            <w:pPr>
              <w:rPr>
                <w:rFonts w:eastAsia="SimSun"/>
                <w:lang w:val="en-GB"/>
              </w:rPr>
            </w:pPr>
            <w:r>
              <w:rPr>
                <w:rFonts w:eastAsia="SimSun"/>
                <w:lang w:val="en-GB"/>
              </w:rPr>
              <w:t>@</w:t>
            </w:r>
            <w:r>
              <w:rPr>
                <w:rFonts w:eastAsia="SimSun" w:hint="eastAsia"/>
                <w:lang w:val="en-GB"/>
              </w:rPr>
              <w:t>QC</w:t>
            </w:r>
          </w:p>
          <w:p w14:paraId="6DE207B9" w14:textId="77777777" w:rsidR="00A05C12" w:rsidRDefault="00A05C12" w:rsidP="00A05C12">
            <w:pPr>
              <w:rPr>
                <w:rFonts w:eastAsia="SimSun"/>
                <w:lang w:val="en-GB"/>
              </w:rPr>
            </w:pPr>
          </w:p>
          <w:p w14:paraId="379C8BEC" w14:textId="600900F2" w:rsidR="00A05C12" w:rsidRDefault="00A05C12" w:rsidP="00A05C12">
            <w:pPr>
              <w:rPr>
                <w:rFonts w:eastAsia="SimSun"/>
                <w:lang w:val="en-GB"/>
              </w:rPr>
            </w:pPr>
            <w:r>
              <w:rPr>
                <w:rFonts w:eastAsia="SimSun"/>
                <w:lang w:val="en-GB"/>
              </w:rPr>
              <w:t xml:space="preserve">We are not sure whether we should focus on the description of schemes or spend time debating the baseline scheme (same applies for other schemes). Both reference scheme-1 and </w:t>
            </w:r>
            <w:proofErr w:type="spellStart"/>
            <w:r>
              <w:rPr>
                <w:rFonts w:eastAsia="SimSun"/>
                <w:lang w:val="en-GB"/>
              </w:rPr>
              <w:t>referene</w:t>
            </w:r>
            <w:proofErr w:type="spellEnd"/>
            <w:r>
              <w:rPr>
                <w:rFonts w:eastAsia="SimSun"/>
                <w:lang w:val="en-GB"/>
              </w:rPr>
              <w:t xml:space="preserve"> scheme-2 will be used as references for performance comparisons to the proposed scheme. </w:t>
            </w:r>
          </w:p>
          <w:p w14:paraId="15B4F2F0" w14:textId="77777777" w:rsidR="00A05C12" w:rsidRDefault="00A05C12" w:rsidP="00A05C12">
            <w:pPr>
              <w:rPr>
                <w:rFonts w:eastAsia="SimSun"/>
                <w:lang w:val="en-GB"/>
              </w:rPr>
            </w:pPr>
          </w:p>
          <w:p w14:paraId="2D9E0695" w14:textId="4E4188B2" w:rsidR="00A05C12" w:rsidRDefault="00A05C12" w:rsidP="00A05C12">
            <w:pPr>
              <w:rPr>
                <w:rFonts w:eastAsia="SimSun"/>
                <w:lang w:val="en-GB"/>
              </w:rPr>
            </w:pPr>
            <w:r>
              <w:rPr>
                <w:rFonts w:eastAsia="SimSun"/>
                <w:lang w:val="en-GB"/>
              </w:rPr>
              <w:t>Regarding the comments on scheme-2, “</w:t>
            </w:r>
            <w:r>
              <w:rPr>
                <w:rFonts w:eastAsiaTheme="minorEastAsia"/>
                <w:lang w:val="en-GB" w:eastAsia="ko-KR"/>
              </w:rPr>
              <w:t xml:space="preserve">Additionally </w:t>
            </w:r>
            <w:r w:rsidRPr="00C2569F">
              <w:rPr>
                <w:rFonts w:eastAsiaTheme="minorEastAsia"/>
                <w:b/>
                <w:lang w:val="en-GB" w:eastAsia="ko-KR"/>
              </w:rPr>
              <w:t>for scheme 2</w:t>
            </w:r>
            <w:r>
              <w:rPr>
                <w:rFonts w:eastAsiaTheme="minorEastAsia"/>
                <w:lang w:val="en-GB" w:eastAsia="ko-KR"/>
              </w:rPr>
              <w:t>…</w:t>
            </w:r>
            <w:r>
              <w:rPr>
                <w:rFonts w:eastAsia="SimSun"/>
                <w:lang w:val="en-GB"/>
              </w:rPr>
              <w:t>”, it is not clear whether the comment is for reference scheme-2 or the proposed scheme (non-</w:t>
            </w:r>
            <w:proofErr w:type="spellStart"/>
            <w:r>
              <w:rPr>
                <w:rFonts w:eastAsia="SimSun"/>
                <w:lang w:val="en-GB"/>
              </w:rPr>
              <w:t>transpant</w:t>
            </w:r>
            <w:proofErr w:type="spellEnd"/>
            <w:r>
              <w:rPr>
                <w:rFonts w:eastAsia="SimSun"/>
                <w:lang w:val="en-GB"/>
              </w:rPr>
              <w:t xml:space="preserve"> UL resource muting). If it is for transparent muting, our understanding is that there is still UL coverage loss for the UE which cannot use the symbol for UL transmission. If it is for non-transparent muting, we are not sure why “careful/proper” scheduling is required. </w:t>
            </w:r>
          </w:p>
          <w:p w14:paraId="4325F10D" w14:textId="77777777" w:rsidR="005A2F6D" w:rsidRDefault="005A2F6D" w:rsidP="00A05C12">
            <w:pPr>
              <w:rPr>
                <w:rFonts w:eastAsia="SimSun"/>
                <w:lang w:val="en-GB"/>
              </w:rPr>
            </w:pPr>
          </w:p>
          <w:p w14:paraId="226F427F" w14:textId="5046FC15" w:rsidR="00A05C12" w:rsidRDefault="005A2F6D" w:rsidP="00A05C12">
            <w:pPr>
              <w:rPr>
                <w:rFonts w:eastAsia="SimSun"/>
                <w:lang w:val="en-GB"/>
              </w:rPr>
            </w:pPr>
            <w:r>
              <w:rPr>
                <w:rFonts w:eastAsia="SimSun" w:hint="eastAsia"/>
                <w:lang w:val="en-GB"/>
              </w:rPr>
              <w:t>@</w:t>
            </w:r>
            <w:r>
              <w:rPr>
                <w:rFonts w:eastAsia="SimSun"/>
                <w:lang w:val="en-GB"/>
              </w:rPr>
              <w:t>QC, vivo</w:t>
            </w:r>
          </w:p>
          <w:p w14:paraId="16AD37C5" w14:textId="02C78442" w:rsidR="00A05C12" w:rsidRDefault="00A05C12" w:rsidP="00A05C12">
            <w:pPr>
              <w:rPr>
                <w:rFonts w:eastAsia="SimSun"/>
                <w:lang w:val="en-GB"/>
              </w:rPr>
            </w:pPr>
            <w:r>
              <w:rPr>
                <w:rFonts w:eastAsia="SimSun"/>
                <w:lang w:val="en-GB"/>
              </w:rPr>
              <w:t xml:space="preserve">Regarding the applicability of UL resource muting to other UL signal/channels, we focus on PUSCH in our evaluation. If companies wish to </w:t>
            </w:r>
            <w:proofErr w:type="spellStart"/>
            <w:r>
              <w:rPr>
                <w:rFonts w:eastAsia="SimSun"/>
                <w:lang w:val="en-GB"/>
              </w:rPr>
              <w:t>appy</w:t>
            </w:r>
            <w:proofErr w:type="spellEnd"/>
            <w:r>
              <w:rPr>
                <w:rFonts w:eastAsia="SimSun"/>
                <w:lang w:val="en-GB"/>
              </w:rPr>
              <w:t xml:space="preserve"> UL resource muting to other UL signals/channels, they can bring up proposals and/or evaluations as well. On whether RM or puncturing should be applied, our view is that the proposed scheme may or may not have an impact on resource mapping as explained last week.</w:t>
            </w:r>
            <w:r w:rsidR="00F37189">
              <w:rPr>
                <w:rFonts w:eastAsia="SimSun"/>
                <w:lang w:val="en-GB"/>
              </w:rPr>
              <w:t xml:space="preserve"> But we try to clarify this in the specification impact.</w:t>
            </w:r>
            <w:r>
              <w:rPr>
                <w:rFonts w:eastAsia="SimSun"/>
                <w:lang w:val="en-GB"/>
              </w:rPr>
              <w:t xml:space="preserve"> Our assumptions on the T/F location of </w:t>
            </w:r>
            <w:r>
              <w:rPr>
                <w:rFonts w:eastAsia="SimSun"/>
                <w:lang w:val="en-GB"/>
              </w:rPr>
              <w:lastRenderedPageBreak/>
              <w:t xml:space="preserve">the UL muting resource are added for the proposed scheme above. </w:t>
            </w:r>
          </w:p>
          <w:p w14:paraId="31E456CA" w14:textId="14A52E8F" w:rsidR="005A2F6D" w:rsidRPr="005A2F6D" w:rsidRDefault="005A2F6D" w:rsidP="00A05C12">
            <w:pPr>
              <w:rPr>
                <w:rFonts w:eastAsia="SimSun"/>
                <w:lang w:val="en-GB"/>
              </w:rPr>
            </w:pPr>
          </w:p>
        </w:tc>
      </w:tr>
      <w:tr w:rsidR="00210B32" w14:paraId="5C034401" w14:textId="77777777" w:rsidTr="00947282">
        <w:tc>
          <w:tcPr>
            <w:tcW w:w="2547" w:type="dxa"/>
          </w:tcPr>
          <w:p w14:paraId="26877821" w14:textId="29FEC795" w:rsidR="00210B32" w:rsidRDefault="003D154C" w:rsidP="00A05C12">
            <w:pPr>
              <w:rPr>
                <w:rFonts w:eastAsiaTheme="minorEastAsia"/>
                <w:lang w:eastAsia="ko-KR"/>
              </w:rPr>
            </w:pPr>
            <w:r>
              <w:rPr>
                <w:rFonts w:eastAsiaTheme="minorEastAsia"/>
                <w:lang w:eastAsia="ko-KR"/>
              </w:rPr>
              <w:lastRenderedPageBreak/>
              <w:t>New H3C</w:t>
            </w:r>
          </w:p>
        </w:tc>
        <w:tc>
          <w:tcPr>
            <w:tcW w:w="7080" w:type="dxa"/>
          </w:tcPr>
          <w:p w14:paraId="3618445C" w14:textId="54F64EBB" w:rsidR="00210B32" w:rsidRDefault="003D154C" w:rsidP="003D154C">
            <w:pPr>
              <w:rPr>
                <w:rFonts w:eastAsia="SimSun"/>
                <w:lang w:val="en-GB"/>
              </w:rPr>
            </w:pPr>
            <w:r>
              <w:rPr>
                <w:rFonts w:eastAsia="SimSun"/>
                <w:lang w:val="en-GB"/>
              </w:rPr>
              <w:t xml:space="preserve">We share the similar view with Ericsson and </w:t>
            </w:r>
            <w:r>
              <w:rPr>
                <w:rFonts w:eastAsiaTheme="minorEastAsia"/>
                <w:lang w:val="en-GB" w:eastAsia="ko-KR"/>
              </w:rPr>
              <w:t>it should be captured in the SI.</w:t>
            </w:r>
          </w:p>
        </w:tc>
      </w:tr>
      <w:tr w:rsidR="00685E5D" w14:paraId="29642479" w14:textId="77777777" w:rsidTr="00947282">
        <w:tc>
          <w:tcPr>
            <w:tcW w:w="2547" w:type="dxa"/>
          </w:tcPr>
          <w:p w14:paraId="7C29C100" w14:textId="185535B5" w:rsidR="00685E5D" w:rsidRDefault="00685E5D" w:rsidP="00685E5D">
            <w:pPr>
              <w:rPr>
                <w:rFonts w:eastAsiaTheme="minorEastAsia"/>
                <w:lang w:eastAsia="ko-KR"/>
              </w:rPr>
            </w:pPr>
            <w:r>
              <w:rPr>
                <w:rFonts w:eastAsia="SimSun" w:hint="eastAsia"/>
              </w:rPr>
              <w:t>Z</w:t>
            </w:r>
            <w:r>
              <w:rPr>
                <w:rFonts w:eastAsia="SimSun"/>
              </w:rPr>
              <w:t>TE</w:t>
            </w:r>
          </w:p>
        </w:tc>
        <w:tc>
          <w:tcPr>
            <w:tcW w:w="7080" w:type="dxa"/>
          </w:tcPr>
          <w:p w14:paraId="17FA2A7C" w14:textId="77777777" w:rsidR="00685E5D" w:rsidRDefault="00685E5D" w:rsidP="00685E5D">
            <w:pPr>
              <w:pStyle w:val="afd"/>
              <w:numPr>
                <w:ilvl w:val="255"/>
                <w:numId w:val="0"/>
              </w:numPr>
              <w:rPr>
                <w:rFonts w:eastAsia="SimSun"/>
              </w:rPr>
            </w:pPr>
            <w:r>
              <w:rPr>
                <w:rFonts w:eastAsia="SimSun"/>
                <w:highlight w:val="yellow"/>
              </w:rPr>
              <w:t xml:space="preserve">-------------- </w:t>
            </w:r>
            <w:r>
              <w:rPr>
                <w:rFonts w:eastAsia="SimSun" w:hint="eastAsia"/>
                <w:highlight w:val="yellow"/>
              </w:rPr>
              <w:t>G</w:t>
            </w:r>
            <w:r>
              <w:rPr>
                <w:rFonts w:eastAsia="SimSun"/>
                <w:highlight w:val="yellow"/>
              </w:rPr>
              <w:t>eneral comments for all schemes --------------</w:t>
            </w:r>
          </w:p>
          <w:p w14:paraId="733CA6B1" w14:textId="77777777" w:rsidR="00685E5D" w:rsidRDefault="00685E5D" w:rsidP="00685E5D">
            <w:pPr>
              <w:pStyle w:val="afd"/>
              <w:numPr>
                <w:ilvl w:val="255"/>
                <w:numId w:val="0"/>
              </w:numPr>
              <w:rPr>
                <w:rFonts w:eastAsia="SimSun"/>
              </w:rPr>
            </w:pPr>
            <w:r>
              <w:rPr>
                <w:rFonts w:eastAsia="SimSun" w:hint="eastAsia"/>
              </w:rPr>
              <w:t>A</w:t>
            </w:r>
            <w:r>
              <w:rPr>
                <w:rFonts w:eastAsia="SimSun"/>
              </w:rPr>
              <w:t xml:space="preserve">fter reviewing all the comments so far, it seems that companies mixed the discussion of capturing simulation results and draw the conclusion (e.g., spec impact). From our perspective, we can firstly capture all the simulation results into the TR and secondly discuss whether the simulation results are meaningful enough to draw some conclusions. Otherwise, we will get stuck at the very beginning without capturing </w:t>
            </w:r>
            <w:proofErr w:type="spellStart"/>
            <w:r>
              <w:rPr>
                <w:rFonts w:eastAsia="SimSun"/>
              </w:rPr>
              <w:t>anyting</w:t>
            </w:r>
            <w:proofErr w:type="spellEnd"/>
            <w:r>
              <w:rPr>
                <w:rFonts w:eastAsia="SimSun"/>
              </w:rPr>
              <w:t xml:space="preserve"> in the TR.</w:t>
            </w:r>
          </w:p>
          <w:p w14:paraId="78D3D7B9" w14:textId="77777777" w:rsidR="00685E5D" w:rsidRDefault="00685E5D" w:rsidP="00685E5D">
            <w:pPr>
              <w:pStyle w:val="afd"/>
              <w:numPr>
                <w:ilvl w:val="255"/>
                <w:numId w:val="0"/>
              </w:numPr>
              <w:rPr>
                <w:rFonts w:eastAsia="SimSun"/>
              </w:rPr>
            </w:pPr>
            <w:r>
              <w:rPr>
                <w:rFonts w:eastAsia="SimSun"/>
                <w:highlight w:val="yellow"/>
              </w:rPr>
              <w:t xml:space="preserve">-------------- </w:t>
            </w:r>
            <w:r>
              <w:rPr>
                <w:rFonts w:eastAsia="SimSun" w:hint="eastAsia"/>
                <w:highlight w:val="yellow"/>
              </w:rPr>
              <w:t>G</w:t>
            </w:r>
            <w:r>
              <w:rPr>
                <w:rFonts w:eastAsia="SimSun"/>
                <w:highlight w:val="yellow"/>
              </w:rPr>
              <w:t>eneral comments for all schemes --------------</w:t>
            </w:r>
          </w:p>
          <w:p w14:paraId="7207C51F" w14:textId="77777777" w:rsidR="00685E5D" w:rsidRDefault="00685E5D" w:rsidP="00685E5D">
            <w:pPr>
              <w:pStyle w:val="afd"/>
              <w:numPr>
                <w:ilvl w:val="255"/>
                <w:numId w:val="0"/>
              </w:numPr>
              <w:rPr>
                <w:rFonts w:eastAsia="SimSun"/>
              </w:rPr>
            </w:pPr>
          </w:p>
          <w:p w14:paraId="2F222C46" w14:textId="77777777" w:rsidR="00685E5D" w:rsidRDefault="00685E5D" w:rsidP="00685E5D">
            <w:pPr>
              <w:pStyle w:val="afd"/>
              <w:numPr>
                <w:ilvl w:val="255"/>
                <w:numId w:val="0"/>
              </w:numPr>
              <w:rPr>
                <w:rFonts w:eastAsia="SimSun"/>
              </w:rPr>
            </w:pPr>
            <w:r>
              <w:rPr>
                <w:rFonts w:eastAsia="SimSun" w:hint="eastAsia"/>
              </w:rPr>
              <w:t>B</w:t>
            </w:r>
            <w:r>
              <w:rPr>
                <w:rFonts w:eastAsia="SimSun"/>
              </w:rPr>
              <w:t xml:space="preserve">elow are our detailed comments for this scheme. </w:t>
            </w:r>
          </w:p>
          <w:p w14:paraId="4D095691" w14:textId="77777777" w:rsidR="00685E5D" w:rsidRDefault="00685E5D" w:rsidP="00685E5D">
            <w:pPr>
              <w:pStyle w:val="afd"/>
              <w:numPr>
                <w:ilvl w:val="255"/>
                <w:numId w:val="0"/>
              </w:numPr>
              <w:rPr>
                <w:rFonts w:eastAsia="SimSun"/>
              </w:rPr>
            </w:pPr>
            <w:r>
              <w:rPr>
                <w:rFonts w:eastAsia="SimSun" w:hint="eastAsia"/>
              </w:rPr>
              <w:t>R</w:t>
            </w:r>
            <w:r>
              <w:rPr>
                <w:rFonts w:eastAsia="SimSun"/>
              </w:rPr>
              <w:t>egarding the title, we propose to add back “</w:t>
            </w:r>
            <w:r w:rsidRPr="000E62CD">
              <w:rPr>
                <w:rFonts w:eastAsia="SimSun"/>
              </w:rPr>
              <w:t>MMSE-IRC receiver</w:t>
            </w:r>
            <w:r>
              <w:rPr>
                <w:rFonts w:eastAsia="SimSun"/>
              </w:rPr>
              <w:t xml:space="preserve">”. In fact, UL muting itself </w:t>
            </w:r>
            <w:proofErr w:type="spellStart"/>
            <w:r>
              <w:rPr>
                <w:rFonts w:eastAsia="SimSun"/>
              </w:rPr>
              <w:t>can not</w:t>
            </w:r>
            <w:proofErr w:type="spellEnd"/>
            <w:r>
              <w:rPr>
                <w:rFonts w:eastAsia="SimSun"/>
              </w:rPr>
              <w:t xml:space="preserve"> achieve any gain, it can only help to obtain more accurate measurement results. Thus, if we remove “</w:t>
            </w:r>
            <w:r w:rsidRPr="000E62CD">
              <w:rPr>
                <w:rFonts w:eastAsia="SimSun"/>
              </w:rPr>
              <w:t>MMSE-IRC receiver</w:t>
            </w:r>
            <w:r>
              <w:rPr>
                <w:rFonts w:eastAsia="SimSun"/>
              </w:rPr>
              <w:t xml:space="preserve">”, it seems the main info is gone. </w:t>
            </w:r>
          </w:p>
          <w:p w14:paraId="7A4ACA0B" w14:textId="77777777" w:rsidR="00685E5D" w:rsidRPr="000E62CD" w:rsidRDefault="00685E5D" w:rsidP="00685E5D">
            <w:pPr>
              <w:pStyle w:val="afd"/>
              <w:numPr>
                <w:ilvl w:val="255"/>
                <w:numId w:val="0"/>
              </w:numPr>
              <w:rPr>
                <w:rFonts w:eastAsia="SimSun"/>
              </w:rPr>
            </w:pPr>
          </w:p>
          <w:p w14:paraId="2236123E" w14:textId="77777777" w:rsidR="00685E5D" w:rsidRDefault="00685E5D" w:rsidP="00685E5D">
            <w:pPr>
              <w:pStyle w:val="afd"/>
              <w:numPr>
                <w:ilvl w:val="255"/>
                <w:numId w:val="0"/>
              </w:numPr>
              <w:rPr>
                <w:rFonts w:eastAsiaTheme="minorEastAsia"/>
                <w:lang w:eastAsia="ko-KR"/>
              </w:rPr>
            </w:pPr>
            <w:r>
              <w:rPr>
                <w:rFonts w:eastAsiaTheme="minorEastAsia"/>
                <w:lang w:eastAsia="ko-KR"/>
              </w:rPr>
              <w:t>Regarding the baseline, the same receiver scheme should be used for the both reference scheme and the proposed scheme so that the benefit of the UL muting can be reflected better.</w:t>
            </w:r>
          </w:p>
          <w:p w14:paraId="0F668CF3" w14:textId="77777777" w:rsidR="00685E5D" w:rsidRDefault="00685E5D" w:rsidP="00685E5D">
            <w:pPr>
              <w:pStyle w:val="afd"/>
              <w:numPr>
                <w:ilvl w:val="255"/>
                <w:numId w:val="0"/>
              </w:numPr>
              <w:rPr>
                <w:rFonts w:eastAsiaTheme="minorEastAsia"/>
                <w:lang w:eastAsia="ko-KR"/>
              </w:rPr>
            </w:pPr>
          </w:p>
          <w:p w14:paraId="6C39F122" w14:textId="77777777" w:rsidR="00685E5D" w:rsidRDefault="00685E5D" w:rsidP="00685E5D">
            <w:pPr>
              <w:pStyle w:val="afd"/>
              <w:numPr>
                <w:ilvl w:val="255"/>
                <w:numId w:val="0"/>
              </w:numPr>
              <w:rPr>
                <w:rFonts w:eastAsiaTheme="minorEastAsia"/>
                <w:lang w:eastAsia="ko-KR"/>
              </w:rPr>
            </w:pPr>
            <w:r>
              <w:rPr>
                <w:rFonts w:eastAsiaTheme="minorEastAsia"/>
                <w:lang w:eastAsia="ko-KR"/>
              </w:rPr>
              <w:t xml:space="preserve">The UL muting pattern should be clarified first. In RAN1#113 meeting, three potential benefits of UL </w:t>
            </w:r>
            <w:proofErr w:type="spellStart"/>
            <w:r>
              <w:rPr>
                <w:rFonts w:eastAsiaTheme="minorEastAsia"/>
                <w:lang w:eastAsia="ko-KR"/>
              </w:rPr>
              <w:t>mutting</w:t>
            </w:r>
            <w:proofErr w:type="spellEnd"/>
            <w:r>
              <w:rPr>
                <w:rFonts w:eastAsiaTheme="minorEastAsia"/>
                <w:lang w:eastAsia="ko-KR"/>
              </w:rPr>
              <w:t xml:space="preserve"> were identified. Different benefits may require different UL </w:t>
            </w:r>
            <w:proofErr w:type="spellStart"/>
            <w:r>
              <w:rPr>
                <w:rFonts w:eastAsiaTheme="minorEastAsia"/>
                <w:lang w:eastAsia="ko-KR"/>
              </w:rPr>
              <w:t>mutting</w:t>
            </w:r>
            <w:proofErr w:type="spellEnd"/>
            <w:r>
              <w:rPr>
                <w:rFonts w:eastAsiaTheme="minorEastAsia"/>
                <w:lang w:eastAsia="ko-KR"/>
              </w:rPr>
              <w:t xml:space="preserve"> pattern. It would be better to provide some alternatives for the UL muting pattern for companies to evaluate the performance. For the reference scheme 2, the details of the transparent UL muting should be clarified. For example, the symbol before the </w:t>
            </w:r>
            <w:proofErr w:type="spellStart"/>
            <w:r>
              <w:rPr>
                <w:rFonts w:eastAsiaTheme="minorEastAsia"/>
                <w:lang w:eastAsia="ko-KR"/>
              </w:rPr>
              <w:t>the</w:t>
            </w:r>
            <w:proofErr w:type="spellEnd"/>
            <w:r>
              <w:rPr>
                <w:rFonts w:eastAsiaTheme="minorEastAsia"/>
                <w:lang w:eastAsia="ko-KR"/>
              </w:rPr>
              <w:t xml:space="preserve"> UL transmission is reserved for interference covariance matrix estimation. </w:t>
            </w:r>
          </w:p>
          <w:tbl>
            <w:tblPr>
              <w:tblStyle w:val="af"/>
              <w:tblW w:w="0" w:type="auto"/>
              <w:tblLook w:val="04A0" w:firstRow="1" w:lastRow="0" w:firstColumn="1" w:lastColumn="0" w:noHBand="0" w:noVBand="1"/>
            </w:tblPr>
            <w:tblGrid>
              <w:gridCol w:w="6854"/>
            </w:tblGrid>
            <w:tr w:rsidR="00685E5D" w:rsidRPr="000E62CD" w14:paraId="0663B7F6" w14:textId="77777777" w:rsidTr="00C65C62">
              <w:tc>
                <w:tcPr>
                  <w:tcW w:w="6854" w:type="dxa"/>
                </w:tcPr>
                <w:p w14:paraId="05E4A1A9" w14:textId="77777777" w:rsidR="00685E5D" w:rsidRPr="000E62CD" w:rsidRDefault="00685E5D" w:rsidP="00685E5D">
                  <w:pPr>
                    <w:rPr>
                      <w:b/>
                      <w:bCs/>
                      <w:sz w:val="18"/>
                      <w:highlight w:val="green"/>
                      <w:lang w:eastAsia="ko-KR"/>
                    </w:rPr>
                  </w:pPr>
                  <w:r w:rsidRPr="000E62CD">
                    <w:rPr>
                      <w:b/>
                      <w:bCs/>
                      <w:sz w:val="18"/>
                      <w:highlight w:val="green"/>
                      <w:lang w:eastAsia="ko-KR"/>
                    </w:rPr>
                    <w:t>Agreement</w:t>
                  </w:r>
                </w:p>
                <w:p w14:paraId="2F1A910F" w14:textId="77777777" w:rsidR="00685E5D" w:rsidRPr="000E62CD" w:rsidRDefault="00685E5D" w:rsidP="00685E5D">
                  <w:pPr>
                    <w:rPr>
                      <w:rFonts w:eastAsia="맑은 고딕"/>
                      <w:b/>
                      <w:sz w:val="18"/>
                    </w:rPr>
                  </w:pPr>
                  <w:r w:rsidRPr="000E62CD">
                    <w:rPr>
                      <w:rFonts w:eastAsia="맑은 고딕"/>
                      <w:b/>
                      <w:sz w:val="18"/>
                    </w:rPr>
                    <w:t>The following conclusion is to be captured in the TR</w:t>
                  </w:r>
                </w:p>
                <w:p w14:paraId="293BBCED" w14:textId="77777777" w:rsidR="00685E5D" w:rsidRPr="000E62CD" w:rsidRDefault="00685E5D" w:rsidP="00685E5D">
                  <w:pPr>
                    <w:rPr>
                      <w:rFonts w:eastAsia="맑은 고딕"/>
                      <w:sz w:val="18"/>
                      <w:lang w:eastAsia="ko-KR"/>
                    </w:rPr>
                  </w:pPr>
                  <w:r w:rsidRPr="000E62CD">
                    <w:rPr>
                      <w:rFonts w:eastAsia="맑은 고딕"/>
                      <w:sz w:val="18"/>
                      <w:szCs w:val="32"/>
                      <w:lang w:eastAsia="ko-KR"/>
                    </w:rPr>
                    <w:t xml:space="preserve">From the study of UL resource muting for </w:t>
                  </w:r>
                  <w:proofErr w:type="spellStart"/>
                  <w:r w:rsidRPr="000E62CD">
                    <w:rPr>
                      <w:rFonts w:eastAsia="맑은 고딕"/>
                      <w:sz w:val="18"/>
                      <w:szCs w:val="32"/>
                      <w:lang w:eastAsia="ko-KR"/>
                    </w:rPr>
                    <w:t>gNB</w:t>
                  </w:r>
                  <w:proofErr w:type="spellEnd"/>
                  <w:r w:rsidRPr="000E62CD">
                    <w:rPr>
                      <w:rFonts w:eastAsia="맑은 고딕"/>
                      <w:sz w:val="18"/>
                      <w:szCs w:val="32"/>
                      <w:lang w:eastAsia="ko-KR"/>
                    </w:rPr>
                    <w:t>-to-</w:t>
                  </w:r>
                  <w:proofErr w:type="spellStart"/>
                  <w:r w:rsidRPr="000E62CD">
                    <w:rPr>
                      <w:rFonts w:eastAsia="맑은 고딕"/>
                      <w:sz w:val="18"/>
                      <w:szCs w:val="32"/>
                      <w:lang w:eastAsia="ko-KR"/>
                    </w:rPr>
                    <w:t>gNB</w:t>
                  </w:r>
                  <w:proofErr w:type="spellEnd"/>
                  <w:r w:rsidRPr="000E62CD">
                    <w:rPr>
                      <w:rFonts w:eastAsia="맑은 고딕"/>
                      <w:sz w:val="18"/>
                      <w:szCs w:val="32"/>
                      <w:lang w:eastAsia="ko-KR"/>
                    </w:rPr>
                    <w:t xml:space="preserve"> co-channel CLI measurement, channel measurement</w:t>
                  </w:r>
                  <w:r w:rsidRPr="000E62CD">
                    <w:rPr>
                      <w:rFonts w:eastAsia="맑은 고딕"/>
                      <w:sz w:val="18"/>
                      <w:lang w:eastAsia="ko-KR"/>
                    </w:rPr>
                    <w:t>, the followings are observed:</w:t>
                  </w:r>
                </w:p>
                <w:p w14:paraId="73CB86B8" w14:textId="77777777" w:rsidR="00685E5D" w:rsidRPr="000E62CD" w:rsidRDefault="00685E5D" w:rsidP="00685E5D">
                  <w:pPr>
                    <w:pStyle w:val="afd"/>
                    <w:numPr>
                      <w:ilvl w:val="0"/>
                      <w:numId w:val="18"/>
                    </w:numPr>
                    <w:spacing w:line="280" w:lineRule="atLeast"/>
                    <w:rPr>
                      <w:rFonts w:eastAsia="맑은 고딕"/>
                      <w:sz w:val="18"/>
                      <w:lang w:eastAsia="ko-KR"/>
                    </w:rPr>
                  </w:pPr>
                  <w:r w:rsidRPr="000E62CD">
                    <w:rPr>
                      <w:sz w:val="18"/>
                      <w:szCs w:val="32"/>
                    </w:rPr>
                    <w:t xml:space="preserve">The </w:t>
                  </w:r>
                  <w:r w:rsidRPr="000E62CD">
                    <w:rPr>
                      <w:rFonts w:eastAsia="맑은 고딕"/>
                      <w:sz w:val="18"/>
                      <w:lang w:eastAsia="ko-KR"/>
                    </w:rPr>
                    <w:t xml:space="preserve">UL resource muting can be used to measure the </w:t>
                  </w:r>
                  <w:proofErr w:type="spellStart"/>
                  <w:r w:rsidRPr="000E62CD">
                    <w:rPr>
                      <w:rFonts w:eastAsia="맑은 고딕"/>
                      <w:sz w:val="18"/>
                      <w:lang w:eastAsia="ko-KR"/>
                    </w:rPr>
                    <w:t>gNB</w:t>
                  </w:r>
                  <w:proofErr w:type="spellEnd"/>
                  <w:r w:rsidRPr="000E62CD">
                    <w:rPr>
                      <w:rFonts w:eastAsia="맑은 고딕"/>
                      <w:sz w:val="18"/>
                      <w:lang w:eastAsia="ko-KR"/>
                    </w:rPr>
                    <w:t>-to-</w:t>
                  </w:r>
                  <w:proofErr w:type="spellStart"/>
                  <w:r w:rsidRPr="000E62CD">
                    <w:rPr>
                      <w:rFonts w:eastAsia="맑은 고딕"/>
                      <w:sz w:val="18"/>
                      <w:lang w:eastAsia="ko-KR"/>
                    </w:rPr>
                    <w:t>gNB</w:t>
                  </w:r>
                  <w:proofErr w:type="spellEnd"/>
                  <w:r w:rsidRPr="000E62CD">
                    <w:rPr>
                      <w:rFonts w:eastAsia="맑은 고딕"/>
                      <w:sz w:val="18"/>
                      <w:lang w:eastAsia="ko-KR"/>
                    </w:rPr>
                    <w:t xml:space="preserve"> CLI levels with less interference from UL. </w:t>
                  </w:r>
                </w:p>
                <w:p w14:paraId="61FC2AA4" w14:textId="77777777" w:rsidR="00685E5D" w:rsidRPr="000E62CD" w:rsidRDefault="00685E5D" w:rsidP="00685E5D">
                  <w:pPr>
                    <w:pStyle w:val="afd"/>
                    <w:numPr>
                      <w:ilvl w:val="0"/>
                      <w:numId w:val="18"/>
                    </w:numPr>
                    <w:spacing w:line="280" w:lineRule="atLeast"/>
                    <w:rPr>
                      <w:rFonts w:eastAsia="맑은 고딕"/>
                      <w:sz w:val="18"/>
                      <w:lang w:eastAsia="ko-KR"/>
                    </w:rPr>
                  </w:pPr>
                  <w:r w:rsidRPr="000E62CD">
                    <w:rPr>
                      <w:sz w:val="18"/>
                      <w:szCs w:val="32"/>
                    </w:rPr>
                    <w:t xml:space="preserve">The </w:t>
                  </w:r>
                  <w:r w:rsidRPr="000E62CD">
                    <w:rPr>
                      <w:rFonts w:eastAsia="맑은 고딕"/>
                      <w:sz w:val="18"/>
                      <w:lang w:eastAsia="ko-KR"/>
                    </w:rPr>
                    <w:t xml:space="preserve">UL resource muting can be used to measure the </w:t>
                  </w:r>
                  <w:proofErr w:type="spellStart"/>
                  <w:r w:rsidRPr="000E62CD">
                    <w:rPr>
                      <w:rFonts w:eastAsia="맑은 고딕"/>
                      <w:sz w:val="18"/>
                      <w:lang w:eastAsia="ko-KR"/>
                    </w:rPr>
                    <w:t>gNB</w:t>
                  </w:r>
                  <w:proofErr w:type="spellEnd"/>
                  <w:r w:rsidRPr="000E62CD">
                    <w:rPr>
                      <w:rFonts w:eastAsia="맑은 고딕"/>
                      <w:sz w:val="18"/>
                      <w:lang w:eastAsia="ko-KR"/>
                    </w:rPr>
                    <w:t>-to-</w:t>
                  </w:r>
                  <w:proofErr w:type="spellStart"/>
                  <w:r w:rsidRPr="000E62CD">
                    <w:rPr>
                      <w:rFonts w:eastAsia="맑은 고딕"/>
                      <w:sz w:val="18"/>
                      <w:lang w:eastAsia="ko-KR"/>
                    </w:rPr>
                    <w:t>gNB</w:t>
                  </w:r>
                  <w:proofErr w:type="spellEnd"/>
                  <w:r w:rsidRPr="000E62CD">
                    <w:rPr>
                      <w:rFonts w:eastAsia="맑은 고딕"/>
                      <w:sz w:val="18"/>
                      <w:lang w:eastAsia="ko-KR"/>
                    </w:rPr>
                    <w:t xml:space="preserve"> channel with less interference from UL.</w:t>
                  </w:r>
                </w:p>
                <w:p w14:paraId="21FCC1B4" w14:textId="77777777" w:rsidR="00685E5D" w:rsidRPr="000E62CD" w:rsidRDefault="00685E5D" w:rsidP="00685E5D">
                  <w:pPr>
                    <w:pStyle w:val="afd"/>
                    <w:numPr>
                      <w:ilvl w:val="0"/>
                      <w:numId w:val="18"/>
                    </w:numPr>
                    <w:spacing w:line="280" w:lineRule="atLeast"/>
                    <w:rPr>
                      <w:rFonts w:eastAsia="맑은 고딕"/>
                      <w:sz w:val="18"/>
                      <w:lang w:eastAsia="ko-KR"/>
                    </w:rPr>
                  </w:pPr>
                  <w:r w:rsidRPr="000E62CD">
                    <w:rPr>
                      <w:sz w:val="18"/>
                      <w:szCs w:val="32"/>
                    </w:rPr>
                    <w:t xml:space="preserve">The UL resource muting can be used to </w:t>
                  </w:r>
                  <w:r w:rsidRPr="000E62CD">
                    <w:rPr>
                      <w:rFonts w:eastAsia="맑은 고딕"/>
                      <w:sz w:val="18"/>
                      <w:lang w:eastAsia="ko-KR"/>
                    </w:rPr>
                    <w:t>measure</w:t>
                  </w:r>
                  <w:r w:rsidRPr="000E62CD">
                    <w:rPr>
                      <w:sz w:val="18"/>
                      <w:szCs w:val="32"/>
                    </w:rPr>
                    <w:t xml:space="preserve"> the </w:t>
                  </w:r>
                  <w:proofErr w:type="spellStart"/>
                  <w:r w:rsidRPr="000E62CD">
                    <w:rPr>
                      <w:sz w:val="18"/>
                      <w:szCs w:val="32"/>
                    </w:rPr>
                    <w:t>gNB</w:t>
                  </w:r>
                  <w:proofErr w:type="spellEnd"/>
                  <w:r w:rsidRPr="000E62CD">
                    <w:rPr>
                      <w:sz w:val="18"/>
                      <w:szCs w:val="32"/>
                    </w:rPr>
                    <w:t>-to-</w:t>
                  </w:r>
                  <w:proofErr w:type="spellStart"/>
                  <w:r w:rsidRPr="000E62CD">
                    <w:rPr>
                      <w:sz w:val="18"/>
                      <w:szCs w:val="32"/>
                    </w:rPr>
                    <w:t>gNB</w:t>
                  </w:r>
                  <w:proofErr w:type="spellEnd"/>
                  <w:r w:rsidRPr="000E62CD">
                    <w:rPr>
                      <w:sz w:val="18"/>
                      <w:szCs w:val="32"/>
                    </w:rPr>
                    <w:t xml:space="preserve"> CLI interference covariance matrix </w:t>
                  </w:r>
                  <w:r w:rsidRPr="000E62CD">
                    <w:rPr>
                      <w:rFonts w:eastAsia="맑은 고딕"/>
                      <w:sz w:val="18"/>
                      <w:lang w:eastAsia="ko-KR"/>
                    </w:rPr>
                    <w:t>with less interference from UL</w:t>
                  </w:r>
                  <w:r w:rsidRPr="000E62CD">
                    <w:rPr>
                      <w:sz w:val="18"/>
                      <w:szCs w:val="32"/>
                    </w:rPr>
                    <w:t>.</w:t>
                  </w:r>
                </w:p>
                <w:p w14:paraId="789FCDFC" w14:textId="77777777" w:rsidR="00685E5D" w:rsidRPr="000E62CD" w:rsidRDefault="00685E5D" w:rsidP="00685E5D">
                  <w:pPr>
                    <w:spacing w:line="252" w:lineRule="auto"/>
                    <w:rPr>
                      <w:sz w:val="18"/>
                    </w:rPr>
                  </w:pPr>
                  <w:r w:rsidRPr="000E62CD">
                    <w:rPr>
                      <w:sz w:val="18"/>
                    </w:rPr>
                    <w:t xml:space="preserve">Note: Above can be done using current specification which supports transparent UL resource muting with </w:t>
                  </w:r>
                  <w:proofErr w:type="spellStart"/>
                  <w:r w:rsidRPr="000E62CD">
                    <w:rPr>
                      <w:sz w:val="18"/>
                    </w:rPr>
                    <w:t>gNB</w:t>
                  </w:r>
                  <w:proofErr w:type="spellEnd"/>
                  <w:r w:rsidRPr="000E62CD">
                    <w:rPr>
                      <w:sz w:val="18"/>
                    </w:rPr>
                    <w:t xml:space="preserve"> scheduling</w:t>
                  </w:r>
                </w:p>
                <w:p w14:paraId="25AE3436" w14:textId="77777777" w:rsidR="00685E5D" w:rsidRPr="000E62CD" w:rsidRDefault="00685E5D" w:rsidP="00685E5D">
                  <w:pPr>
                    <w:spacing w:line="252" w:lineRule="auto"/>
                    <w:rPr>
                      <w:rFonts w:eastAsia="맑은 고딕"/>
                      <w:sz w:val="18"/>
                      <w:lang w:eastAsia="ko-KR"/>
                    </w:rPr>
                  </w:pPr>
                  <w:r w:rsidRPr="000E62CD">
                    <w:rPr>
                      <w:sz w:val="18"/>
                    </w:rPr>
                    <w:t>Note: UL resource muting could incur UL performance loss</w:t>
                  </w:r>
                </w:p>
                <w:p w14:paraId="2715B23E" w14:textId="77777777" w:rsidR="00685E5D" w:rsidRPr="000E62CD" w:rsidRDefault="00685E5D" w:rsidP="00685E5D">
                  <w:pPr>
                    <w:pStyle w:val="afd"/>
                    <w:numPr>
                      <w:ilvl w:val="255"/>
                      <w:numId w:val="0"/>
                    </w:numPr>
                    <w:rPr>
                      <w:rFonts w:eastAsiaTheme="minorEastAsia"/>
                      <w:sz w:val="18"/>
                      <w:lang w:eastAsia="ko-KR"/>
                    </w:rPr>
                  </w:pPr>
                </w:p>
              </w:tc>
            </w:tr>
          </w:tbl>
          <w:p w14:paraId="3A951E20" w14:textId="77777777" w:rsidR="00685E5D" w:rsidRDefault="00685E5D" w:rsidP="00685E5D">
            <w:pPr>
              <w:pStyle w:val="afd"/>
              <w:numPr>
                <w:ilvl w:val="255"/>
                <w:numId w:val="0"/>
              </w:numPr>
              <w:rPr>
                <w:rFonts w:ascii="SimSun" w:eastAsia="SimSun" w:hAnsi="SimSun"/>
              </w:rPr>
            </w:pPr>
          </w:p>
          <w:p w14:paraId="05B18F97" w14:textId="77777777" w:rsidR="00685E5D" w:rsidRDefault="00685E5D" w:rsidP="00685E5D">
            <w:pPr>
              <w:pStyle w:val="afd"/>
              <w:numPr>
                <w:ilvl w:val="255"/>
                <w:numId w:val="0"/>
              </w:numPr>
              <w:rPr>
                <w:rFonts w:eastAsiaTheme="minorEastAsia"/>
                <w:lang w:eastAsia="ko-KR"/>
              </w:rPr>
            </w:pPr>
            <w:r>
              <w:rPr>
                <w:rFonts w:ascii="SimSun" w:eastAsia="SimSun" w:hAnsi="SimSun" w:hint="eastAsia"/>
              </w:rPr>
              <w:t>Re</w:t>
            </w:r>
            <w:r>
              <w:rPr>
                <w:rFonts w:eastAsiaTheme="minorEastAsia"/>
                <w:lang w:eastAsia="ko-KR"/>
              </w:rPr>
              <w:t>garding the spec impact of source 1-2, “</w:t>
            </w:r>
            <w:r>
              <w:t>Signaling</w:t>
            </w:r>
            <w:r>
              <w:rPr>
                <w:rFonts w:hint="eastAsia"/>
              </w:rPr>
              <w:t xml:space="preserve"> of assistance information for interference/channel estimation</w:t>
            </w:r>
            <w:r>
              <w:t xml:space="preserve"> over </w:t>
            </w:r>
            <w:proofErr w:type="spellStart"/>
            <w:r>
              <w:t>Xn</w:t>
            </w:r>
            <w:proofErr w:type="spellEnd"/>
            <w:r>
              <w:t xml:space="preserve"> interface</w:t>
            </w:r>
            <w:r>
              <w:rPr>
                <w:rFonts w:eastAsiaTheme="minorEastAsia"/>
                <w:lang w:eastAsia="ko-KR"/>
              </w:rPr>
              <w:t xml:space="preserve">”. We are not sure what assisted information is exchanged over the </w:t>
            </w:r>
            <w:proofErr w:type="spellStart"/>
            <w:r>
              <w:rPr>
                <w:rFonts w:eastAsiaTheme="minorEastAsia"/>
                <w:lang w:eastAsia="ko-KR"/>
              </w:rPr>
              <w:t>Xn</w:t>
            </w:r>
            <w:proofErr w:type="spellEnd"/>
            <w:r>
              <w:rPr>
                <w:rFonts w:eastAsiaTheme="minorEastAsia"/>
                <w:lang w:eastAsia="ko-KR"/>
              </w:rPr>
              <w:t xml:space="preserve"> interference for c</w:t>
            </w:r>
            <w:r>
              <w:rPr>
                <w:rFonts w:hint="eastAsia"/>
                <w:lang w:eastAsia="en-GB"/>
              </w:rPr>
              <w:t>ovariance matrix estimation</w:t>
            </w:r>
            <w:r>
              <w:rPr>
                <w:rFonts w:eastAsiaTheme="minorEastAsia"/>
                <w:lang w:eastAsia="ko-KR"/>
              </w:rPr>
              <w:t>. Some clarification will be helpful here.</w:t>
            </w:r>
          </w:p>
          <w:p w14:paraId="07DE3ECB" w14:textId="77777777" w:rsidR="00685E5D" w:rsidRDefault="00685E5D" w:rsidP="00685E5D">
            <w:pPr>
              <w:pStyle w:val="afd"/>
              <w:numPr>
                <w:ilvl w:val="255"/>
                <w:numId w:val="0"/>
              </w:numPr>
              <w:rPr>
                <w:rFonts w:eastAsiaTheme="minorEastAsia"/>
                <w:lang w:eastAsia="ko-KR"/>
              </w:rPr>
            </w:pPr>
          </w:p>
          <w:p w14:paraId="68DE0B4B" w14:textId="77777777" w:rsidR="00685E5D" w:rsidRDefault="00685E5D" w:rsidP="00685E5D">
            <w:pPr>
              <w:rPr>
                <w:rFonts w:eastAsia="SimSun"/>
                <w:lang w:val="en-GB"/>
              </w:rPr>
            </w:pPr>
          </w:p>
        </w:tc>
      </w:tr>
      <w:tr w:rsidR="00C65C62" w14:paraId="39832512" w14:textId="77777777" w:rsidTr="00947282">
        <w:tc>
          <w:tcPr>
            <w:tcW w:w="2547" w:type="dxa"/>
          </w:tcPr>
          <w:p w14:paraId="0A92495F" w14:textId="7339C82C" w:rsidR="00C65C62" w:rsidRPr="00C65C62" w:rsidRDefault="00C65C62" w:rsidP="00685E5D">
            <w:pPr>
              <w:rPr>
                <w:rFonts w:eastAsiaTheme="minorEastAsia"/>
                <w:lang w:eastAsia="ko-KR"/>
              </w:rPr>
            </w:pPr>
            <w:r>
              <w:rPr>
                <w:rFonts w:eastAsiaTheme="minorEastAsia" w:hint="eastAsia"/>
                <w:lang w:eastAsia="ko-KR"/>
              </w:rPr>
              <w:t>LG</w:t>
            </w:r>
          </w:p>
        </w:tc>
        <w:tc>
          <w:tcPr>
            <w:tcW w:w="7080" w:type="dxa"/>
          </w:tcPr>
          <w:p w14:paraId="049BF2D7" w14:textId="6DBFD92D" w:rsidR="00397E24" w:rsidRDefault="00397E24" w:rsidP="00397E24">
            <w:pPr>
              <w:pStyle w:val="afd"/>
              <w:numPr>
                <w:ilvl w:val="255"/>
                <w:numId w:val="0"/>
              </w:numPr>
              <w:rPr>
                <w:lang w:eastAsia="en-GB"/>
              </w:rPr>
            </w:pPr>
            <w:r>
              <w:rPr>
                <w:rFonts w:eastAsiaTheme="minorEastAsia" w:hint="eastAsia"/>
                <w:lang w:val="en-GB" w:eastAsia="ko-KR"/>
              </w:rPr>
              <w:t>We are fine to capture what has been done by different companies.</w:t>
            </w:r>
          </w:p>
          <w:p w14:paraId="43EE542B" w14:textId="75E8F214" w:rsidR="00AC1646" w:rsidRDefault="00AC1646" w:rsidP="00397E24">
            <w:pPr>
              <w:pStyle w:val="afd"/>
              <w:numPr>
                <w:ilvl w:val="255"/>
                <w:numId w:val="0"/>
              </w:numPr>
              <w:rPr>
                <w:lang w:eastAsia="en-GB"/>
              </w:rPr>
            </w:pPr>
            <w:r>
              <w:rPr>
                <w:lang w:eastAsia="en-GB"/>
              </w:rPr>
              <w:t xml:space="preserve">Since it is common understanding of the group that transparent UL resource muting can be supported by current spec </w:t>
            </w:r>
            <w:r w:rsidR="00397E24">
              <w:rPr>
                <w:lang w:eastAsia="en-GB"/>
              </w:rPr>
              <w:t xml:space="preserve">without any impact </w:t>
            </w:r>
            <w:r>
              <w:rPr>
                <w:lang w:eastAsia="en-GB"/>
              </w:rPr>
              <w:t>while non-transparent method cannot</w:t>
            </w:r>
            <w:r w:rsidR="00397E24">
              <w:rPr>
                <w:lang w:eastAsia="en-GB"/>
              </w:rPr>
              <w:t xml:space="preserve"> be supported hence has potential spec impact, </w:t>
            </w:r>
            <w:r>
              <w:rPr>
                <w:lang w:eastAsia="en-GB"/>
              </w:rPr>
              <w:t>it would be good to be noted</w:t>
            </w:r>
            <w:r w:rsidR="00397E24">
              <w:rPr>
                <w:lang w:eastAsia="en-GB"/>
              </w:rPr>
              <w:t xml:space="preserve"> which one is assumed</w:t>
            </w:r>
            <w:r>
              <w:rPr>
                <w:lang w:eastAsia="en-GB"/>
              </w:rPr>
              <w:t xml:space="preserve"> </w:t>
            </w:r>
            <w:r w:rsidR="00397E24">
              <w:rPr>
                <w:lang w:eastAsia="en-GB"/>
              </w:rPr>
              <w:t>in the evaluation.</w:t>
            </w:r>
          </w:p>
          <w:p w14:paraId="6D0613E0" w14:textId="1D3576DB" w:rsidR="00BC0AC9" w:rsidRDefault="00BC0AC9" w:rsidP="00AC1646">
            <w:pPr>
              <w:pStyle w:val="afd"/>
              <w:numPr>
                <w:ilvl w:val="255"/>
                <w:numId w:val="0"/>
              </w:numPr>
              <w:rPr>
                <w:rFonts w:eastAsiaTheme="minorEastAsia"/>
                <w:lang w:eastAsia="ko-KR"/>
              </w:rPr>
            </w:pPr>
          </w:p>
          <w:p w14:paraId="271D7A6A" w14:textId="1183D43B" w:rsidR="00BC0AC9" w:rsidRDefault="00BC0AC9" w:rsidP="00AC1646">
            <w:pPr>
              <w:pStyle w:val="afd"/>
              <w:numPr>
                <w:ilvl w:val="255"/>
                <w:numId w:val="0"/>
              </w:numPr>
              <w:rPr>
                <w:rFonts w:eastAsiaTheme="minorEastAsia"/>
                <w:lang w:eastAsia="ko-KR"/>
              </w:rPr>
            </w:pPr>
            <w:r>
              <w:rPr>
                <w:rFonts w:eastAsiaTheme="minorEastAsia" w:hint="eastAsia"/>
                <w:lang w:eastAsia="ko-KR"/>
              </w:rPr>
              <w:t>@HW</w:t>
            </w:r>
          </w:p>
          <w:p w14:paraId="3B34AAE3" w14:textId="4C85D7A1" w:rsidR="00BC0AC9" w:rsidRDefault="00BC0AC9" w:rsidP="00AC1646">
            <w:pPr>
              <w:pStyle w:val="afd"/>
              <w:numPr>
                <w:ilvl w:val="255"/>
                <w:numId w:val="0"/>
              </w:numPr>
              <w:rPr>
                <w:rFonts w:eastAsiaTheme="minorEastAsia"/>
                <w:lang w:eastAsia="ko-KR"/>
              </w:rPr>
            </w:pPr>
            <w:r>
              <w:rPr>
                <w:rFonts w:eastAsiaTheme="minorEastAsia"/>
                <w:lang w:eastAsia="ko-KR"/>
              </w:rPr>
              <w:t>According to the R1-2304646, the cases considered in the simulation is based on the following table.</w:t>
            </w:r>
          </w:p>
          <w:p w14:paraId="38A805FC" w14:textId="77777777" w:rsidR="00BC0AC9" w:rsidRPr="00BC0AC9" w:rsidRDefault="00BC0AC9" w:rsidP="00BC0AC9">
            <w:pPr>
              <w:widowControl/>
              <w:suppressAutoHyphens w:val="0"/>
              <w:autoSpaceDE w:val="0"/>
              <w:autoSpaceDN w:val="0"/>
              <w:adjustRightInd w:val="0"/>
              <w:snapToGrid w:val="0"/>
              <w:spacing w:beforeLines="30" w:before="72" w:line="60" w:lineRule="atLeast"/>
              <w:jc w:val="center"/>
              <w:rPr>
                <w:rFonts w:eastAsia="SimSun" w:cs="Times New Roman"/>
                <w:bCs/>
                <w:kern w:val="0"/>
                <w:sz w:val="22"/>
                <w:szCs w:val="20"/>
                <w:lang w:eastAsia="en-US"/>
              </w:rPr>
            </w:pPr>
            <w:r w:rsidRPr="00BC0AC9">
              <w:rPr>
                <w:rFonts w:eastAsia="SimSun" w:cs="Times New Roman"/>
                <w:bCs/>
                <w:kern w:val="0"/>
                <w:sz w:val="22"/>
                <w:szCs w:val="20"/>
                <w:lang w:eastAsia="en-US"/>
              </w:rPr>
              <w:lastRenderedPageBreak/>
              <w:t>Table 3. Cases considered in the simulation.</w:t>
            </w:r>
          </w:p>
          <w:tbl>
            <w:tblPr>
              <w:tblStyle w:val="af"/>
              <w:tblW w:w="6623" w:type="dxa"/>
              <w:tblLook w:val="04A0" w:firstRow="1" w:lastRow="0" w:firstColumn="1" w:lastColumn="0" w:noHBand="0" w:noVBand="1"/>
            </w:tblPr>
            <w:tblGrid>
              <w:gridCol w:w="1268"/>
              <w:gridCol w:w="2336"/>
              <w:gridCol w:w="3019"/>
            </w:tblGrid>
            <w:tr w:rsidR="00BC0AC9" w:rsidRPr="00BC0AC9" w14:paraId="71EB6F54" w14:textId="77777777" w:rsidTr="00BC0AC9">
              <w:trPr>
                <w:trHeight w:val="146"/>
              </w:trPr>
              <w:tc>
                <w:tcPr>
                  <w:tcW w:w="1268" w:type="dxa"/>
                </w:tcPr>
                <w:p w14:paraId="20FA5E0E"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p>
              </w:tc>
              <w:tc>
                <w:tcPr>
                  <w:tcW w:w="2336" w:type="dxa"/>
                </w:tcPr>
                <w:p w14:paraId="3FF6F9D4"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TDD UL/DL configuration</w:t>
                  </w:r>
                </w:p>
              </w:tc>
              <w:tc>
                <w:tcPr>
                  <w:tcW w:w="3019" w:type="dxa"/>
                </w:tcPr>
                <w:p w14:paraId="00DB2372"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Note</w:t>
                  </w:r>
                </w:p>
              </w:tc>
            </w:tr>
            <w:tr w:rsidR="00BC0AC9" w:rsidRPr="00BC0AC9" w14:paraId="3C578437" w14:textId="77777777" w:rsidTr="00BC0AC9">
              <w:trPr>
                <w:trHeight w:val="287"/>
              </w:trPr>
              <w:tc>
                <w:tcPr>
                  <w:tcW w:w="1268" w:type="dxa"/>
                </w:tcPr>
                <w:p w14:paraId="701ADC14"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Case 1</w:t>
                  </w:r>
                </w:p>
              </w:tc>
              <w:tc>
                <w:tcPr>
                  <w:tcW w:w="2336" w:type="dxa"/>
                </w:tcPr>
                <w:p w14:paraId="5179ECAB"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 xml:space="preserve">Macro </w:t>
                  </w:r>
                  <w:proofErr w:type="spellStart"/>
                  <w:r w:rsidRPr="00BC0AC9">
                    <w:rPr>
                      <w:rFonts w:eastAsia="SimSun" w:cs="Times New Roman"/>
                      <w:sz w:val="21"/>
                    </w:rPr>
                    <w:t>gNBs</w:t>
                  </w:r>
                  <w:proofErr w:type="spellEnd"/>
                  <w:r w:rsidRPr="00BC0AC9">
                    <w:rPr>
                      <w:rFonts w:eastAsia="SimSun" w:cs="Times New Roman"/>
                      <w:sz w:val="21"/>
                    </w:rPr>
                    <w:t xml:space="preserve"> and </w:t>
                  </w:r>
                  <w:r w:rsidRPr="00BC0AC9">
                    <w:rPr>
                      <w:rFonts w:eastAsia="SimSun" w:cs="Times New Roman" w:hint="eastAsia"/>
                      <w:sz w:val="21"/>
                    </w:rPr>
                    <w:t>i</w:t>
                  </w:r>
                  <w:r w:rsidRPr="00BC0AC9">
                    <w:rPr>
                      <w:rFonts w:eastAsia="SimSun" w:cs="Times New Roman"/>
                      <w:sz w:val="21"/>
                    </w:rPr>
                    <w:t>ndoor office TRPs: DDDSU</w:t>
                  </w:r>
                </w:p>
              </w:tc>
              <w:tc>
                <w:tcPr>
                  <w:tcW w:w="3019" w:type="dxa"/>
                </w:tcPr>
                <w:p w14:paraId="4D792A45"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No CLI in this situation</w:t>
                  </w:r>
                </w:p>
              </w:tc>
            </w:tr>
            <w:tr w:rsidR="00BC0AC9" w:rsidRPr="00BC0AC9" w14:paraId="48AA152C" w14:textId="77777777" w:rsidTr="00BC0AC9">
              <w:trPr>
                <w:trHeight w:val="721"/>
              </w:trPr>
              <w:tc>
                <w:tcPr>
                  <w:tcW w:w="1268" w:type="dxa"/>
                </w:tcPr>
                <w:p w14:paraId="04780215"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Case 2</w:t>
                  </w:r>
                </w:p>
              </w:tc>
              <w:tc>
                <w:tcPr>
                  <w:tcW w:w="2336" w:type="dxa"/>
                </w:tcPr>
                <w:p w14:paraId="0AF499C7"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 xml:space="preserve">Macro </w:t>
                  </w:r>
                  <w:proofErr w:type="spellStart"/>
                  <w:r w:rsidRPr="00BC0AC9">
                    <w:rPr>
                      <w:rFonts w:eastAsia="SimSun" w:cs="Times New Roman"/>
                      <w:sz w:val="21"/>
                    </w:rPr>
                    <w:t>gNBs</w:t>
                  </w:r>
                  <w:proofErr w:type="spellEnd"/>
                  <w:r w:rsidRPr="00BC0AC9">
                    <w:rPr>
                      <w:rFonts w:eastAsia="SimSun" w:cs="Times New Roman"/>
                      <w:sz w:val="21"/>
                    </w:rPr>
                    <w:t>: DDDSU;</w:t>
                  </w:r>
                </w:p>
                <w:p w14:paraId="64BC18F8"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hint="eastAsia"/>
                      <w:sz w:val="21"/>
                    </w:rPr>
                    <w:t>i</w:t>
                  </w:r>
                  <w:r w:rsidRPr="00BC0AC9">
                    <w:rPr>
                      <w:rFonts w:eastAsia="SimSun" w:cs="Times New Roman"/>
                      <w:sz w:val="21"/>
                    </w:rPr>
                    <w:t>ndoor office TRPs: DSUUU</w:t>
                  </w:r>
                </w:p>
              </w:tc>
              <w:tc>
                <w:tcPr>
                  <w:tcW w:w="3019" w:type="dxa"/>
                </w:tcPr>
                <w:p w14:paraId="1F16CC58"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EA3C7C">
                    <w:rPr>
                      <w:rFonts w:eastAsia="SimSun" w:cs="Times New Roman"/>
                      <w:color w:val="FF0000"/>
                      <w:sz w:val="21"/>
                    </w:rPr>
                    <w:t xml:space="preserve">The channel information/covariance matrix of </w:t>
                  </w:r>
                  <w:proofErr w:type="spellStart"/>
                  <w:r w:rsidRPr="00EA3C7C">
                    <w:rPr>
                      <w:rFonts w:eastAsia="SimSun" w:cs="Times New Roman"/>
                      <w:color w:val="FF0000"/>
                      <w:sz w:val="21"/>
                    </w:rPr>
                    <w:t>gNB</w:t>
                  </w:r>
                  <w:proofErr w:type="spellEnd"/>
                  <w:r w:rsidRPr="00EA3C7C">
                    <w:rPr>
                      <w:rFonts w:eastAsia="SimSun" w:cs="Times New Roman"/>
                      <w:color w:val="FF0000"/>
                      <w:sz w:val="21"/>
                    </w:rPr>
                    <w:t>-to-</w:t>
                  </w:r>
                  <w:proofErr w:type="spellStart"/>
                  <w:r w:rsidRPr="00EA3C7C">
                    <w:rPr>
                      <w:rFonts w:eastAsia="SimSun" w:cs="Times New Roman"/>
                      <w:color w:val="FF0000"/>
                      <w:sz w:val="21"/>
                    </w:rPr>
                    <w:t>gNB</w:t>
                  </w:r>
                  <w:proofErr w:type="spellEnd"/>
                  <w:r w:rsidRPr="00EA3C7C">
                    <w:rPr>
                      <w:rFonts w:eastAsia="SimSun" w:cs="Times New Roman"/>
                      <w:color w:val="FF0000"/>
                      <w:sz w:val="21"/>
                    </w:rPr>
                    <w:t xml:space="preserve"> CLI cannot be obtain</w:t>
                  </w:r>
                  <w:r w:rsidRPr="00EA3C7C">
                    <w:rPr>
                      <w:rFonts w:eastAsia="SimSun" w:cs="Times New Roman" w:hint="eastAsia"/>
                      <w:color w:val="FF0000"/>
                      <w:sz w:val="21"/>
                    </w:rPr>
                    <w:t>e</w:t>
                  </w:r>
                  <w:r w:rsidRPr="00EA3C7C">
                    <w:rPr>
                      <w:rFonts w:eastAsia="SimSun" w:cs="Times New Roman"/>
                      <w:color w:val="FF0000"/>
                      <w:sz w:val="21"/>
                    </w:rPr>
                    <w:t>d</w:t>
                  </w:r>
                  <w:r w:rsidRPr="00BC0AC9">
                    <w:rPr>
                      <w:rFonts w:eastAsia="SimSun" w:cs="Times New Roman"/>
                      <w:sz w:val="21"/>
                    </w:rPr>
                    <w:t>, and could not be suppressed by the IRC receiver, which can be named as MMSE-IRC.</w:t>
                  </w:r>
                </w:p>
              </w:tc>
            </w:tr>
            <w:tr w:rsidR="00BC0AC9" w:rsidRPr="00BC0AC9" w14:paraId="0FA8F46A" w14:textId="77777777" w:rsidTr="00BC0AC9">
              <w:trPr>
                <w:trHeight w:val="715"/>
              </w:trPr>
              <w:tc>
                <w:tcPr>
                  <w:tcW w:w="1268" w:type="dxa"/>
                </w:tcPr>
                <w:p w14:paraId="3FFB2495"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Case 3</w:t>
                  </w:r>
                </w:p>
              </w:tc>
              <w:tc>
                <w:tcPr>
                  <w:tcW w:w="2336" w:type="dxa"/>
                </w:tcPr>
                <w:p w14:paraId="20B73BAD"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sz w:val="21"/>
                    </w:rPr>
                    <w:t xml:space="preserve">Macro </w:t>
                  </w:r>
                  <w:proofErr w:type="spellStart"/>
                  <w:r w:rsidRPr="00BC0AC9">
                    <w:rPr>
                      <w:rFonts w:eastAsia="SimSun" w:cs="Times New Roman"/>
                      <w:sz w:val="21"/>
                    </w:rPr>
                    <w:t>gNBs</w:t>
                  </w:r>
                  <w:proofErr w:type="spellEnd"/>
                  <w:r w:rsidRPr="00BC0AC9">
                    <w:rPr>
                      <w:rFonts w:eastAsia="SimSun" w:cs="Times New Roman"/>
                      <w:sz w:val="21"/>
                    </w:rPr>
                    <w:t>: DDDSU;</w:t>
                  </w:r>
                </w:p>
                <w:p w14:paraId="307923A1"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BC0AC9">
                    <w:rPr>
                      <w:rFonts w:eastAsia="SimSun" w:cs="Times New Roman" w:hint="eastAsia"/>
                      <w:sz w:val="21"/>
                    </w:rPr>
                    <w:t>i</w:t>
                  </w:r>
                  <w:r w:rsidRPr="00BC0AC9">
                    <w:rPr>
                      <w:rFonts w:eastAsia="SimSun" w:cs="Times New Roman"/>
                      <w:sz w:val="21"/>
                    </w:rPr>
                    <w:t>ndoor office TRPs: DSUUU</w:t>
                  </w:r>
                </w:p>
              </w:tc>
              <w:tc>
                <w:tcPr>
                  <w:tcW w:w="3019" w:type="dxa"/>
                </w:tcPr>
                <w:p w14:paraId="3258B1C7" w14:textId="77777777" w:rsidR="00BC0AC9" w:rsidRPr="00BC0AC9" w:rsidRDefault="00BC0AC9" w:rsidP="00BC0AC9">
                  <w:pPr>
                    <w:suppressAutoHyphens w:val="0"/>
                    <w:adjustRightInd w:val="0"/>
                    <w:snapToGrid w:val="0"/>
                    <w:spacing w:beforeLines="30" w:before="72" w:line="60" w:lineRule="atLeast"/>
                    <w:rPr>
                      <w:rFonts w:eastAsia="SimSun" w:cs="Times New Roman"/>
                      <w:sz w:val="21"/>
                    </w:rPr>
                  </w:pPr>
                  <w:r w:rsidRPr="00EA3C7C">
                    <w:rPr>
                      <w:rFonts w:eastAsia="SimSun" w:cs="Times New Roman"/>
                      <w:color w:val="FF0000"/>
                      <w:sz w:val="21"/>
                    </w:rPr>
                    <w:t xml:space="preserve">The channel information/covariance matrix of </w:t>
                  </w:r>
                  <w:proofErr w:type="spellStart"/>
                  <w:r w:rsidRPr="00EA3C7C">
                    <w:rPr>
                      <w:rFonts w:eastAsia="SimSun" w:cs="Times New Roman"/>
                      <w:color w:val="FF0000"/>
                      <w:sz w:val="21"/>
                    </w:rPr>
                    <w:t>gNB</w:t>
                  </w:r>
                  <w:proofErr w:type="spellEnd"/>
                  <w:r w:rsidRPr="00EA3C7C">
                    <w:rPr>
                      <w:rFonts w:eastAsia="SimSun" w:cs="Times New Roman"/>
                      <w:color w:val="FF0000"/>
                      <w:sz w:val="21"/>
                    </w:rPr>
                    <w:t>-to-</w:t>
                  </w:r>
                  <w:proofErr w:type="spellStart"/>
                  <w:r w:rsidRPr="00EA3C7C">
                    <w:rPr>
                      <w:rFonts w:eastAsia="SimSun" w:cs="Times New Roman"/>
                      <w:color w:val="FF0000"/>
                      <w:sz w:val="21"/>
                    </w:rPr>
                    <w:t>gNB</w:t>
                  </w:r>
                  <w:proofErr w:type="spellEnd"/>
                  <w:r w:rsidRPr="00EA3C7C">
                    <w:rPr>
                      <w:rFonts w:eastAsia="SimSun" w:cs="Times New Roman"/>
                      <w:color w:val="FF0000"/>
                      <w:sz w:val="21"/>
                    </w:rPr>
                    <w:t xml:space="preserve"> CLI </w:t>
                  </w:r>
                  <w:r w:rsidRPr="00EA3C7C">
                    <w:rPr>
                      <w:rFonts w:eastAsia="SimSun" w:cs="Times New Roman" w:hint="eastAsia"/>
                      <w:color w:val="FF0000"/>
                      <w:sz w:val="21"/>
                    </w:rPr>
                    <w:t xml:space="preserve">is </w:t>
                  </w:r>
                  <w:r w:rsidRPr="00EA3C7C">
                    <w:rPr>
                      <w:rFonts w:eastAsia="SimSun" w:cs="Times New Roman"/>
                      <w:color w:val="FF0000"/>
                      <w:sz w:val="21"/>
                    </w:rPr>
                    <w:t>obtain</w:t>
                  </w:r>
                  <w:r w:rsidRPr="00EA3C7C">
                    <w:rPr>
                      <w:rFonts w:eastAsia="SimSun" w:cs="Times New Roman" w:hint="eastAsia"/>
                      <w:color w:val="FF0000"/>
                      <w:sz w:val="21"/>
                    </w:rPr>
                    <w:t>e</w:t>
                  </w:r>
                  <w:r w:rsidRPr="00EA3C7C">
                    <w:rPr>
                      <w:rFonts w:eastAsia="SimSun" w:cs="Times New Roman"/>
                      <w:color w:val="FF0000"/>
                      <w:sz w:val="21"/>
                    </w:rPr>
                    <w:t>d by muting resources</w:t>
                  </w:r>
                  <w:r w:rsidRPr="00BC0AC9">
                    <w:rPr>
                      <w:rFonts w:eastAsia="SimSun" w:cs="Times New Roman"/>
                      <w:sz w:val="21"/>
                    </w:rPr>
                    <w:t>, and could be suppressed by the IRC receiver, which can be named as E-MMSE-IRC.</w:t>
                  </w:r>
                </w:p>
              </w:tc>
            </w:tr>
          </w:tbl>
          <w:p w14:paraId="21ACDC01" w14:textId="77777777" w:rsidR="00BC0AC9" w:rsidRDefault="00BC0AC9" w:rsidP="00AC1646">
            <w:pPr>
              <w:pStyle w:val="afd"/>
              <w:numPr>
                <w:ilvl w:val="255"/>
                <w:numId w:val="0"/>
              </w:numPr>
              <w:rPr>
                <w:rFonts w:eastAsiaTheme="minorEastAsia"/>
                <w:lang w:eastAsia="ko-KR"/>
              </w:rPr>
            </w:pPr>
          </w:p>
          <w:p w14:paraId="16F148A7" w14:textId="121643E9" w:rsidR="00BC0AC9" w:rsidRDefault="00EA3C7C" w:rsidP="002057A9">
            <w:pPr>
              <w:pStyle w:val="afd"/>
              <w:numPr>
                <w:ilvl w:val="255"/>
                <w:numId w:val="0"/>
              </w:numPr>
              <w:rPr>
                <w:rFonts w:eastAsiaTheme="minorEastAsia"/>
                <w:lang w:eastAsia="ko-KR"/>
              </w:rPr>
            </w:pPr>
            <w:r>
              <w:rPr>
                <w:rFonts w:eastAsiaTheme="minorEastAsia"/>
                <w:lang w:eastAsia="ko-KR"/>
              </w:rPr>
              <w:t xml:space="preserve">According to the evaluation results, </w:t>
            </w:r>
            <w:r w:rsidR="00393D30">
              <w:rPr>
                <w:rFonts w:eastAsiaTheme="minorEastAsia"/>
                <w:lang w:eastAsia="ko-KR"/>
              </w:rPr>
              <w:t xml:space="preserve">it is our understanding that </w:t>
            </w:r>
            <w:r>
              <w:rPr>
                <w:rFonts w:eastAsiaTheme="minorEastAsia"/>
                <w:lang w:eastAsia="ko-KR"/>
              </w:rPr>
              <w:t>c</w:t>
            </w:r>
            <w:r w:rsidRPr="00EA3C7C">
              <w:rPr>
                <w:rFonts w:eastAsiaTheme="minorEastAsia"/>
                <w:lang w:eastAsia="ko-KR"/>
              </w:rPr>
              <w:t xml:space="preserve">ases 2 and </w:t>
            </w:r>
            <w:r>
              <w:rPr>
                <w:rFonts w:eastAsiaTheme="minorEastAsia"/>
                <w:lang w:eastAsia="ko-KR"/>
              </w:rPr>
              <w:t xml:space="preserve">case </w:t>
            </w:r>
            <w:r w:rsidRPr="00EA3C7C">
              <w:rPr>
                <w:rFonts w:eastAsiaTheme="minorEastAsia"/>
                <w:lang w:eastAsia="ko-KR"/>
              </w:rPr>
              <w:t xml:space="preserve">3 were used </w:t>
            </w:r>
            <w:r>
              <w:rPr>
                <w:rFonts w:eastAsiaTheme="minorEastAsia"/>
                <w:lang w:eastAsia="ko-KR"/>
              </w:rPr>
              <w:t>for</w:t>
            </w:r>
            <w:r w:rsidRPr="00EA3C7C">
              <w:rPr>
                <w:rFonts w:eastAsiaTheme="minorEastAsia"/>
                <w:lang w:eastAsia="ko-KR"/>
              </w:rPr>
              <w:t xml:space="preserve"> compar</w:t>
            </w:r>
            <w:r>
              <w:rPr>
                <w:rFonts w:eastAsiaTheme="minorEastAsia"/>
                <w:lang w:eastAsia="ko-KR"/>
              </w:rPr>
              <w:t>ison</w:t>
            </w:r>
            <w:r w:rsidR="00393D30">
              <w:rPr>
                <w:rFonts w:eastAsiaTheme="minorEastAsia"/>
                <w:lang w:eastAsia="ko-KR"/>
              </w:rPr>
              <w:t xml:space="preserve"> purpose with </w:t>
            </w:r>
            <w:proofErr w:type="spellStart"/>
            <w:r w:rsidR="00393D30">
              <w:rPr>
                <w:rFonts w:eastAsiaTheme="minorEastAsia"/>
                <w:lang w:eastAsia="ko-KR"/>
              </w:rPr>
              <w:t>varing</w:t>
            </w:r>
            <w:proofErr w:type="spellEnd"/>
            <w:r w:rsidR="00393D30">
              <w:rPr>
                <w:rFonts w:eastAsiaTheme="minorEastAsia"/>
                <w:lang w:eastAsia="ko-KR"/>
              </w:rPr>
              <w:t xml:space="preserve"> simulation assumptions, i.e.,</w:t>
            </w:r>
            <w:r w:rsidRPr="00EA3C7C">
              <w:rPr>
                <w:rFonts w:eastAsiaTheme="minorEastAsia"/>
                <w:lang w:eastAsia="ko-KR"/>
              </w:rPr>
              <w:t xml:space="preserve"> medium/high loads</w:t>
            </w:r>
            <w:r w:rsidR="00393D30">
              <w:rPr>
                <w:rFonts w:eastAsiaTheme="minorEastAsia"/>
                <w:lang w:eastAsia="ko-KR"/>
              </w:rPr>
              <w:t xml:space="preserve"> and</w:t>
            </w:r>
            <w:r w:rsidRPr="00EA3C7C">
              <w:rPr>
                <w:rFonts w:eastAsiaTheme="minorEastAsia"/>
                <w:lang w:eastAsia="ko-KR"/>
              </w:rPr>
              <w:t xml:space="preserve"> with</w:t>
            </w:r>
            <w:r w:rsidR="00393D30">
              <w:rPr>
                <w:rFonts w:eastAsiaTheme="minorEastAsia"/>
                <w:lang w:eastAsia="ko-KR"/>
              </w:rPr>
              <w:t>/</w:t>
            </w:r>
            <w:r w:rsidRPr="00EA3C7C">
              <w:rPr>
                <w:rFonts w:eastAsiaTheme="minorEastAsia"/>
                <w:lang w:eastAsia="ko-KR"/>
              </w:rPr>
              <w:t xml:space="preserve">without </w:t>
            </w:r>
            <w:r w:rsidR="00393D30">
              <w:rPr>
                <w:rFonts w:eastAsiaTheme="minorEastAsia"/>
                <w:lang w:eastAsia="ko-KR"/>
              </w:rPr>
              <w:t>joint reception</w:t>
            </w:r>
            <w:r w:rsidRPr="00EA3C7C">
              <w:rPr>
                <w:rFonts w:eastAsiaTheme="minorEastAsia"/>
                <w:lang w:eastAsia="ko-KR"/>
              </w:rPr>
              <w:t>.</w:t>
            </w:r>
            <w:r>
              <w:rPr>
                <w:rFonts w:eastAsiaTheme="minorEastAsia"/>
                <w:lang w:eastAsia="ko-KR"/>
              </w:rPr>
              <w:t xml:space="preserve"> In our view, it is comparison between with</w:t>
            </w:r>
            <w:r w:rsidR="00393D30">
              <w:rPr>
                <w:rFonts w:eastAsiaTheme="minorEastAsia"/>
                <w:lang w:eastAsia="ko-KR"/>
              </w:rPr>
              <w:t>/</w:t>
            </w:r>
            <w:r>
              <w:rPr>
                <w:rFonts w:eastAsiaTheme="minorEastAsia"/>
                <w:lang w:eastAsia="ko-KR"/>
              </w:rPr>
              <w:t>without channel information/covariance matrix</w:t>
            </w:r>
            <w:r w:rsidR="00393D30">
              <w:rPr>
                <w:rFonts w:eastAsiaTheme="minorEastAsia"/>
                <w:lang w:eastAsia="ko-KR"/>
              </w:rPr>
              <w:t>,</w:t>
            </w:r>
            <w:r>
              <w:rPr>
                <w:rFonts w:eastAsiaTheme="minorEastAsia"/>
                <w:lang w:eastAsia="ko-KR"/>
              </w:rPr>
              <w:t xml:space="preserve"> rather than the transparent/non-transparent UL resource muting pattern.</w:t>
            </w:r>
            <w:r w:rsidR="002057A9">
              <w:rPr>
                <w:rFonts w:eastAsiaTheme="minorEastAsia"/>
                <w:lang w:eastAsia="ko-KR"/>
              </w:rPr>
              <w:t xml:space="preserve"> Putting </w:t>
            </w:r>
            <w:proofErr w:type="spellStart"/>
            <w:r w:rsidR="002057A9">
              <w:rPr>
                <w:rFonts w:eastAsiaTheme="minorEastAsia"/>
                <w:lang w:eastAsia="ko-KR"/>
              </w:rPr>
              <w:t>asdie</w:t>
            </w:r>
            <w:proofErr w:type="spellEnd"/>
            <w:r w:rsidR="002057A9">
              <w:rPr>
                <w:rFonts w:eastAsiaTheme="minorEastAsia"/>
                <w:lang w:eastAsia="ko-KR"/>
              </w:rPr>
              <w:t xml:space="preserve"> </w:t>
            </w:r>
            <w:r w:rsidR="00393D30">
              <w:rPr>
                <w:rFonts w:eastAsiaTheme="minorEastAsia"/>
                <w:lang w:eastAsia="ko-KR"/>
              </w:rPr>
              <w:t>no CLI case, we failed to find where reference scheme 2 is described in the simulation results. Further clarification will be appreciated.</w:t>
            </w:r>
          </w:p>
          <w:p w14:paraId="29158459" w14:textId="406C5478" w:rsidR="002057A9" w:rsidRPr="00BC0AC9" w:rsidRDefault="002057A9" w:rsidP="002057A9">
            <w:pPr>
              <w:pStyle w:val="afd"/>
              <w:numPr>
                <w:ilvl w:val="255"/>
                <w:numId w:val="0"/>
              </w:numPr>
              <w:rPr>
                <w:rFonts w:eastAsiaTheme="minorEastAsia"/>
                <w:lang w:eastAsia="ko-KR"/>
              </w:rPr>
            </w:pPr>
          </w:p>
        </w:tc>
      </w:tr>
      <w:tr w:rsidR="00FE05B2" w14:paraId="202C29CB" w14:textId="77777777" w:rsidTr="00947282">
        <w:tc>
          <w:tcPr>
            <w:tcW w:w="2547" w:type="dxa"/>
          </w:tcPr>
          <w:p w14:paraId="38F0E0CE" w14:textId="4A5F43A1" w:rsidR="00FE05B2" w:rsidRDefault="00FE05B2" w:rsidP="00685E5D">
            <w:pPr>
              <w:rPr>
                <w:rFonts w:eastAsiaTheme="minorEastAsia"/>
                <w:lang w:eastAsia="ko-KR"/>
              </w:rPr>
            </w:pPr>
            <w:r>
              <w:rPr>
                <w:rFonts w:eastAsiaTheme="minorEastAsia"/>
                <w:lang w:eastAsia="ko-KR"/>
              </w:rPr>
              <w:lastRenderedPageBreak/>
              <w:t>Huawei, HiSilicon</w:t>
            </w:r>
            <w:r w:rsidR="00A3703D">
              <w:rPr>
                <w:rFonts w:eastAsiaTheme="minorEastAsia"/>
                <w:lang w:eastAsia="ko-KR"/>
              </w:rPr>
              <w:t>3</w:t>
            </w:r>
          </w:p>
        </w:tc>
        <w:tc>
          <w:tcPr>
            <w:tcW w:w="7080" w:type="dxa"/>
          </w:tcPr>
          <w:p w14:paraId="5F84828C" w14:textId="73C72484" w:rsidR="00FE05B2" w:rsidRDefault="00FE05B2" w:rsidP="00397E24">
            <w:pPr>
              <w:pStyle w:val="afd"/>
              <w:numPr>
                <w:ilvl w:val="255"/>
                <w:numId w:val="0"/>
              </w:numPr>
              <w:rPr>
                <w:rFonts w:eastAsia="SimSun"/>
                <w:lang w:val="en-GB"/>
              </w:rPr>
            </w:pPr>
            <w:r>
              <w:rPr>
                <w:rFonts w:eastAsia="SimSun" w:hint="eastAsia"/>
                <w:lang w:val="en-GB"/>
              </w:rPr>
              <w:t>@</w:t>
            </w:r>
            <w:r>
              <w:rPr>
                <w:rFonts w:eastAsia="SimSun"/>
                <w:lang w:val="en-GB"/>
              </w:rPr>
              <w:t>ZTE</w:t>
            </w:r>
          </w:p>
          <w:p w14:paraId="2F07050E" w14:textId="0770A177" w:rsidR="00FE05B2" w:rsidRDefault="00FE05B2" w:rsidP="00397E24">
            <w:pPr>
              <w:pStyle w:val="afd"/>
              <w:numPr>
                <w:ilvl w:val="255"/>
                <w:numId w:val="0"/>
              </w:numPr>
              <w:rPr>
                <w:rFonts w:eastAsia="SimSun"/>
                <w:lang w:val="en-GB"/>
              </w:rPr>
            </w:pPr>
            <w:r>
              <w:rPr>
                <w:rFonts w:eastAsia="SimSun" w:hint="eastAsia"/>
                <w:lang w:val="en-GB"/>
              </w:rPr>
              <w:t>N</w:t>
            </w:r>
            <w:r>
              <w:rPr>
                <w:rFonts w:eastAsia="SimSun"/>
                <w:lang w:val="en-GB"/>
              </w:rPr>
              <w:t>o strong view whether to add MMSE-IRC</w:t>
            </w:r>
            <w:r w:rsidR="00B7328B">
              <w:rPr>
                <w:rFonts w:eastAsia="SimSun"/>
                <w:lang w:val="en-GB"/>
              </w:rPr>
              <w:t xml:space="preserve"> back</w:t>
            </w:r>
            <w:r w:rsidR="00A3703D">
              <w:rPr>
                <w:rFonts w:eastAsia="SimSun"/>
                <w:lang w:val="en-GB"/>
              </w:rPr>
              <w:t xml:space="preserve"> </w:t>
            </w:r>
            <w:r>
              <w:rPr>
                <w:rFonts w:eastAsia="SimSun"/>
                <w:lang w:val="en-GB"/>
              </w:rPr>
              <w:t xml:space="preserve">but not sure whether </w:t>
            </w:r>
            <w:r w:rsidR="00A3703D">
              <w:rPr>
                <w:rFonts w:eastAsia="SimSun"/>
                <w:lang w:val="en-GB"/>
              </w:rPr>
              <w:t>it</w:t>
            </w:r>
            <w:r>
              <w:rPr>
                <w:rFonts w:eastAsia="SimSun"/>
                <w:lang w:val="en-GB"/>
              </w:rPr>
              <w:t xml:space="preserve"> </w:t>
            </w:r>
            <w:r w:rsidR="00A3703D">
              <w:rPr>
                <w:rFonts w:eastAsia="SimSun"/>
                <w:lang w:val="en-GB"/>
              </w:rPr>
              <w:t xml:space="preserve">is broad enough to </w:t>
            </w:r>
            <w:r>
              <w:rPr>
                <w:rFonts w:eastAsia="SimSun"/>
                <w:lang w:val="en-GB"/>
              </w:rPr>
              <w:t>cover the proposed schemes from both sources.</w:t>
            </w:r>
            <w:r w:rsidR="00FC6878">
              <w:rPr>
                <w:rFonts w:eastAsia="SimSun"/>
                <w:lang w:val="en-GB"/>
              </w:rPr>
              <w:t xml:space="preserve"> </w:t>
            </w:r>
          </w:p>
          <w:p w14:paraId="15B5EDDC" w14:textId="77777777" w:rsidR="00FE05B2" w:rsidRDefault="00FE05B2" w:rsidP="00397E24">
            <w:pPr>
              <w:pStyle w:val="afd"/>
              <w:numPr>
                <w:ilvl w:val="255"/>
                <w:numId w:val="0"/>
              </w:numPr>
              <w:rPr>
                <w:rFonts w:eastAsia="SimSun"/>
                <w:lang w:val="en-GB"/>
              </w:rPr>
            </w:pPr>
          </w:p>
          <w:p w14:paraId="16AB7F7C" w14:textId="0A715370" w:rsidR="00FE05B2" w:rsidRDefault="00FC6878" w:rsidP="00397E24">
            <w:pPr>
              <w:pStyle w:val="afd"/>
              <w:numPr>
                <w:ilvl w:val="255"/>
                <w:numId w:val="0"/>
              </w:numPr>
              <w:rPr>
                <w:rFonts w:eastAsia="SimSun"/>
                <w:lang w:val="en-GB"/>
              </w:rPr>
            </w:pPr>
            <w:r>
              <w:rPr>
                <w:rFonts w:eastAsia="SimSun"/>
                <w:lang w:val="en-GB"/>
              </w:rPr>
              <w:t xml:space="preserve">On </w:t>
            </w:r>
            <w:r w:rsidR="00D72D8A">
              <w:rPr>
                <w:rFonts w:eastAsia="SimSun"/>
                <w:lang w:val="en-GB"/>
              </w:rPr>
              <w:t xml:space="preserve">the </w:t>
            </w:r>
            <w:r>
              <w:rPr>
                <w:rFonts w:eastAsia="SimSun"/>
                <w:lang w:val="en-GB"/>
              </w:rPr>
              <w:t xml:space="preserve">UL muting resource </w:t>
            </w:r>
            <w:proofErr w:type="spellStart"/>
            <w:r>
              <w:rPr>
                <w:rFonts w:eastAsia="SimSun"/>
                <w:lang w:val="en-GB"/>
              </w:rPr>
              <w:t>patern</w:t>
            </w:r>
            <w:proofErr w:type="spellEnd"/>
            <w:r>
              <w:rPr>
                <w:rFonts w:eastAsia="SimSun"/>
                <w:lang w:val="en-GB"/>
              </w:rPr>
              <w:t>, w</w:t>
            </w:r>
            <w:r w:rsidR="00FE05B2">
              <w:rPr>
                <w:rFonts w:eastAsia="SimSun"/>
                <w:lang w:val="en-GB"/>
              </w:rPr>
              <w:t xml:space="preserve">e have clarified the </w:t>
            </w:r>
            <w:r>
              <w:rPr>
                <w:rFonts w:eastAsia="SimSun"/>
                <w:lang w:val="en-GB"/>
              </w:rPr>
              <w:t xml:space="preserve">one </w:t>
            </w:r>
            <w:r w:rsidR="00FE05B2">
              <w:rPr>
                <w:rFonts w:eastAsia="SimSun"/>
                <w:lang w:val="en-GB"/>
              </w:rPr>
              <w:t xml:space="preserve">used in our evaluation. For reference scheme-2, we are fine to discuss the simulation assumptions if </w:t>
            </w:r>
            <w:r w:rsidR="00A3703D">
              <w:rPr>
                <w:rFonts w:eastAsia="SimSun"/>
                <w:lang w:val="en-GB"/>
              </w:rPr>
              <w:t>the majorities</w:t>
            </w:r>
            <w:r w:rsidR="00FE05B2">
              <w:rPr>
                <w:rFonts w:eastAsia="SimSun"/>
                <w:lang w:val="en-GB"/>
              </w:rPr>
              <w:t xml:space="preserve"> </w:t>
            </w:r>
            <w:r w:rsidR="00A3703D">
              <w:rPr>
                <w:rFonts w:eastAsia="SimSun"/>
                <w:lang w:val="en-GB"/>
              </w:rPr>
              <w:t>wish</w:t>
            </w:r>
            <w:r w:rsidR="00FE05B2">
              <w:rPr>
                <w:rFonts w:eastAsia="SimSun"/>
                <w:lang w:val="en-GB"/>
              </w:rPr>
              <w:t xml:space="preserve"> to do so.</w:t>
            </w:r>
            <w:r>
              <w:rPr>
                <w:rFonts w:eastAsia="SimSun"/>
                <w:lang w:val="en-GB"/>
              </w:rPr>
              <w:t xml:space="preserve"> Another possible way is to let companies to report the assumptions used in their evaluations</w:t>
            </w:r>
            <w:r w:rsidR="002A1A5E">
              <w:rPr>
                <w:rFonts w:eastAsia="SimSun"/>
                <w:lang w:val="en-GB"/>
              </w:rPr>
              <w:t xml:space="preserve"> if they plan to submit more results</w:t>
            </w:r>
            <w:r>
              <w:rPr>
                <w:rFonts w:eastAsia="SimSun"/>
                <w:lang w:val="en-GB"/>
              </w:rPr>
              <w:t>.</w:t>
            </w:r>
          </w:p>
          <w:p w14:paraId="743B7355" w14:textId="77777777" w:rsidR="00FE05B2" w:rsidRPr="00FC6878" w:rsidRDefault="00FE05B2" w:rsidP="00397E24">
            <w:pPr>
              <w:pStyle w:val="afd"/>
              <w:numPr>
                <w:ilvl w:val="255"/>
                <w:numId w:val="0"/>
              </w:numPr>
              <w:rPr>
                <w:rFonts w:eastAsia="SimSun"/>
                <w:lang w:val="en-GB"/>
              </w:rPr>
            </w:pPr>
          </w:p>
          <w:p w14:paraId="5E73A15B" w14:textId="542D0E25" w:rsidR="00FE05B2" w:rsidRDefault="00FE05B2" w:rsidP="00397E24">
            <w:pPr>
              <w:pStyle w:val="afd"/>
              <w:numPr>
                <w:ilvl w:val="255"/>
                <w:numId w:val="0"/>
              </w:numPr>
              <w:rPr>
                <w:rFonts w:eastAsia="SimSun"/>
                <w:lang w:val="en-GB"/>
              </w:rPr>
            </w:pPr>
            <w:r>
              <w:rPr>
                <w:rFonts w:eastAsia="SimSun" w:hint="eastAsia"/>
                <w:lang w:val="en-GB"/>
              </w:rPr>
              <w:t>@</w:t>
            </w:r>
            <w:r>
              <w:rPr>
                <w:rFonts w:eastAsia="SimSun"/>
                <w:lang w:val="en-GB"/>
              </w:rPr>
              <w:t>LG</w:t>
            </w:r>
          </w:p>
          <w:p w14:paraId="074744F5" w14:textId="143840B6" w:rsidR="00FE05B2" w:rsidRDefault="00FE05B2" w:rsidP="00397E24">
            <w:pPr>
              <w:pStyle w:val="afd"/>
              <w:numPr>
                <w:ilvl w:val="255"/>
                <w:numId w:val="0"/>
              </w:numPr>
              <w:rPr>
                <w:rFonts w:eastAsia="SimSun"/>
                <w:lang w:val="en-GB"/>
              </w:rPr>
            </w:pPr>
            <w:r>
              <w:rPr>
                <w:rFonts w:eastAsia="SimSun"/>
                <w:lang w:val="en-GB"/>
              </w:rPr>
              <w:t>Recalling the discussion in RAN1#113 (also refer to QC’s comments above), reference scheme-2</w:t>
            </w:r>
            <w:r w:rsidR="00A3703D">
              <w:rPr>
                <w:rFonts w:eastAsia="SimSun"/>
                <w:lang w:val="en-GB"/>
              </w:rPr>
              <w:t xml:space="preserve"> (transparent muting)</w:t>
            </w:r>
            <w:r>
              <w:rPr>
                <w:rFonts w:eastAsia="SimSun"/>
                <w:lang w:val="en-GB"/>
              </w:rPr>
              <w:t xml:space="preserve"> is added</w:t>
            </w:r>
            <w:r w:rsidR="00A3703D">
              <w:rPr>
                <w:rFonts w:eastAsia="SimSun"/>
                <w:lang w:val="en-GB"/>
              </w:rPr>
              <w:t xml:space="preserve"> for performance comparison with the proposed scheme (non-</w:t>
            </w:r>
            <w:proofErr w:type="spellStart"/>
            <w:r w:rsidR="00A3703D">
              <w:rPr>
                <w:rFonts w:eastAsia="SimSun"/>
                <w:lang w:val="en-GB"/>
              </w:rPr>
              <w:t>tranparent</w:t>
            </w:r>
            <w:proofErr w:type="spellEnd"/>
            <w:r w:rsidR="00A3703D">
              <w:rPr>
                <w:rFonts w:eastAsia="SimSun"/>
                <w:lang w:val="en-GB"/>
              </w:rPr>
              <w:t xml:space="preserve"> UL resource muting).</w:t>
            </w:r>
            <w:r w:rsidR="00FC6878">
              <w:rPr>
                <w:rFonts w:eastAsia="SimSun"/>
                <w:lang w:val="en-GB"/>
              </w:rPr>
              <w:t xml:space="preserve"> It was not in the simulation results which has been submitted but seems </w:t>
            </w:r>
            <w:r w:rsidR="002A1A5E">
              <w:rPr>
                <w:rFonts w:eastAsia="SimSun"/>
                <w:lang w:val="en-GB"/>
              </w:rPr>
              <w:t>useful</w:t>
            </w:r>
            <w:r w:rsidR="00FC6878">
              <w:rPr>
                <w:rFonts w:eastAsia="SimSun"/>
                <w:lang w:val="en-GB"/>
              </w:rPr>
              <w:t xml:space="preserve"> for comparison.</w:t>
            </w:r>
          </w:p>
          <w:p w14:paraId="0BED0D84" w14:textId="1501F601" w:rsidR="00FE05B2" w:rsidRPr="002A1A5E" w:rsidRDefault="00FE05B2" w:rsidP="00397E24">
            <w:pPr>
              <w:pStyle w:val="afd"/>
              <w:numPr>
                <w:ilvl w:val="255"/>
                <w:numId w:val="0"/>
              </w:numPr>
              <w:rPr>
                <w:rFonts w:eastAsia="SimSun"/>
                <w:lang w:val="en-GB"/>
              </w:rPr>
            </w:pPr>
          </w:p>
        </w:tc>
      </w:tr>
      <w:tr w:rsidR="00593DF4" w14:paraId="3E6178E4" w14:textId="77777777" w:rsidTr="00593DF4">
        <w:tc>
          <w:tcPr>
            <w:tcW w:w="2547" w:type="dxa"/>
          </w:tcPr>
          <w:p w14:paraId="642A8577" w14:textId="77777777" w:rsidR="00593DF4" w:rsidRDefault="00593DF4" w:rsidP="00593DF4">
            <w:pPr>
              <w:rPr>
                <w:rFonts w:eastAsiaTheme="minorEastAsia"/>
                <w:lang w:eastAsia="ko-KR"/>
              </w:rPr>
            </w:pPr>
            <w:r>
              <w:rPr>
                <w:rFonts w:eastAsiaTheme="minorEastAsia" w:hint="eastAsia"/>
                <w:lang w:eastAsia="ko-KR"/>
              </w:rPr>
              <w:t>FL</w:t>
            </w:r>
            <w:r>
              <w:rPr>
                <w:rFonts w:eastAsiaTheme="minorEastAsia"/>
                <w:lang w:eastAsia="ko-KR"/>
              </w:rPr>
              <w:t>2</w:t>
            </w:r>
          </w:p>
        </w:tc>
        <w:tc>
          <w:tcPr>
            <w:tcW w:w="7080" w:type="dxa"/>
          </w:tcPr>
          <w:p w14:paraId="4E4F0FA7" w14:textId="77777777" w:rsidR="00593DF4" w:rsidRDefault="00593DF4" w:rsidP="00593DF4">
            <w:pPr>
              <w:pStyle w:val="afd"/>
              <w:numPr>
                <w:ilvl w:val="255"/>
                <w:numId w:val="0"/>
              </w:numPr>
              <w:rPr>
                <w:rFonts w:eastAsiaTheme="minorEastAsia"/>
                <w:lang w:val="en-GB" w:eastAsia="ko-KR"/>
              </w:rPr>
            </w:pPr>
            <w:r>
              <w:rPr>
                <w:rFonts w:eastAsiaTheme="minorEastAsia" w:hint="eastAsia"/>
                <w:lang w:val="en-GB" w:eastAsia="ko-KR"/>
              </w:rPr>
              <w:t>Thanks for the comments.</w:t>
            </w:r>
          </w:p>
          <w:p w14:paraId="4A186950" w14:textId="77777777" w:rsidR="00593DF4" w:rsidRDefault="00593DF4" w:rsidP="00593DF4">
            <w:pPr>
              <w:pStyle w:val="afd"/>
              <w:numPr>
                <w:ilvl w:val="255"/>
                <w:numId w:val="0"/>
              </w:numPr>
              <w:rPr>
                <w:rFonts w:eastAsiaTheme="minorEastAsia"/>
                <w:lang w:val="en-GB" w:eastAsia="ko-KR"/>
              </w:rPr>
            </w:pPr>
            <w:r>
              <w:rPr>
                <w:rFonts w:eastAsiaTheme="minorEastAsia" w:hint="eastAsia"/>
                <w:lang w:val="en-GB" w:eastAsia="ko-KR"/>
              </w:rPr>
              <w:t xml:space="preserve">Among </w:t>
            </w:r>
            <w:r>
              <w:rPr>
                <w:rFonts w:eastAsiaTheme="minorEastAsia"/>
                <w:lang w:val="en-GB" w:eastAsia="ko-KR"/>
              </w:rPr>
              <w:t xml:space="preserve">the descriptions from </w:t>
            </w:r>
            <w:r>
              <w:rPr>
                <w:rFonts w:eastAsiaTheme="minorEastAsia" w:hint="eastAsia"/>
                <w:lang w:val="en-GB" w:eastAsia="ko-KR"/>
              </w:rPr>
              <w:t xml:space="preserve">two </w:t>
            </w:r>
            <w:r>
              <w:rPr>
                <w:rFonts w:eastAsiaTheme="minorEastAsia"/>
                <w:lang w:val="en-GB" w:eastAsia="ko-KR"/>
              </w:rPr>
              <w:t>sources,</w:t>
            </w:r>
          </w:p>
          <w:p w14:paraId="258CEE44" w14:textId="77777777" w:rsidR="00593DF4" w:rsidRDefault="00593DF4" w:rsidP="00593DF4">
            <w:pPr>
              <w:pStyle w:val="afd"/>
              <w:numPr>
                <w:ilvl w:val="0"/>
                <w:numId w:val="19"/>
              </w:numPr>
              <w:rPr>
                <w:rFonts w:eastAsiaTheme="minorEastAsia"/>
                <w:lang w:val="en-GB" w:eastAsia="ko-KR"/>
              </w:rPr>
            </w:pPr>
            <w:r>
              <w:rPr>
                <w:rFonts w:eastAsiaTheme="minorEastAsia"/>
                <w:lang w:val="en-GB" w:eastAsia="ko-KR"/>
              </w:rPr>
              <w:t>One part (source 1-2) seems stable.</w:t>
            </w:r>
          </w:p>
          <w:p w14:paraId="2A9D7621" w14:textId="77777777" w:rsidR="00593DF4" w:rsidRDefault="00593DF4" w:rsidP="00593DF4">
            <w:pPr>
              <w:pStyle w:val="afd"/>
              <w:numPr>
                <w:ilvl w:val="0"/>
                <w:numId w:val="19"/>
              </w:numPr>
              <w:rPr>
                <w:rFonts w:eastAsiaTheme="minorEastAsia"/>
                <w:lang w:val="en-GB" w:eastAsia="ko-KR"/>
              </w:rPr>
            </w:pPr>
            <w:r>
              <w:rPr>
                <w:rFonts w:eastAsiaTheme="minorEastAsia"/>
                <w:lang w:val="en-GB" w:eastAsia="ko-KR"/>
              </w:rPr>
              <w:t xml:space="preserve">The other part (source 1-1) needs to be modified. </w:t>
            </w:r>
          </w:p>
          <w:p w14:paraId="75C99824" w14:textId="77777777" w:rsidR="00593DF4" w:rsidRDefault="00593DF4" w:rsidP="00593DF4">
            <w:pPr>
              <w:pStyle w:val="afd"/>
              <w:numPr>
                <w:ilvl w:val="255"/>
                <w:numId w:val="0"/>
              </w:numPr>
              <w:rPr>
                <w:rFonts w:eastAsiaTheme="minorEastAsia"/>
                <w:lang w:val="en-GB" w:eastAsia="ko-KR"/>
              </w:rPr>
            </w:pPr>
          </w:p>
          <w:p w14:paraId="51DE9A35" w14:textId="77777777" w:rsidR="00593DF4" w:rsidRPr="00B40D06" w:rsidRDefault="00593DF4" w:rsidP="00593DF4">
            <w:pPr>
              <w:pStyle w:val="afd"/>
              <w:numPr>
                <w:ilvl w:val="255"/>
                <w:numId w:val="0"/>
              </w:numPr>
              <w:rPr>
                <w:rFonts w:eastAsiaTheme="minorEastAsia"/>
                <w:lang w:val="en-GB" w:eastAsia="ko-KR"/>
              </w:rPr>
            </w:pPr>
            <w:r w:rsidRPr="00B40D06">
              <w:rPr>
                <w:b/>
                <w:bCs/>
              </w:rPr>
              <w:t xml:space="preserve">@ </w:t>
            </w:r>
            <w:r w:rsidRPr="00B40D06">
              <w:rPr>
                <w:b/>
                <w:bCs/>
                <w:u w:val="single"/>
              </w:rPr>
              <w:t>Source 1-2 (Nokia, NSB)</w:t>
            </w:r>
          </w:p>
          <w:p w14:paraId="63CECA47" w14:textId="77777777" w:rsidR="00593DF4" w:rsidRPr="00593DF4" w:rsidRDefault="00593DF4" w:rsidP="00593DF4">
            <w:pPr>
              <w:pStyle w:val="afd"/>
              <w:numPr>
                <w:ilvl w:val="255"/>
                <w:numId w:val="0"/>
              </w:numPr>
              <w:rPr>
                <w:rFonts w:eastAsiaTheme="minorEastAsia"/>
                <w:lang w:val="en-GB" w:eastAsia="ko-KR"/>
              </w:rPr>
            </w:pPr>
            <w:r w:rsidRPr="00593DF4">
              <w:rPr>
                <w:rFonts w:eastAsiaTheme="minorEastAsia"/>
                <w:highlight w:val="yellow"/>
                <w:lang w:val="en-GB" w:eastAsia="ko-KR"/>
              </w:rPr>
              <w:t>T</w:t>
            </w:r>
            <w:r w:rsidRPr="00593DF4">
              <w:rPr>
                <w:rFonts w:eastAsiaTheme="minorEastAsia" w:hint="eastAsia"/>
                <w:highlight w:val="yellow"/>
                <w:lang w:val="en-GB" w:eastAsia="ko-KR"/>
              </w:rPr>
              <w:t xml:space="preserve">he </w:t>
            </w:r>
            <w:r w:rsidRPr="00593DF4">
              <w:rPr>
                <w:rFonts w:eastAsiaTheme="minorEastAsia"/>
                <w:highlight w:val="yellow"/>
                <w:lang w:val="en-GB" w:eastAsia="ko-KR"/>
              </w:rPr>
              <w:t>description from Source 1-2 (Nokia, NSB) seems stable.</w:t>
            </w:r>
            <w:r w:rsidRPr="00593DF4">
              <w:rPr>
                <w:rFonts w:eastAsiaTheme="minorEastAsia"/>
                <w:lang w:val="en-GB" w:eastAsia="ko-KR"/>
              </w:rPr>
              <w:t xml:space="preserve"> It can be proposed for email agreement.</w:t>
            </w:r>
          </w:p>
          <w:p w14:paraId="0F32FCA2" w14:textId="61C93818" w:rsidR="00593DF4" w:rsidRDefault="00593DF4" w:rsidP="00593DF4">
            <w:pPr>
              <w:pStyle w:val="afd"/>
              <w:numPr>
                <w:ilvl w:val="255"/>
                <w:numId w:val="0"/>
              </w:numPr>
              <w:rPr>
                <w:rFonts w:eastAsiaTheme="minorEastAsia"/>
                <w:lang w:val="en-GB" w:eastAsia="ko-KR"/>
              </w:rPr>
            </w:pPr>
            <w:r>
              <w:rPr>
                <w:rFonts w:eastAsiaTheme="minorEastAsia"/>
                <w:lang w:val="en-GB" w:eastAsia="ko-KR"/>
              </w:rPr>
              <w:t>But, the evaluation results provided in R1-2301571 (i.e., a performance comparison between the cases with/without UL muting) are not captured in excel file in the draft folder. Please update the SLS result in the excel file (</w:t>
            </w:r>
            <w:hyperlink r:id="rId13" w:anchor=":~:text=DTDD%2Dv010_Nokia_Ericsson.xlsx" w:history="1">
              <w:r w:rsidRPr="00743C62">
                <w:rPr>
                  <w:rStyle w:val="af1"/>
                  <w:rFonts w:eastAsiaTheme="minorEastAsia"/>
                  <w:highlight w:val="yellow"/>
                  <w:lang w:val="en-GB" w:eastAsia="ko-KR"/>
                </w:rPr>
                <w:t>DTDD-v010_Nokia_Ericsson.xlsx</w:t>
              </w:r>
            </w:hyperlink>
            <w:r>
              <w:rPr>
                <w:rFonts w:eastAsiaTheme="minorEastAsia"/>
                <w:lang w:val="en-GB" w:eastAsia="ko-KR"/>
              </w:rPr>
              <w:t xml:space="preserve">). </w:t>
            </w:r>
            <w:r w:rsidRPr="00743C62">
              <w:rPr>
                <w:rFonts w:eastAsiaTheme="minorEastAsia"/>
                <w:lang w:val="en-GB" w:eastAsia="ko-KR"/>
              </w:rPr>
              <w:sym w:font="Wingdings" w:char="F04A"/>
            </w:r>
          </w:p>
          <w:p w14:paraId="3212897A" w14:textId="77777777" w:rsidR="00593DF4" w:rsidRPr="00743C62" w:rsidRDefault="00593DF4" w:rsidP="00593DF4">
            <w:pPr>
              <w:pStyle w:val="afd"/>
              <w:numPr>
                <w:ilvl w:val="255"/>
                <w:numId w:val="0"/>
              </w:numPr>
              <w:rPr>
                <w:rFonts w:eastAsiaTheme="minorEastAsia"/>
                <w:lang w:val="en-GB" w:eastAsia="ko-KR"/>
              </w:rPr>
            </w:pPr>
          </w:p>
          <w:p w14:paraId="09C1E6F6" w14:textId="77777777" w:rsidR="00593DF4" w:rsidRDefault="00593DF4" w:rsidP="00593DF4">
            <w:pPr>
              <w:pStyle w:val="afd"/>
              <w:numPr>
                <w:ilvl w:val="255"/>
                <w:numId w:val="0"/>
              </w:numPr>
              <w:rPr>
                <w:rFonts w:eastAsiaTheme="minorEastAsia"/>
                <w:lang w:val="en-GB" w:eastAsia="ko-KR"/>
              </w:rPr>
            </w:pPr>
          </w:p>
          <w:p w14:paraId="7E90F7BF" w14:textId="13111EB4" w:rsidR="002D4590" w:rsidRPr="00EA2C98" w:rsidRDefault="00593DF4" w:rsidP="00EA2C98">
            <w:pPr>
              <w:pStyle w:val="afd"/>
              <w:numPr>
                <w:ilvl w:val="255"/>
                <w:numId w:val="0"/>
              </w:numPr>
              <w:rPr>
                <w:rFonts w:eastAsiaTheme="minorEastAsia"/>
                <w:lang w:val="en-GB" w:eastAsia="ko-KR"/>
              </w:rPr>
            </w:pPr>
            <w:r>
              <w:rPr>
                <w:b/>
                <w:bCs/>
              </w:rPr>
              <w:t xml:space="preserve">@ </w:t>
            </w:r>
            <w:r w:rsidRPr="00446F14">
              <w:rPr>
                <w:rFonts w:eastAsia="맑은 고딕" w:cs="Times New Roman"/>
                <w:b/>
                <w:kern w:val="0"/>
                <w:szCs w:val="20"/>
                <w:u w:val="single"/>
                <w:lang w:val="en-GB" w:eastAsia="en-US"/>
              </w:rPr>
              <w:t xml:space="preserve">Source 1-1 (Huawei, </w:t>
            </w:r>
            <w:proofErr w:type="spellStart"/>
            <w:r w:rsidRPr="00446F14">
              <w:rPr>
                <w:rFonts w:eastAsia="맑은 고딕" w:cs="Times New Roman"/>
                <w:b/>
                <w:kern w:val="0"/>
                <w:szCs w:val="20"/>
                <w:u w:val="single"/>
                <w:lang w:val="en-GB" w:eastAsia="en-US"/>
              </w:rPr>
              <w:t>HiSilicon</w:t>
            </w:r>
            <w:proofErr w:type="spellEnd"/>
            <w:r w:rsidRPr="00446F14">
              <w:rPr>
                <w:rFonts w:eastAsia="맑은 고딕" w:cs="Times New Roman"/>
                <w:b/>
                <w:kern w:val="0"/>
                <w:szCs w:val="20"/>
                <w:u w:val="single"/>
                <w:lang w:val="en-GB" w:eastAsia="en-US"/>
              </w:rPr>
              <w:t>):</w:t>
            </w:r>
          </w:p>
          <w:p w14:paraId="37AC0B54" w14:textId="1044E399" w:rsidR="002D4590" w:rsidRPr="002D4590" w:rsidRDefault="002D4590" w:rsidP="002D4590">
            <w:pPr>
              <w:pStyle w:val="afd"/>
              <w:numPr>
                <w:ilvl w:val="255"/>
                <w:numId w:val="0"/>
              </w:numPr>
              <w:rPr>
                <w:rFonts w:eastAsia="SimSun"/>
                <w:szCs w:val="20"/>
              </w:rPr>
            </w:pPr>
            <w:r>
              <w:rPr>
                <w:rFonts w:eastAsiaTheme="minorEastAsia"/>
                <w:lang w:val="en-GB" w:eastAsia="ko-KR"/>
              </w:rPr>
              <w:t xml:space="preserve">The main purpose of the evaluation seems to show the benefit of using UL resource </w:t>
            </w:r>
            <w:r>
              <w:rPr>
                <w:rFonts w:eastAsiaTheme="minorEastAsia"/>
                <w:lang w:val="en-GB" w:eastAsia="ko-KR"/>
              </w:rPr>
              <w:lastRenderedPageBreak/>
              <w:t xml:space="preserve">muting for mitigating </w:t>
            </w:r>
            <w:proofErr w:type="spellStart"/>
            <w:r>
              <w:rPr>
                <w:rFonts w:eastAsiaTheme="minorEastAsia"/>
                <w:lang w:val="en-GB" w:eastAsia="ko-KR"/>
              </w:rPr>
              <w:t>gNB</w:t>
            </w:r>
            <w:proofErr w:type="spellEnd"/>
            <w:r>
              <w:rPr>
                <w:rFonts w:eastAsiaTheme="minorEastAsia"/>
                <w:lang w:val="en-GB" w:eastAsia="ko-KR"/>
              </w:rPr>
              <w:t>-to-</w:t>
            </w:r>
            <w:proofErr w:type="spellStart"/>
            <w:r>
              <w:rPr>
                <w:rFonts w:eastAsiaTheme="minorEastAsia"/>
                <w:lang w:val="en-GB" w:eastAsia="ko-KR"/>
              </w:rPr>
              <w:t>gNB</w:t>
            </w:r>
            <w:proofErr w:type="spellEnd"/>
            <w:r>
              <w:rPr>
                <w:rFonts w:eastAsiaTheme="minorEastAsia"/>
                <w:lang w:val="en-GB" w:eastAsia="ko-KR"/>
              </w:rPr>
              <w:t xml:space="preserve"> co-channel CLI (Note: in the evaluation of two sources, the advanced receiver is applied commonly in the cases with/without UL resource muting.). </w:t>
            </w:r>
            <w:r w:rsidRPr="00897D05">
              <w:rPr>
                <w:rFonts w:eastAsiaTheme="minorEastAsia"/>
                <w:lang w:val="en-GB" w:eastAsia="ko-KR"/>
              </w:rPr>
              <w:t xml:space="preserve">Even if removing “MMSE-IRC receiver”, the main information seems to </w:t>
            </w:r>
            <w:r>
              <w:rPr>
                <w:rFonts w:eastAsiaTheme="minorEastAsia"/>
                <w:lang w:val="en-GB" w:eastAsia="ko-KR"/>
              </w:rPr>
              <w:t>remain</w:t>
            </w:r>
            <w:r w:rsidRPr="00897D05">
              <w:rPr>
                <w:rFonts w:eastAsiaTheme="minorEastAsia"/>
                <w:lang w:val="en-GB" w:eastAsia="ko-KR"/>
              </w:rPr>
              <w:t>.</w:t>
            </w:r>
            <w:r>
              <w:rPr>
                <w:rFonts w:eastAsia="SimSun"/>
              </w:rPr>
              <w:t xml:space="preserve"> Either including or removing </w:t>
            </w:r>
            <w:r w:rsidRPr="00897D05">
              <w:rPr>
                <w:rFonts w:eastAsiaTheme="minorEastAsia"/>
                <w:lang w:val="en-GB" w:eastAsia="ko-KR"/>
              </w:rPr>
              <w:t>“</w:t>
            </w:r>
            <w:r w:rsidRPr="002D4590">
              <w:rPr>
                <w:rFonts w:eastAsiaTheme="minorEastAsia"/>
                <w:szCs w:val="20"/>
                <w:lang w:val="en-GB" w:eastAsia="ko-KR"/>
              </w:rPr>
              <w:t xml:space="preserve">MMSE-IRC receiver” in the title </w:t>
            </w:r>
            <w:r w:rsidRPr="002D4590">
              <w:rPr>
                <w:rFonts w:eastAsia="SimSun"/>
                <w:szCs w:val="20"/>
              </w:rPr>
              <w:t xml:space="preserve">seems fine. Instead of stating a specific type of receiver, </w:t>
            </w:r>
            <w:r>
              <w:rPr>
                <w:rFonts w:eastAsia="SimSun"/>
                <w:szCs w:val="20"/>
              </w:rPr>
              <w:t>“</w:t>
            </w:r>
            <w:r w:rsidRPr="002D4590">
              <w:rPr>
                <w:rFonts w:eastAsia="맑은 고딕"/>
                <w:szCs w:val="20"/>
                <w:lang w:eastAsia="ko-KR"/>
              </w:rPr>
              <w:t xml:space="preserve">measuring </w:t>
            </w:r>
            <w:r w:rsidRPr="002D4590">
              <w:rPr>
                <w:szCs w:val="20"/>
              </w:rPr>
              <w:t xml:space="preserve">the </w:t>
            </w:r>
            <w:proofErr w:type="spellStart"/>
            <w:r w:rsidRPr="002D4590">
              <w:rPr>
                <w:szCs w:val="20"/>
              </w:rPr>
              <w:t>gNB</w:t>
            </w:r>
            <w:proofErr w:type="spellEnd"/>
            <w:r w:rsidRPr="002D4590">
              <w:rPr>
                <w:szCs w:val="20"/>
              </w:rPr>
              <w:t>-to-</w:t>
            </w:r>
            <w:proofErr w:type="spellStart"/>
            <w:r w:rsidRPr="002D4590">
              <w:rPr>
                <w:szCs w:val="20"/>
              </w:rPr>
              <w:t>gNB</w:t>
            </w:r>
            <w:proofErr w:type="spellEnd"/>
            <w:r w:rsidRPr="002D4590">
              <w:rPr>
                <w:szCs w:val="20"/>
              </w:rPr>
              <w:t xml:space="preserve"> CLI interference covariance matrix” seems better w</w:t>
            </w:r>
            <w:r w:rsidR="00EA2C98">
              <w:rPr>
                <w:szCs w:val="20"/>
              </w:rPr>
              <w:t>ording for both source 1-1 and source 1-2.</w:t>
            </w:r>
          </w:p>
          <w:p w14:paraId="1A7D5F76" w14:textId="77777777" w:rsidR="002D4590" w:rsidRPr="002D4590" w:rsidRDefault="002D4590" w:rsidP="00593DF4">
            <w:pPr>
              <w:rPr>
                <w:rFonts w:eastAsiaTheme="minorEastAsia"/>
                <w:bCs/>
                <w:lang w:eastAsia="ko-KR"/>
              </w:rPr>
            </w:pPr>
          </w:p>
          <w:p w14:paraId="42382F07" w14:textId="5B742157" w:rsidR="00593DF4" w:rsidRDefault="00593DF4" w:rsidP="00593DF4">
            <w:pPr>
              <w:rPr>
                <w:rFonts w:eastAsiaTheme="minorEastAsia"/>
                <w:bCs/>
                <w:lang w:eastAsia="ko-KR"/>
              </w:rPr>
            </w:pPr>
            <w:r>
              <w:rPr>
                <w:rFonts w:eastAsiaTheme="minorEastAsia" w:hint="eastAsia"/>
                <w:bCs/>
                <w:lang w:eastAsia="ko-KR"/>
              </w:rPr>
              <w:t xml:space="preserve">As mentioned, the </w:t>
            </w:r>
            <w:r>
              <w:rPr>
                <w:rFonts w:eastAsiaTheme="minorEastAsia"/>
                <w:bCs/>
                <w:lang w:eastAsia="ko-KR"/>
              </w:rPr>
              <w:t xml:space="preserve">performance of </w:t>
            </w:r>
            <w:r>
              <w:rPr>
                <w:rFonts w:eastAsiaTheme="minorEastAsia" w:hint="eastAsia"/>
                <w:bCs/>
                <w:lang w:eastAsia="ko-KR"/>
              </w:rPr>
              <w:t xml:space="preserve">reference scheme 2 is not shown in </w:t>
            </w:r>
            <w:r>
              <w:rPr>
                <w:rFonts w:eastAsiaTheme="minorEastAsia"/>
                <w:bCs/>
                <w:lang w:eastAsia="ko-KR"/>
              </w:rPr>
              <w:t>the evaluation result from source 1-1. It seems better to keep the reference scheme 1 only. If any update on the evaluation result, let’s continue to discuss the schemes.</w:t>
            </w:r>
          </w:p>
          <w:p w14:paraId="3DDC0BB2" w14:textId="77777777" w:rsidR="00EA2C98" w:rsidRDefault="00EA2C98" w:rsidP="00593DF4">
            <w:pPr>
              <w:rPr>
                <w:rFonts w:eastAsiaTheme="minorEastAsia"/>
                <w:bCs/>
                <w:lang w:eastAsia="ko-KR"/>
              </w:rPr>
            </w:pPr>
          </w:p>
          <w:p w14:paraId="3DB97E76" w14:textId="77777777" w:rsidR="00EA2C98" w:rsidRDefault="00EA2C98" w:rsidP="00593DF4">
            <w:pPr>
              <w:rPr>
                <w:rFonts w:eastAsiaTheme="minorEastAsia"/>
                <w:bCs/>
                <w:lang w:eastAsia="ko-KR"/>
              </w:rPr>
            </w:pPr>
          </w:p>
          <w:p w14:paraId="103543B2" w14:textId="3832462C" w:rsidR="00EA2C98" w:rsidRPr="00EA2C98" w:rsidRDefault="00EA2C98" w:rsidP="00593DF4">
            <w:pPr>
              <w:rPr>
                <w:rFonts w:eastAsiaTheme="minorEastAsia"/>
                <w:b/>
                <w:bCs/>
                <w:u w:val="single"/>
                <w:lang w:eastAsia="ko-KR"/>
              </w:rPr>
            </w:pPr>
            <w:r w:rsidRPr="00EA2C98">
              <w:rPr>
                <w:rFonts w:eastAsiaTheme="minorEastAsia" w:hint="eastAsia"/>
                <w:b/>
                <w:bCs/>
                <w:highlight w:val="cyan"/>
                <w:u w:val="single"/>
                <w:lang w:eastAsia="ko-KR"/>
              </w:rPr>
              <w:t xml:space="preserve">Suggestion </w:t>
            </w:r>
            <w:r>
              <w:rPr>
                <w:rFonts w:eastAsiaTheme="minorEastAsia"/>
                <w:b/>
                <w:bCs/>
                <w:highlight w:val="cyan"/>
                <w:u w:val="single"/>
                <w:lang w:eastAsia="ko-KR"/>
              </w:rPr>
              <w:t xml:space="preserve">for </w:t>
            </w:r>
            <w:r w:rsidRPr="00EA2C98">
              <w:rPr>
                <w:rFonts w:eastAsiaTheme="minorEastAsia" w:hint="eastAsia"/>
                <w:b/>
                <w:bCs/>
                <w:highlight w:val="cyan"/>
                <w:u w:val="single"/>
                <w:lang w:eastAsia="ko-KR"/>
              </w:rPr>
              <w:t xml:space="preserve">Modification </w:t>
            </w:r>
          </w:p>
          <w:p w14:paraId="0070FC88" w14:textId="3617E177" w:rsidR="00593DF4" w:rsidRPr="00B40D06" w:rsidRDefault="00593DF4" w:rsidP="00593DF4">
            <w:pPr>
              <w:rPr>
                <w:rFonts w:eastAsiaTheme="minorEastAsia"/>
                <w:bCs/>
                <w:lang w:eastAsia="ko-KR"/>
              </w:rPr>
            </w:pPr>
            <w:r>
              <w:rPr>
                <w:rFonts w:eastAsiaTheme="minorEastAsia"/>
                <w:bCs/>
                <w:lang w:eastAsia="ko-KR"/>
              </w:rPr>
              <w:t xml:space="preserve">Per the comments from companies, the following modification seems </w:t>
            </w:r>
            <w:r w:rsidRPr="00897D05">
              <w:rPr>
                <w:rFonts w:eastAsiaTheme="minorEastAsia"/>
                <w:bCs/>
                <w:lang w:eastAsia="ko-KR"/>
              </w:rPr>
              <w:t>reasonable</w:t>
            </w:r>
            <w:r>
              <w:rPr>
                <w:rFonts w:eastAsiaTheme="minorEastAsia"/>
                <w:bCs/>
                <w:lang w:eastAsia="ko-KR"/>
              </w:rPr>
              <w:t xml:space="preserve">. </w:t>
            </w:r>
          </w:p>
          <w:p w14:paraId="0994B0D8" w14:textId="77777777" w:rsidR="00593DF4" w:rsidRDefault="00593DF4" w:rsidP="00593DF4">
            <w:pPr>
              <w:rPr>
                <w:rFonts w:eastAsiaTheme="minorEastAsia"/>
                <w:bCs/>
                <w:highlight w:val="yellow"/>
                <w:lang w:eastAsia="ko-KR"/>
              </w:rPr>
            </w:pPr>
          </w:p>
          <w:p w14:paraId="40635B08" w14:textId="1AA92350" w:rsidR="002D4590" w:rsidRPr="001548AC" w:rsidRDefault="002D4590" w:rsidP="002D4590">
            <w:pPr>
              <w:pStyle w:val="afd"/>
              <w:numPr>
                <w:ilvl w:val="0"/>
                <w:numId w:val="8"/>
              </w:numPr>
            </w:pPr>
            <w:r>
              <w:rPr>
                <w:b/>
                <w:bCs/>
              </w:rPr>
              <w:t>Title</w:t>
            </w:r>
          </w:p>
          <w:p w14:paraId="06E895CD" w14:textId="77777777" w:rsidR="002D4590" w:rsidRPr="002D4590" w:rsidRDefault="002D4590" w:rsidP="002D4590">
            <w:pPr>
              <w:pStyle w:val="afd"/>
              <w:numPr>
                <w:ilvl w:val="255"/>
                <w:numId w:val="0"/>
              </w:numPr>
              <w:rPr>
                <w:rFonts w:eastAsiaTheme="minorEastAsia"/>
                <w:szCs w:val="20"/>
                <w:lang w:val="en-GB" w:eastAsia="ko-KR"/>
              </w:rPr>
            </w:pPr>
            <w:r w:rsidRPr="002D4590">
              <w:rPr>
                <w:szCs w:val="20"/>
                <w:highlight w:val="yellow"/>
                <w:lang w:eastAsia="ko-KR"/>
              </w:rPr>
              <w:t>“Inter-</w:t>
            </w:r>
            <w:proofErr w:type="spellStart"/>
            <w:r w:rsidRPr="002D4590">
              <w:rPr>
                <w:szCs w:val="20"/>
                <w:highlight w:val="yellow"/>
                <w:lang w:eastAsia="ko-KR"/>
              </w:rPr>
              <w:t>gNB</w:t>
            </w:r>
            <w:proofErr w:type="spellEnd"/>
            <w:r w:rsidRPr="002D4590">
              <w:rPr>
                <w:szCs w:val="20"/>
                <w:highlight w:val="yellow"/>
                <w:lang w:eastAsia="ko-KR"/>
              </w:rPr>
              <w:t xml:space="preserve"> CLI handling scheme #x: UL Resource Muting-based scheme </w:t>
            </w:r>
            <w:r w:rsidRPr="002D4590">
              <w:rPr>
                <w:color w:val="FF0000"/>
                <w:szCs w:val="20"/>
                <w:highlight w:val="yellow"/>
                <w:lang w:eastAsia="ko-KR"/>
              </w:rPr>
              <w:t xml:space="preserve">for </w:t>
            </w:r>
            <w:r w:rsidRPr="002D4590">
              <w:rPr>
                <w:rFonts w:eastAsia="맑은 고딕"/>
                <w:color w:val="FF0000"/>
                <w:szCs w:val="20"/>
                <w:highlight w:val="yellow"/>
                <w:lang w:eastAsia="ko-KR"/>
              </w:rPr>
              <w:t xml:space="preserve">measuring </w:t>
            </w:r>
            <w:r w:rsidRPr="002D4590">
              <w:rPr>
                <w:color w:val="FF0000"/>
                <w:szCs w:val="20"/>
                <w:highlight w:val="yellow"/>
              </w:rPr>
              <w:t xml:space="preserve">the </w:t>
            </w:r>
            <w:proofErr w:type="spellStart"/>
            <w:r w:rsidRPr="002D4590">
              <w:rPr>
                <w:color w:val="FF0000"/>
                <w:szCs w:val="20"/>
                <w:highlight w:val="yellow"/>
              </w:rPr>
              <w:t>gNB</w:t>
            </w:r>
            <w:proofErr w:type="spellEnd"/>
            <w:r w:rsidRPr="002D4590">
              <w:rPr>
                <w:color w:val="FF0000"/>
                <w:szCs w:val="20"/>
                <w:highlight w:val="yellow"/>
              </w:rPr>
              <w:t>-to-</w:t>
            </w:r>
            <w:proofErr w:type="spellStart"/>
            <w:r w:rsidRPr="002D4590">
              <w:rPr>
                <w:color w:val="FF0000"/>
                <w:szCs w:val="20"/>
                <w:highlight w:val="yellow"/>
              </w:rPr>
              <w:t>gNB</w:t>
            </w:r>
            <w:proofErr w:type="spellEnd"/>
            <w:r w:rsidRPr="002D4590">
              <w:rPr>
                <w:color w:val="FF0000"/>
                <w:szCs w:val="20"/>
                <w:highlight w:val="yellow"/>
              </w:rPr>
              <w:t xml:space="preserve"> CLI interference covariance matrix</w:t>
            </w:r>
            <w:r w:rsidRPr="002D4590">
              <w:rPr>
                <w:szCs w:val="20"/>
                <w:highlight w:val="yellow"/>
                <w:lang w:eastAsia="ko-KR"/>
              </w:rPr>
              <w:t>”</w:t>
            </w:r>
          </w:p>
          <w:p w14:paraId="3D88B3B7" w14:textId="77777777" w:rsidR="002D4590" w:rsidRDefault="002D4590" w:rsidP="00593DF4">
            <w:pPr>
              <w:rPr>
                <w:rFonts w:eastAsiaTheme="minorEastAsia"/>
                <w:bCs/>
                <w:highlight w:val="yellow"/>
                <w:lang w:eastAsia="ko-KR"/>
              </w:rPr>
            </w:pPr>
          </w:p>
          <w:p w14:paraId="4CC5D58F" w14:textId="77777777" w:rsidR="00EA2C98" w:rsidRPr="00446F14" w:rsidRDefault="00EA2C98" w:rsidP="00EA2C98">
            <w:pPr>
              <w:widowControl/>
              <w:suppressAutoHyphens w:val="0"/>
              <w:spacing w:after="180" w:line="240" w:lineRule="auto"/>
              <w:jc w:val="left"/>
              <w:rPr>
                <w:rFonts w:eastAsia="맑은 고딕" w:cs="Times New Roman"/>
                <w:b/>
                <w:kern w:val="0"/>
                <w:szCs w:val="20"/>
                <w:u w:val="single"/>
                <w:lang w:val="en-GB" w:eastAsia="en-US"/>
              </w:rPr>
            </w:pPr>
            <w:r w:rsidRPr="00446F14">
              <w:rPr>
                <w:rFonts w:eastAsia="맑은 고딕" w:cs="Times New Roman"/>
                <w:b/>
                <w:kern w:val="0"/>
                <w:szCs w:val="20"/>
                <w:u w:val="single"/>
                <w:lang w:val="en-GB" w:eastAsia="en-US"/>
              </w:rPr>
              <w:t xml:space="preserve">Source 1-1 (Huawei, </w:t>
            </w:r>
            <w:proofErr w:type="spellStart"/>
            <w:r w:rsidRPr="00446F14">
              <w:rPr>
                <w:rFonts w:eastAsia="맑은 고딕" w:cs="Times New Roman"/>
                <w:b/>
                <w:kern w:val="0"/>
                <w:szCs w:val="20"/>
                <w:u w:val="single"/>
                <w:lang w:val="en-GB" w:eastAsia="en-US"/>
              </w:rPr>
              <w:t>HiSilicon</w:t>
            </w:r>
            <w:proofErr w:type="spellEnd"/>
            <w:r w:rsidRPr="00446F14">
              <w:rPr>
                <w:rFonts w:eastAsia="맑은 고딕" w:cs="Times New Roman"/>
                <w:b/>
                <w:kern w:val="0"/>
                <w:szCs w:val="20"/>
                <w:u w:val="single"/>
                <w:lang w:val="en-GB" w:eastAsia="en-US"/>
              </w:rPr>
              <w:t>):</w:t>
            </w:r>
          </w:p>
          <w:p w14:paraId="2851143B" w14:textId="77777777" w:rsidR="00593DF4" w:rsidRPr="001548AC" w:rsidRDefault="00593DF4" w:rsidP="00593DF4">
            <w:pPr>
              <w:pStyle w:val="afd"/>
              <w:numPr>
                <w:ilvl w:val="0"/>
                <w:numId w:val="8"/>
              </w:numPr>
            </w:pPr>
            <w:r w:rsidRPr="00724069">
              <w:rPr>
                <w:rFonts w:hint="eastAsia"/>
                <w:b/>
                <w:bCs/>
              </w:rPr>
              <w:t>Reference scheme</w:t>
            </w:r>
            <w:r w:rsidRPr="00B704DF">
              <w:rPr>
                <w:rFonts w:hint="eastAsia"/>
              </w:rPr>
              <w:t xml:space="preserve"> for performance comparison</w:t>
            </w:r>
          </w:p>
          <w:p w14:paraId="4981DE88" w14:textId="7C78B86F" w:rsidR="00593DF4" w:rsidRPr="001548AC" w:rsidRDefault="00593DF4" w:rsidP="00593DF4">
            <w:pPr>
              <w:rPr>
                <w:rFonts w:eastAsiaTheme="minorEastAsia"/>
                <w:strike/>
                <w:lang w:val="en-GB" w:eastAsia="ko-KR"/>
              </w:rPr>
            </w:pPr>
            <w:r w:rsidRPr="00EA2C98">
              <w:rPr>
                <w:rFonts w:eastAsia="맑은 고딕" w:cs="Times New Roman"/>
                <w:color w:val="FF0000"/>
                <w:kern w:val="0"/>
                <w:szCs w:val="20"/>
                <w:highlight w:val="yellow"/>
                <w:lang w:val="en-GB" w:eastAsia="ko-KR"/>
              </w:rPr>
              <w:t>W</w:t>
            </w:r>
            <w:r w:rsidRPr="00EA2C98">
              <w:rPr>
                <w:rFonts w:eastAsia="맑은 고딕" w:cs="Times New Roman" w:hint="eastAsia"/>
                <w:color w:val="FF0000"/>
                <w:kern w:val="0"/>
                <w:szCs w:val="20"/>
                <w:highlight w:val="yellow"/>
                <w:lang w:val="en-GB" w:eastAsia="ko-KR"/>
              </w:rPr>
              <w:t xml:space="preserve">hen UL resource muting is not </w:t>
            </w:r>
            <w:r w:rsidRPr="00EA2C98">
              <w:rPr>
                <w:rFonts w:eastAsia="맑은 고딕" w:cs="Times New Roman"/>
                <w:color w:val="FF0000"/>
                <w:kern w:val="0"/>
                <w:szCs w:val="20"/>
                <w:highlight w:val="yellow"/>
                <w:lang w:val="en-GB" w:eastAsia="ko-KR"/>
              </w:rPr>
              <w:t>applied</w:t>
            </w:r>
            <w:r w:rsidRPr="00EA2C98">
              <w:rPr>
                <w:rFonts w:eastAsia="맑은 고딕" w:cs="Times New Roman" w:hint="eastAsia"/>
                <w:color w:val="FF0000"/>
                <w:kern w:val="0"/>
                <w:szCs w:val="20"/>
                <w:highlight w:val="yellow"/>
                <w:lang w:val="en-GB" w:eastAsia="ko-KR"/>
              </w:rPr>
              <w:t xml:space="preserve">, </w:t>
            </w:r>
            <w:r w:rsidRPr="00B40D06">
              <w:rPr>
                <w:rFonts w:eastAsia="맑은 고딕" w:cs="Times New Roman"/>
                <w:kern w:val="0"/>
                <w:szCs w:val="20"/>
                <w:lang w:val="en-GB" w:eastAsia="ko-KR"/>
              </w:rPr>
              <w:t>t</w:t>
            </w:r>
            <w:r w:rsidRPr="00B40D06">
              <w:rPr>
                <w:rFonts w:eastAsia="맑은 고딕" w:cs="Times New Roman"/>
                <w:kern w:val="0"/>
                <w:szCs w:val="20"/>
                <w:lang w:val="en-GB" w:eastAsia="en-US"/>
              </w:rPr>
              <w:t xml:space="preserve">he </w:t>
            </w:r>
            <w:proofErr w:type="spellStart"/>
            <w:r w:rsidRPr="00B40D06">
              <w:rPr>
                <w:rFonts w:eastAsia="맑은 고딕" w:cs="Times New Roman"/>
                <w:kern w:val="0"/>
                <w:szCs w:val="20"/>
                <w:lang w:val="en-GB" w:eastAsia="en-US"/>
              </w:rPr>
              <w:t>gNB</w:t>
            </w:r>
            <w:proofErr w:type="spellEnd"/>
            <w:r w:rsidRPr="00B40D06">
              <w:rPr>
                <w:rFonts w:eastAsia="맑은 고딕" w:cs="Times New Roman"/>
                <w:kern w:val="0"/>
                <w:szCs w:val="20"/>
                <w:lang w:val="en-GB" w:eastAsia="en-US"/>
              </w:rPr>
              <w:t>-to-</w:t>
            </w:r>
            <w:proofErr w:type="spellStart"/>
            <w:r w:rsidRPr="00B40D06">
              <w:rPr>
                <w:rFonts w:eastAsia="맑은 고딕" w:cs="Times New Roman"/>
                <w:kern w:val="0"/>
                <w:szCs w:val="20"/>
                <w:lang w:val="en-GB" w:eastAsia="en-US"/>
              </w:rPr>
              <w:t>gNB</w:t>
            </w:r>
            <w:proofErr w:type="spellEnd"/>
            <w:r w:rsidRPr="00B40D06">
              <w:rPr>
                <w:rFonts w:eastAsia="맑은 고딕" w:cs="Times New Roman"/>
                <w:kern w:val="0"/>
                <w:szCs w:val="20"/>
                <w:lang w:val="en-GB" w:eastAsia="en-US"/>
              </w:rPr>
              <w:t xml:space="preserve"> CLI interference covariance matrix cannot be </w:t>
            </w:r>
            <w:r w:rsidRPr="00EA2C98">
              <w:rPr>
                <w:rFonts w:eastAsia="맑은 고딕" w:cs="Times New Roman"/>
                <w:kern w:val="0"/>
                <w:szCs w:val="20"/>
                <w:lang w:val="en-GB" w:eastAsia="en-US"/>
              </w:rPr>
              <w:t>obtained accurately hence the CLI cannot be effectively suppressed</w:t>
            </w:r>
            <w:r w:rsidRPr="00B40D06">
              <w:rPr>
                <w:rFonts w:eastAsia="맑은 고딕" w:cs="Times New Roman"/>
                <w:kern w:val="0"/>
                <w:szCs w:val="20"/>
                <w:lang w:val="en-GB" w:eastAsia="en-US"/>
              </w:rPr>
              <w:t>.</w:t>
            </w:r>
          </w:p>
          <w:p w14:paraId="1642E75B" w14:textId="77777777" w:rsidR="00593DF4" w:rsidRDefault="00593DF4" w:rsidP="00593DF4">
            <w:pPr>
              <w:rPr>
                <w:rFonts w:eastAsiaTheme="minorEastAsia"/>
                <w:lang w:val="en-GB" w:eastAsia="ko-KR"/>
              </w:rPr>
            </w:pPr>
          </w:p>
          <w:p w14:paraId="4C0F0BA2" w14:textId="1D8EC67E" w:rsidR="002A7CBE" w:rsidRPr="002A7CBE" w:rsidRDefault="002A7CBE" w:rsidP="00EA2C98">
            <w:pPr>
              <w:pStyle w:val="afd"/>
              <w:numPr>
                <w:ilvl w:val="0"/>
                <w:numId w:val="8"/>
              </w:numPr>
            </w:pPr>
            <w:r w:rsidRPr="002A7CBE">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p>
          <w:p w14:paraId="1FD8E15A" w14:textId="5624F6C2" w:rsidR="00EA2C98" w:rsidRPr="00EC32B3" w:rsidRDefault="00EA2C98" w:rsidP="00EA2C98">
            <w:pPr>
              <w:rPr>
                <w:rFonts w:eastAsia="맑은 고딕" w:cs="Times New Roman"/>
                <w:kern w:val="0"/>
                <w:szCs w:val="20"/>
                <w:lang w:val="en-GB" w:eastAsia="en-US"/>
              </w:rPr>
            </w:pPr>
            <w:r w:rsidRPr="00EC32B3">
              <w:rPr>
                <w:rFonts w:eastAsia="맑은 고딕" w:cs="Times New Roman"/>
                <w:kern w:val="0"/>
                <w:szCs w:val="20"/>
                <w:lang w:eastAsia="en-US"/>
              </w:rPr>
              <w:t>T</w:t>
            </w:r>
            <w:r w:rsidRPr="00EC32B3">
              <w:rPr>
                <w:rFonts w:eastAsia="맑은 고딕" w:cs="Times New Roman"/>
                <w:kern w:val="0"/>
                <w:szCs w:val="20"/>
                <w:lang w:val="en-GB" w:eastAsia="en-US"/>
              </w:rPr>
              <w:t xml:space="preserve">he </w:t>
            </w:r>
            <w:proofErr w:type="spellStart"/>
            <w:r w:rsidRPr="00EC32B3">
              <w:rPr>
                <w:rFonts w:eastAsia="맑은 고딕" w:cs="Times New Roman"/>
                <w:kern w:val="0"/>
                <w:szCs w:val="20"/>
                <w:lang w:val="en-GB" w:eastAsia="en-US"/>
              </w:rPr>
              <w:t>gNB</w:t>
            </w:r>
            <w:proofErr w:type="spellEnd"/>
            <w:r w:rsidRPr="00EC32B3">
              <w:rPr>
                <w:rFonts w:eastAsia="맑은 고딕" w:cs="Times New Roman"/>
                <w:kern w:val="0"/>
                <w:szCs w:val="20"/>
                <w:lang w:val="en-GB" w:eastAsia="en-US"/>
              </w:rPr>
              <w:t>-to-</w:t>
            </w:r>
            <w:proofErr w:type="spellStart"/>
            <w:r w:rsidRPr="00EC32B3">
              <w:rPr>
                <w:rFonts w:eastAsia="맑은 고딕" w:cs="Times New Roman"/>
                <w:kern w:val="0"/>
                <w:szCs w:val="20"/>
                <w:lang w:val="en-GB" w:eastAsia="en-US"/>
              </w:rPr>
              <w:t>gNB</w:t>
            </w:r>
            <w:proofErr w:type="spellEnd"/>
            <w:r w:rsidRPr="00EC32B3">
              <w:rPr>
                <w:rFonts w:eastAsia="맑은 고딕" w:cs="Times New Roman"/>
                <w:kern w:val="0"/>
                <w:szCs w:val="20"/>
                <w:lang w:val="en-GB" w:eastAsia="en-US"/>
              </w:rPr>
              <w:t xml:space="preserve"> CLI interference covariance matrix is obtained by muting some resources for the UL transmissions, </w:t>
            </w:r>
            <w:r w:rsidRPr="00EA2C98">
              <w:rPr>
                <w:rFonts w:eastAsia="맑은 고딕" w:cs="Times New Roman"/>
                <w:color w:val="FF0000"/>
                <w:kern w:val="0"/>
                <w:szCs w:val="20"/>
                <w:lang w:val="en-GB" w:eastAsia="en-US"/>
              </w:rPr>
              <w:t>based on a predefined pattern (i</w:t>
            </w:r>
            <w:r w:rsidRPr="00EA2C98">
              <w:rPr>
                <w:rFonts w:eastAsia="SimSun"/>
                <w:color w:val="FF0000"/>
                <w:lang w:val="en-GB"/>
              </w:rPr>
              <w:t xml:space="preserve">n the evaluation, </w:t>
            </w:r>
            <w:r w:rsidRPr="00EA2C98">
              <w:rPr>
                <w:rFonts w:eastAsia="맑은 고딕" w:cs="Times New Roman"/>
                <w:color w:val="FF0000"/>
                <w:kern w:val="0"/>
                <w:szCs w:val="20"/>
                <w:lang w:val="en-GB" w:eastAsia="en-US"/>
              </w:rPr>
              <w:t xml:space="preserve">a </w:t>
            </w:r>
            <w:r w:rsidRPr="00EA2C98">
              <w:rPr>
                <w:rFonts w:eastAsia="SimSun"/>
                <w:color w:val="FF0000"/>
                <w:lang w:val="en-GB"/>
              </w:rPr>
              <w:t>comb-like muting pattern on one symbol for a PUSCH occasion is assumed</w:t>
            </w:r>
            <w:r w:rsidRPr="00EA2C98">
              <w:rPr>
                <w:rFonts w:eastAsia="맑은 고딕" w:cs="Times New Roman"/>
                <w:color w:val="FF0000"/>
                <w:kern w:val="0"/>
                <w:szCs w:val="20"/>
                <w:lang w:val="en-GB" w:eastAsia="en-US"/>
              </w:rPr>
              <w:t xml:space="preserve">) </w:t>
            </w:r>
            <w:r w:rsidRPr="00EC32B3">
              <w:rPr>
                <w:rFonts w:eastAsia="맑은 고딕" w:cs="Times New Roman"/>
                <w:kern w:val="0"/>
                <w:szCs w:val="20"/>
                <w:lang w:val="en-GB" w:eastAsia="en-US"/>
              </w:rPr>
              <w:t xml:space="preserve">and the CLI </w:t>
            </w:r>
            <w:r w:rsidRPr="00EA2C98">
              <w:rPr>
                <w:rFonts w:eastAsia="맑은 고딕" w:cs="Times New Roman"/>
                <w:color w:val="FF0000"/>
                <w:kern w:val="0"/>
                <w:szCs w:val="20"/>
                <w:lang w:val="en-GB" w:eastAsia="en-US"/>
              </w:rPr>
              <w:t>can</w:t>
            </w:r>
            <w:r w:rsidRPr="00EC32B3">
              <w:rPr>
                <w:rFonts w:eastAsia="맑은 고딕" w:cs="Times New Roman"/>
                <w:kern w:val="0"/>
                <w:szCs w:val="20"/>
                <w:lang w:val="en-GB" w:eastAsia="en-US"/>
              </w:rPr>
              <w:t xml:space="preserve"> be suppressed by the MMSE-IRC receiver.</w:t>
            </w:r>
          </w:p>
          <w:p w14:paraId="5E49F410" w14:textId="77777777" w:rsidR="00EA2C98" w:rsidRPr="00EA2C98" w:rsidRDefault="00EA2C98" w:rsidP="00EA2C98">
            <w:pPr>
              <w:rPr>
                <w:rFonts w:eastAsia="맑은 고딕" w:cs="Times New Roman"/>
                <w:color w:val="FF0000"/>
                <w:kern w:val="0"/>
                <w:szCs w:val="20"/>
                <w:lang w:val="en-GB" w:eastAsia="en-US"/>
              </w:rPr>
            </w:pPr>
            <w:r w:rsidRPr="00EA2C98">
              <w:rPr>
                <w:rFonts w:eastAsia="맑은 고딕" w:cs="Times New Roman"/>
                <w:color w:val="FF0000"/>
                <w:kern w:val="0"/>
                <w:szCs w:val="20"/>
                <w:lang w:val="en-GB" w:eastAsia="en-US"/>
              </w:rPr>
              <w:t>Note: Other muting patterns are not precluded.</w:t>
            </w:r>
          </w:p>
          <w:p w14:paraId="4FBDC809" w14:textId="09619F6D" w:rsidR="00EA2C98" w:rsidRPr="00446F14" w:rsidRDefault="00EA2C98" w:rsidP="00EA2C98">
            <w:pPr>
              <w:widowControl/>
              <w:suppressAutoHyphens w:val="0"/>
              <w:spacing w:after="180" w:line="240" w:lineRule="auto"/>
              <w:jc w:val="left"/>
              <w:rPr>
                <w:rFonts w:eastAsia="맑은 고딕" w:cs="Times New Roman"/>
                <w:b/>
                <w:kern w:val="0"/>
                <w:szCs w:val="20"/>
                <w:u w:val="single"/>
                <w:lang w:val="en-GB" w:eastAsia="en-US"/>
              </w:rPr>
            </w:pPr>
          </w:p>
          <w:p w14:paraId="1FB2450F" w14:textId="77777777" w:rsidR="00593DF4" w:rsidRPr="00B704DF" w:rsidRDefault="00593DF4" w:rsidP="00593DF4">
            <w:pPr>
              <w:pStyle w:val="afd"/>
              <w:numPr>
                <w:ilvl w:val="0"/>
                <w:numId w:val="8"/>
              </w:numPr>
            </w:pPr>
            <w:r w:rsidRPr="00724069">
              <w:rPr>
                <w:rFonts w:hint="eastAsia"/>
                <w:b/>
                <w:bCs/>
              </w:rPr>
              <w:t>Specification Impact</w:t>
            </w:r>
            <w:r w:rsidRPr="00B704DF">
              <w:rPr>
                <w:rFonts w:hint="eastAsia"/>
              </w:rPr>
              <w:t xml:space="preserve"> of the proposed scheme</w:t>
            </w:r>
          </w:p>
          <w:p w14:paraId="1510105E" w14:textId="2D01279B" w:rsidR="00593DF4" w:rsidRPr="00EA2C98" w:rsidRDefault="00593DF4" w:rsidP="00593DF4">
            <w:pPr>
              <w:pStyle w:val="afd"/>
              <w:numPr>
                <w:ilvl w:val="255"/>
                <w:numId w:val="0"/>
              </w:numPr>
              <w:rPr>
                <w:rFonts w:eastAsia="SimSun"/>
                <w:color w:val="FF0000"/>
                <w:highlight w:val="yellow"/>
              </w:rPr>
            </w:pPr>
            <w:r w:rsidRPr="00EA2C98">
              <w:rPr>
                <w:rFonts w:eastAsiaTheme="minorEastAsia" w:hint="eastAsia"/>
                <w:color w:val="FF0000"/>
                <w:highlight w:val="yellow"/>
                <w:lang w:eastAsia="ko-KR"/>
              </w:rPr>
              <w:t xml:space="preserve">In </w:t>
            </w:r>
            <w:r w:rsidRPr="00EA2C98">
              <w:rPr>
                <w:rFonts w:eastAsiaTheme="minorEastAsia"/>
                <w:color w:val="FF0000"/>
                <w:highlight w:val="yellow"/>
                <w:lang w:eastAsia="ko-KR"/>
              </w:rPr>
              <w:t xml:space="preserve">the case of using </w:t>
            </w:r>
            <w:r w:rsidRPr="00EA2C98">
              <w:rPr>
                <w:color w:val="FF0000"/>
                <w:highlight w:val="yellow"/>
                <w:lang w:eastAsia="en-GB"/>
              </w:rPr>
              <w:t>transparent UL resource muting, no specific cation impact</w:t>
            </w:r>
          </w:p>
          <w:p w14:paraId="2450974E" w14:textId="7A99156E" w:rsidR="00593DF4" w:rsidRDefault="00593DF4" w:rsidP="00593DF4">
            <w:pPr>
              <w:pStyle w:val="afd"/>
              <w:numPr>
                <w:ilvl w:val="255"/>
                <w:numId w:val="0"/>
              </w:numPr>
              <w:rPr>
                <w:rFonts w:eastAsiaTheme="minorEastAsia"/>
                <w:lang w:val="en-GB" w:eastAsia="ko-KR"/>
              </w:rPr>
            </w:pPr>
            <w:r w:rsidRPr="00EA2C98">
              <w:rPr>
                <w:rFonts w:eastAsiaTheme="minorEastAsia" w:hint="eastAsia"/>
                <w:color w:val="FF0000"/>
                <w:highlight w:val="yellow"/>
                <w:lang w:eastAsia="ko-KR"/>
              </w:rPr>
              <w:t xml:space="preserve">In </w:t>
            </w:r>
            <w:r w:rsidRPr="00EA2C98">
              <w:rPr>
                <w:rFonts w:eastAsiaTheme="minorEastAsia"/>
                <w:color w:val="FF0000"/>
                <w:highlight w:val="yellow"/>
                <w:lang w:eastAsia="ko-KR"/>
              </w:rPr>
              <w:t>the case of using non-</w:t>
            </w:r>
            <w:r w:rsidRPr="00EA2C98">
              <w:rPr>
                <w:color w:val="FF0000"/>
                <w:highlight w:val="yellow"/>
                <w:lang w:eastAsia="en-GB"/>
              </w:rPr>
              <w:t xml:space="preserve">transparent UL resource muting, </w:t>
            </w:r>
            <w:r>
              <w:rPr>
                <w:rFonts w:eastAsiaTheme="minorEastAsia"/>
              </w:rPr>
              <w:t>UL muting resource patterns (e.g. predefined) including its time and frequency location (e.g. symbol-level a</w:t>
            </w:r>
            <w:r w:rsidR="00EA2C98">
              <w:rPr>
                <w:rFonts w:eastAsiaTheme="minorEastAsia"/>
              </w:rPr>
              <w:t>nd/or RB-level and/or RE-level</w:t>
            </w:r>
            <w:r w:rsidR="00EA2C98" w:rsidRPr="00BB39C4">
              <w:rPr>
                <w:rFonts w:eastAsiaTheme="minorEastAsia"/>
              </w:rPr>
              <w:t>)</w:t>
            </w:r>
            <w:r w:rsidR="00EA2C98">
              <w:rPr>
                <w:rFonts w:eastAsiaTheme="minorEastAsia"/>
              </w:rPr>
              <w:t xml:space="preserve"> </w:t>
            </w:r>
            <w:r w:rsidR="00EA2C98" w:rsidRPr="00EA2C98">
              <w:rPr>
                <w:rFonts w:eastAsiaTheme="minorEastAsia"/>
                <w:color w:val="FF0000"/>
              </w:rPr>
              <w:t>with potential impact on PUSCH resource mapping</w:t>
            </w:r>
          </w:p>
          <w:p w14:paraId="42C944CE" w14:textId="77777777" w:rsidR="00593DF4" w:rsidRDefault="00593DF4" w:rsidP="00593DF4">
            <w:pPr>
              <w:pStyle w:val="afd"/>
              <w:numPr>
                <w:ilvl w:val="255"/>
                <w:numId w:val="0"/>
              </w:numPr>
              <w:rPr>
                <w:rFonts w:eastAsiaTheme="minorEastAsia"/>
                <w:lang w:val="en-GB" w:eastAsia="ko-KR"/>
              </w:rPr>
            </w:pPr>
          </w:p>
        </w:tc>
      </w:tr>
      <w:tr w:rsidR="00503CDF" w14:paraId="16AFE733" w14:textId="77777777" w:rsidTr="00593DF4">
        <w:tc>
          <w:tcPr>
            <w:tcW w:w="2547" w:type="dxa"/>
          </w:tcPr>
          <w:p w14:paraId="08A7ED8D" w14:textId="4BB221DD" w:rsidR="00503CDF" w:rsidRDefault="00503CDF" w:rsidP="00503CDF">
            <w:pPr>
              <w:rPr>
                <w:rFonts w:eastAsiaTheme="minorEastAsia"/>
                <w:lang w:eastAsia="ko-KR"/>
              </w:rPr>
            </w:pPr>
            <w:r>
              <w:rPr>
                <w:rFonts w:eastAsiaTheme="minorEastAsia"/>
                <w:lang w:eastAsia="ko-KR"/>
              </w:rPr>
              <w:lastRenderedPageBreak/>
              <w:t>Nokia, NSB</w:t>
            </w:r>
          </w:p>
        </w:tc>
        <w:tc>
          <w:tcPr>
            <w:tcW w:w="7080" w:type="dxa"/>
          </w:tcPr>
          <w:p w14:paraId="0BCA0430" w14:textId="77777777" w:rsidR="00503CDF" w:rsidRDefault="00503CDF" w:rsidP="00503CDF">
            <w:pPr>
              <w:pStyle w:val="afd"/>
              <w:numPr>
                <w:ilvl w:val="255"/>
                <w:numId w:val="0"/>
              </w:numPr>
              <w:rPr>
                <w:rFonts w:eastAsia="SimSun"/>
                <w:lang w:val="en-GB"/>
              </w:rPr>
            </w:pPr>
            <w:r>
              <w:rPr>
                <w:rFonts w:eastAsia="SimSun"/>
                <w:lang w:val="en-GB"/>
              </w:rPr>
              <w:t>@All: We share the same view with Ericsson, NewH3C and ZTE that it seems we are mixing the discussion here. It should be clear that results from companies should be respectfully captured. At this stage, we would expect constructive discussions for helping to capture correctly the results. We should not mix this with the discussion on conclusion, otherwise we are wasting our time.</w:t>
            </w:r>
          </w:p>
          <w:p w14:paraId="600F644D" w14:textId="77777777" w:rsidR="00503CDF" w:rsidRDefault="00503CDF" w:rsidP="00503CDF">
            <w:pPr>
              <w:pStyle w:val="afd"/>
              <w:numPr>
                <w:ilvl w:val="255"/>
                <w:numId w:val="0"/>
              </w:numPr>
              <w:rPr>
                <w:rFonts w:eastAsia="SimSun"/>
                <w:lang w:val="en-GB"/>
              </w:rPr>
            </w:pPr>
          </w:p>
          <w:p w14:paraId="4987C706" w14:textId="77777777" w:rsidR="00503CDF" w:rsidRDefault="00503CDF" w:rsidP="00503CDF">
            <w:pPr>
              <w:pStyle w:val="afd"/>
              <w:numPr>
                <w:ilvl w:val="255"/>
                <w:numId w:val="0"/>
              </w:numPr>
              <w:rPr>
                <w:rFonts w:eastAsia="SimSun"/>
                <w:lang w:val="en-GB"/>
              </w:rPr>
            </w:pPr>
            <w:r>
              <w:rPr>
                <w:rFonts w:eastAsia="SimSun"/>
                <w:lang w:val="en-GB"/>
              </w:rPr>
              <w:t xml:space="preserve">@ZTE </w:t>
            </w:r>
          </w:p>
          <w:p w14:paraId="78EAFDFA" w14:textId="77777777" w:rsidR="00503CDF" w:rsidRDefault="00503CDF" w:rsidP="00503CDF">
            <w:pPr>
              <w:pStyle w:val="afd"/>
              <w:numPr>
                <w:ilvl w:val="255"/>
                <w:numId w:val="0"/>
              </w:numPr>
              <w:rPr>
                <w:rFonts w:eastAsia="SimSun"/>
                <w:lang w:val="en-GB"/>
              </w:rPr>
            </w:pPr>
            <w:r>
              <w:rPr>
                <w:rFonts w:eastAsia="SimSun"/>
                <w:lang w:val="en-GB"/>
              </w:rPr>
              <w:t xml:space="preserve">Thank you for your comments! </w:t>
            </w:r>
          </w:p>
          <w:p w14:paraId="6A1E66FD" w14:textId="77777777" w:rsidR="00503CDF" w:rsidRPr="00C244F8" w:rsidRDefault="00503CDF" w:rsidP="00503CDF">
            <w:pPr>
              <w:pStyle w:val="afd"/>
              <w:numPr>
                <w:ilvl w:val="255"/>
                <w:numId w:val="0"/>
              </w:numPr>
              <w:rPr>
                <w:lang w:eastAsia="en-GB"/>
              </w:rPr>
            </w:pPr>
            <w:r>
              <w:rPr>
                <w:rFonts w:eastAsia="SimSun"/>
                <w:lang w:val="en-GB"/>
              </w:rPr>
              <w:t xml:space="preserve">Concerning your comment on the title, we are fine with adding e.g., “with advanced receiver” to be generic, because we used </w:t>
            </w:r>
            <w:r w:rsidRPr="00EC32B3">
              <w:rPr>
                <w:lang w:eastAsia="en-GB"/>
              </w:rPr>
              <w:t>E-LMMSE-IRC</w:t>
            </w:r>
            <w:r>
              <w:rPr>
                <w:lang w:eastAsia="en-GB"/>
              </w:rPr>
              <w:t xml:space="preserve"> receiver to be precise.</w:t>
            </w:r>
          </w:p>
          <w:p w14:paraId="0B06C3B3" w14:textId="77777777" w:rsidR="00503CDF" w:rsidRDefault="00503CDF" w:rsidP="00503CDF">
            <w:pPr>
              <w:pStyle w:val="afd"/>
              <w:numPr>
                <w:ilvl w:val="255"/>
                <w:numId w:val="0"/>
              </w:numPr>
              <w:rPr>
                <w:rFonts w:eastAsiaTheme="minorEastAsia"/>
                <w:lang w:eastAsia="ko-KR"/>
              </w:rPr>
            </w:pPr>
            <w:r>
              <w:rPr>
                <w:rFonts w:eastAsia="SimSun"/>
                <w:lang w:val="en-GB"/>
              </w:rPr>
              <w:t>Concerning your questions: “</w:t>
            </w:r>
            <w:r w:rsidRPr="00004B2B">
              <w:rPr>
                <w:rFonts w:ascii="SimSun" w:eastAsia="SimSun" w:hAnsi="SimSun" w:hint="eastAsia"/>
                <w:i/>
                <w:iCs/>
              </w:rPr>
              <w:t>Re</w:t>
            </w:r>
            <w:r w:rsidRPr="00004B2B">
              <w:rPr>
                <w:rFonts w:eastAsiaTheme="minorEastAsia"/>
                <w:i/>
                <w:iCs/>
                <w:lang w:eastAsia="ko-KR"/>
              </w:rPr>
              <w:t>garding the spec impact of source 1-2, “</w:t>
            </w:r>
            <w:r w:rsidRPr="00004B2B">
              <w:rPr>
                <w:i/>
                <w:iCs/>
              </w:rPr>
              <w:t>Signaling</w:t>
            </w:r>
            <w:r w:rsidRPr="00004B2B">
              <w:rPr>
                <w:rFonts w:hint="eastAsia"/>
                <w:i/>
                <w:iCs/>
              </w:rPr>
              <w:t xml:space="preserve"> of assistance information for interference/channel estimation</w:t>
            </w:r>
            <w:r w:rsidRPr="00004B2B">
              <w:rPr>
                <w:i/>
                <w:iCs/>
              </w:rPr>
              <w:t xml:space="preserve"> over </w:t>
            </w:r>
            <w:proofErr w:type="spellStart"/>
            <w:r w:rsidRPr="00004B2B">
              <w:rPr>
                <w:i/>
                <w:iCs/>
              </w:rPr>
              <w:t>Xn</w:t>
            </w:r>
            <w:proofErr w:type="spellEnd"/>
            <w:r w:rsidRPr="00004B2B">
              <w:rPr>
                <w:i/>
                <w:iCs/>
              </w:rPr>
              <w:t xml:space="preserve"> interface</w:t>
            </w:r>
            <w:r w:rsidRPr="00004B2B">
              <w:rPr>
                <w:rFonts w:eastAsiaTheme="minorEastAsia"/>
                <w:i/>
                <w:iCs/>
                <w:lang w:eastAsia="ko-KR"/>
              </w:rPr>
              <w:t xml:space="preserve">”. We are not sure what assisted information is exchanged over the </w:t>
            </w:r>
            <w:proofErr w:type="spellStart"/>
            <w:r w:rsidRPr="00004B2B">
              <w:rPr>
                <w:rFonts w:eastAsiaTheme="minorEastAsia"/>
                <w:i/>
                <w:iCs/>
                <w:lang w:eastAsia="ko-KR"/>
              </w:rPr>
              <w:t>Xn</w:t>
            </w:r>
            <w:proofErr w:type="spellEnd"/>
            <w:r w:rsidRPr="00004B2B">
              <w:rPr>
                <w:rFonts w:eastAsiaTheme="minorEastAsia"/>
                <w:i/>
                <w:iCs/>
                <w:lang w:eastAsia="ko-KR"/>
              </w:rPr>
              <w:t xml:space="preserve"> interference for c</w:t>
            </w:r>
            <w:r w:rsidRPr="00004B2B">
              <w:rPr>
                <w:rFonts w:hint="eastAsia"/>
                <w:i/>
                <w:iCs/>
                <w:lang w:eastAsia="en-GB"/>
              </w:rPr>
              <w:t>ovariance matrix estimation</w:t>
            </w:r>
            <w:r w:rsidRPr="00004B2B">
              <w:rPr>
                <w:rFonts w:eastAsiaTheme="minorEastAsia"/>
                <w:i/>
                <w:iCs/>
                <w:lang w:eastAsia="ko-KR"/>
              </w:rPr>
              <w:t>. Some clarification will be helpful here.</w:t>
            </w:r>
            <w:r>
              <w:rPr>
                <w:rFonts w:eastAsiaTheme="minorEastAsia"/>
                <w:lang w:eastAsia="ko-KR"/>
              </w:rPr>
              <w:t xml:space="preserve">”, we think that the interference plus noise covariance matrix can be estimated better if some information from aggressor </w:t>
            </w:r>
            <w:proofErr w:type="spellStart"/>
            <w:r>
              <w:rPr>
                <w:rFonts w:eastAsiaTheme="minorEastAsia"/>
                <w:lang w:eastAsia="ko-KR"/>
              </w:rPr>
              <w:t>gNBs</w:t>
            </w:r>
            <w:proofErr w:type="spellEnd"/>
            <w:r>
              <w:rPr>
                <w:rFonts w:eastAsiaTheme="minorEastAsia"/>
                <w:lang w:eastAsia="ko-KR"/>
              </w:rPr>
              <w:t xml:space="preserve"> are known to the victim </w:t>
            </w:r>
            <w:proofErr w:type="spellStart"/>
            <w:r>
              <w:rPr>
                <w:rFonts w:eastAsiaTheme="minorEastAsia"/>
                <w:lang w:eastAsia="ko-KR"/>
              </w:rPr>
              <w:t>gNB</w:t>
            </w:r>
            <w:proofErr w:type="spellEnd"/>
            <w:r>
              <w:rPr>
                <w:rFonts w:eastAsiaTheme="minorEastAsia"/>
                <w:lang w:eastAsia="ko-KR"/>
              </w:rPr>
              <w:t xml:space="preserve"> (e.g., reference signal configuration, allocation, precoding scheme, etc.). However, this is optional for better covariance matrix estimation.</w:t>
            </w:r>
          </w:p>
          <w:p w14:paraId="786F7D80" w14:textId="77777777" w:rsidR="00503CDF" w:rsidRDefault="00503CDF" w:rsidP="00503CDF">
            <w:pPr>
              <w:pStyle w:val="afd"/>
              <w:numPr>
                <w:ilvl w:val="255"/>
                <w:numId w:val="0"/>
              </w:numPr>
              <w:rPr>
                <w:rFonts w:eastAsiaTheme="minorEastAsia"/>
                <w:lang w:val="en-GB" w:eastAsia="ko-KR"/>
              </w:rPr>
            </w:pPr>
          </w:p>
          <w:p w14:paraId="2D50FABD" w14:textId="0C81DC2C" w:rsidR="00503CDF" w:rsidRDefault="00503CDF" w:rsidP="00503CDF">
            <w:pPr>
              <w:pStyle w:val="afd"/>
              <w:numPr>
                <w:ilvl w:val="255"/>
                <w:numId w:val="0"/>
              </w:numPr>
              <w:rPr>
                <w:rFonts w:eastAsiaTheme="minorEastAsia"/>
                <w:lang w:val="en-GB" w:eastAsia="ko-KR"/>
              </w:rPr>
            </w:pPr>
            <w:r>
              <w:rPr>
                <w:rFonts w:eastAsiaTheme="minorEastAsia"/>
                <w:lang w:val="en-GB" w:eastAsia="ko-KR"/>
              </w:rPr>
              <w:lastRenderedPageBreak/>
              <w:t>@FL: Thank you for the kind reminder! We will update the Excel file soon.</w:t>
            </w:r>
          </w:p>
        </w:tc>
      </w:tr>
      <w:tr w:rsidR="008C4CAA" w14:paraId="5FFE0B70" w14:textId="77777777" w:rsidTr="00593DF4">
        <w:tc>
          <w:tcPr>
            <w:tcW w:w="2547" w:type="dxa"/>
          </w:tcPr>
          <w:p w14:paraId="49E85746" w14:textId="4AFB5B79" w:rsidR="008C4CAA" w:rsidRPr="008C4CAA" w:rsidRDefault="008C4CAA" w:rsidP="00503CDF">
            <w:pPr>
              <w:rPr>
                <w:rFonts w:eastAsia="SimSun"/>
              </w:rPr>
            </w:pPr>
            <w:r>
              <w:rPr>
                <w:rFonts w:eastAsia="SimSun" w:hint="eastAsia"/>
              </w:rPr>
              <w:lastRenderedPageBreak/>
              <w:t>H</w:t>
            </w:r>
            <w:r>
              <w:rPr>
                <w:rFonts w:eastAsia="SimSun"/>
              </w:rPr>
              <w:t xml:space="preserve">uawei, </w:t>
            </w:r>
            <w:proofErr w:type="spellStart"/>
            <w:r>
              <w:rPr>
                <w:rFonts w:eastAsia="SimSun"/>
              </w:rPr>
              <w:t>HiSilicon</w:t>
            </w:r>
            <w:proofErr w:type="spellEnd"/>
          </w:p>
        </w:tc>
        <w:tc>
          <w:tcPr>
            <w:tcW w:w="7080" w:type="dxa"/>
          </w:tcPr>
          <w:p w14:paraId="265B5D45" w14:textId="5DB0A957" w:rsidR="008C4CAA" w:rsidRDefault="008C4CAA" w:rsidP="00503CDF">
            <w:pPr>
              <w:pStyle w:val="afd"/>
              <w:numPr>
                <w:ilvl w:val="255"/>
                <w:numId w:val="0"/>
              </w:numPr>
              <w:rPr>
                <w:rFonts w:eastAsia="SimSun"/>
                <w:lang w:val="en-GB"/>
              </w:rPr>
            </w:pPr>
            <w:r>
              <w:rPr>
                <w:rFonts w:eastAsia="SimSun"/>
                <w:lang w:val="en-GB"/>
              </w:rPr>
              <w:t xml:space="preserve">On </w:t>
            </w:r>
            <w:r w:rsidRPr="00D82F02">
              <w:rPr>
                <w:rFonts w:eastAsia="SimSun"/>
                <w:b/>
                <w:lang w:val="en-GB"/>
              </w:rPr>
              <w:t>“Specification Impact</w:t>
            </w:r>
            <w:r w:rsidRPr="008C4CAA">
              <w:rPr>
                <w:rFonts w:eastAsia="SimSun"/>
                <w:lang w:val="en-GB"/>
              </w:rPr>
              <w:t xml:space="preserve"> of the proposed scheme</w:t>
            </w:r>
            <w:r>
              <w:rPr>
                <w:rFonts w:eastAsia="SimSun"/>
                <w:lang w:val="en-GB"/>
              </w:rPr>
              <w:t xml:space="preserve">”, the </w:t>
            </w:r>
            <w:r w:rsidR="00077473">
              <w:rPr>
                <w:rFonts w:eastAsia="SimSun" w:hint="eastAsia"/>
                <w:lang w:val="en-GB"/>
              </w:rPr>
              <w:t>newly</w:t>
            </w:r>
            <w:r w:rsidR="00077473">
              <w:rPr>
                <w:rFonts w:eastAsia="SimSun"/>
                <w:lang w:val="en-GB"/>
              </w:rPr>
              <w:t xml:space="preserve"> added text</w:t>
            </w:r>
            <w:r w:rsidR="00853D50">
              <w:rPr>
                <w:rFonts w:eastAsia="SimSun"/>
                <w:lang w:val="en-GB"/>
              </w:rPr>
              <w:t xml:space="preserve"> </w:t>
            </w:r>
            <w:r>
              <w:rPr>
                <w:rFonts w:eastAsia="SimSun"/>
                <w:lang w:val="en-GB"/>
              </w:rPr>
              <w:t xml:space="preserve">is not needed since the proposed scheme is </w:t>
            </w:r>
            <w:r w:rsidRPr="00190EB2">
              <w:rPr>
                <w:rFonts w:eastAsia="SimSun"/>
                <w:b/>
                <w:lang w:val="en-GB"/>
              </w:rPr>
              <w:t>non-</w:t>
            </w:r>
            <w:proofErr w:type="spellStart"/>
            <w:r w:rsidRPr="00190EB2">
              <w:rPr>
                <w:rFonts w:eastAsia="SimSun"/>
                <w:b/>
                <w:lang w:val="en-GB"/>
              </w:rPr>
              <w:t>tranparent</w:t>
            </w:r>
            <w:proofErr w:type="spellEnd"/>
            <w:r>
              <w:rPr>
                <w:rFonts w:eastAsia="SimSun"/>
                <w:lang w:val="en-GB"/>
              </w:rPr>
              <w:t xml:space="preserve"> UL resource muting.</w:t>
            </w:r>
            <w:r w:rsidR="00D82F02">
              <w:rPr>
                <w:rFonts w:eastAsia="SimSun"/>
                <w:lang w:val="en-GB"/>
              </w:rPr>
              <w:t xml:space="preserve"> </w:t>
            </w:r>
            <w:r w:rsidR="00077473">
              <w:rPr>
                <w:rFonts w:eastAsia="SimSun"/>
                <w:lang w:val="en-GB"/>
              </w:rPr>
              <w:t xml:space="preserve">The previous discussion </w:t>
            </w:r>
            <w:r w:rsidR="00853D50">
              <w:rPr>
                <w:rFonts w:eastAsia="SimSun" w:hint="eastAsia"/>
                <w:lang w:val="en-GB"/>
              </w:rPr>
              <w:t>only</w:t>
            </w:r>
            <w:r w:rsidR="00853D50">
              <w:rPr>
                <w:rFonts w:eastAsia="SimSun"/>
                <w:lang w:val="en-GB"/>
              </w:rPr>
              <w:t xml:space="preserve"> </w:t>
            </w:r>
            <w:r w:rsidR="00853D50">
              <w:rPr>
                <w:rFonts w:eastAsia="SimSun" w:hint="eastAsia"/>
                <w:lang w:val="en-GB"/>
              </w:rPr>
              <w:t>relates</w:t>
            </w:r>
            <w:r w:rsidR="00077473">
              <w:rPr>
                <w:rFonts w:eastAsia="SimSun"/>
                <w:lang w:val="en-GB"/>
              </w:rPr>
              <w:t xml:space="preserve"> to</w:t>
            </w:r>
            <w:r w:rsidR="00853D50">
              <w:rPr>
                <w:rFonts w:eastAsia="SimSun"/>
                <w:lang w:val="en-GB"/>
              </w:rPr>
              <w:t xml:space="preserve"> whether</w:t>
            </w:r>
            <w:r w:rsidR="00077473">
              <w:rPr>
                <w:rFonts w:eastAsia="SimSun"/>
                <w:lang w:val="en-GB"/>
              </w:rPr>
              <w:t xml:space="preserve"> add a new </w:t>
            </w:r>
            <w:r w:rsidR="00077473" w:rsidRPr="00853D50">
              <w:rPr>
                <w:rFonts w:eastAsia="SimSun"/>
                <w:b/>
                <w:lang w:val="en-GB"/>
              </w:rPr>
              <w:t>reference scheme</w:t>
            </w:r>
            <w:r w:rsidR="00077473">
              <w:rPr>
                <w:rFonts w:eastAsia="SimSun"/>
                <w:lang w:val="en-GB"/>
              </w:rPr>
              <w:t xml:space="preserve">. </w:t>
            </w:r>
          </w:p>
          <w:p w14:paraId="27DA2327" w14:textId="77777777" w:rsidR="00077473" w:rsidRPr="008C4CAA" w:rsidRDefault="00077473" w:rsidP="00503CDF">
            <w:pPr>
              <w:pStyle w:val="afd"/>
              <w:numPr>
                <w:ilvl w:val="255"/>
                <w:numId w:val="0"/>
              </w:numPr>
              <w:rPr>
                <w:rFonts w:eastAsia="SimSun"/>
              </w:rPr>
            </w:pPr>
          </w:p>
          <w:p w14:paraId="45868AEC" w14:textId="77777777" w:rsidR="00077473" w:rsidRPr="00077473" w:rsidRDefault="00077473" w:rsidP="00077473">
            <w:pPr>
              <w:pStyle w:val="afd"/>
              <w:numPr>
                <w:ilvl w:val="255"/>
                <w:numId w:val="0"/>
              </w:numPr>
              <w:rPr>
                <w:rFonts w:eastAsia="SimSun"/>
                <w:strike/>
                <w:color w:val="FF0000"/>
                <w:highlight w:val="yellow"/>
              </w:rPr>
            </w:pPr>
            <w:r w:rsidRPr="00077473">
              <w:rPr>
                <w:rFonts w:eastAsiaTheme="minorEastAsia" w:hint="eastAsia"/>
                <w:strike/>
                <w:color w:val="FF0000"/>
                <w:highlight w:val="yellow"/>
                <w:lang w:eastAsia="ko-KR"/>
              </w:rPr>
              <w:t xml:space="preserve">In </w:t>
            </w:r>
            <w:r w:rsidRPr="00077473">
              <w:rPr>
                <w:rFonts w:eastAsiaTheme="minorEastAsia"/>
                <w:strike/>
                <w:color w:val="FF0000"/>
                <w:highlight w:val="yellow"/>
                <w:lang w:eastAsia="ko-KR"/>
              </w:rPr>
              <w:t xml:space="preserve">the case of using </w:t>
            </w:r>
            <w:r w:rsidRPr="00077473">
              <w:rPr>
                <w:strike/>
                <w:color w:val="FF0000"/>
                <w:highlight w:val="yellow"/>
                <w:lang w:eastAsia="en-GB"/>
              </w:rPr>
              <w:t>transparent UL resource muting, no specific cation impact</w:t>
            </w:r>
          </w:p>
          <w:p w14:paraId="558C5394" w14:textId="77777777" w:rsidR="00077473" w:rsidRDefault="00077473" w:rsidP="00077473">
            <w:pPr>
              <w:pStyle w:val="afd"/>
              <w:numPr>
                <w:ilvl w:val="255"/>
                <w:numId w:val="0"/>
              </w:numPr>
              <w:rPr>
                <w:rFonts w:eastAsiaTheme="minorEastAsia"/>
                <w:lang w:val="en-GB" w:eastAsia="ko-KR"/>
              </w:rPr>
            </w:pPr>
            <w:r w:rsidRPr="00077473">
              <w:rPr>
                <w:rFonts w:eastAsiaTheme="minorEastAsia" w:hint="eastAsia"/>
                <w:strike/>
                <w:color w:val="FF0000"/>
                <w:highlight w:val="yellow"/>
                <w:lang w:eastAsia="ko-KR"/>
              </w:rPr>
              <w:t xml:space="preserve">In </w:t>
            </w:r>
            <w:r w:rsidRPr="00077473">
              <w:rPr>
                <w:rFonts w:eastAsiaTheme="minorEastAsia"/>
                <w:strike/>
                <w:color w:val="FF0000"/>
                <w:highlight w:val="yellow"/>
                <w:lang w:eastAsia="ko-KR"/>
              </w:rPr>
              <w:t>the case of using non-</w:t>
            </w:r>
            <w:r w:rsidRPr="00077473">
              <w:rPr>
                <w:strike/>
                <w:color w:val="FF0000"/>
                <w:highlight w:val="yellow"/>
                <w:lang w:eastAsia="en-GB"/>
              </w:rPr>
              <w:t xml:space="preserve">transparent UL resource muting, </w:t>
            </w:r>
            <w:r>
              <w:rPr>
                <w:rFonts w:eastAsiaTheme="minorEastAsia"/>
              </w:rPr>
              <w:t>UL muting resource patterns (e.g. predefined) including its time and frequency location (e.g. symbol-level and/or RB-level and/or RE-level</w:t>
            </w:r>
            <w:r w:rsidRPr="00BB39C4">
              <w:rPr>
                <w:rFonts w:eastAsiaTheme="minorEastAsia"/>
              </w:rPr>
              <w:t>)</w:t>
            </w:r>
            <w:r>
              <w:rPr>
                <w:rFonts w:eastAsiaTheme="minorEastAsia"/>
              </w:rPr>
              <w:t xml:space="preserve"> </w:t>
            </w:r>
            <w:r w:rsidRPr="00EA2C98">
              <w:rPr>
                <w:rFonts w:eastAsiaTheme="minorEastAsia"/>
                <w:color w:val="FF0000"/>
              </w:rPr>
              <w:t>with potential impact on PUSCH resource mapping</w:t>
            </w:r>
          </w:p>
          <w:p w14:paraId="7168E3F4" w14:textId="6C2916EA" w:rsidR="00077473" w:rsidRPr="00077473" w:rsidRDefault="00077473" w:rsidP="00D82F02">
            <w:pPr>
              <w:pStyle w:val="afd"/>
              <w:numPr>
                <w:ilvl w:val="255"/>
                <w:numId w:val="0"/>
              </w:numPr>
              <w:rPr>
                <w:rFonts w:eastAsia="SimSun"/>
                <w:strike/>
                <w:color w:val="FF0000"/>
                <w:highlight w:val="yellow"/>
                <w:lang w:val="en-GB"/>
              </w:rPr>
            </w:pPr>
          </w:p>
        </w:tc>
      </w:tr>
    </w:tbl>
    <w:p w14:paraId="39FB2DC9" w14:textId="6A205836" w:rsidR="00330452" w:rsidRPr="00593DF4" w:rsidRDefault="00330452" w:rsidP="00330452">
      <w:pPr>
        <w:rPr>
          <w:rFonts w:eastAsia="SimSun"/>
          <w:lang w:val="en-GB"/>
        </w:rPr>
      </w:pPr>
    </w:p>
    <w:p w14:paraId="75E4F178" w14:textId="77777777" w:rsidR="00F15E7F" w:rsidRDefault="00F15E7F" w:rsidP="00330452">
      <w:pPr>
        <w:rPr>
          <w:rFonts w:eastAsia="SimSun"/>
          <w:lang w:val="en-GB"/>
        </w:rPr>
      </w:pPr>
    </w:p>
    <w:p w14:paraId="741857ED" w14:textId="616E2407" w:rsidR="00330452" w:rsidRDefault="00F6759F" w:rsidP="00371D18">
      <w:pPr>
        <w:pStyle w:val="1"/>
        <w:numPr>
          <w:ilvl w:val="1"/>
          <w:numId w:val="5"/>
        </w:numPr>
        <w:rPr>
          <w:lang w:eastAsia="ko-KR"/>
        </w:rPr>
      </w:pPr>
      <w:r>
        <w:rPr>
          <w:lang w:eastAsia="ko-KR"/>
        </w:rPr>
        <w:t xml:space="preserve">[Open] </w:t>
      </w:r>
      <w:r w:rsidR="00D522DE">
        <w:rPr>
          <w:lang w:eastAsia="ko-KR"/>
        </w:rPr>
        <w:t>Inter-</w:t>
      </w:r>
      <w:proofErr w:type="spellStart"/>
      <w:r w:rsidR="00D522DE">
        <w:rPr>
          <w:lang w:eastAsia="ko-KR"/>
        </w:rPr>
        <w:t>gNB</w:t>
      </w:r>
      <w:proofErr w:type="spellEnd"/>
      <w:r w:rsidR="00D522DE">
        <w:rPr>
          <w:lang w:eastAsia="ko-KR"/>
        </w:rPr>
        <w:t xml:space="preserve"> CLI handling scheme </w:t>
      </w:r>
      <w:r w:rsidR="00330452">
        <w:rPr>
          <w:lang w:eastAsia="ko-KR"/>
        </w:rPr>
        <w:t>#2</w:t>
      </w:r>
      <w:r w:rsidR="00F30310">
        <w:rPr>
          <w:lang w:eastAsia="ko-KR"/>
        </w:rPr>
        <w:t>: Time Domain Scheme</w:t>
      </w:r>
      <w:r w:rsidR="008A0B9D">
        <w:rPr>
          <w:lang w:eastAsia="ko-KR"/>
        </w:rPr>
        <w:t xml:space="preserve"> </w:t>
      </w:r>
      <w:r w:rsidR="0016499E">
        <w:rPr>
          <w:highlight w:val="yellow"/>
          <w:lang w:eastAsia="ko-KR"/>
        </w:rPr>
        <w:t>using an aligned</w:t>
      </w:r>
      <w:r w:rsidR="008A0B9D" w:rsidRPr="008A0B9D">
        <w:rPr>
          <w:highlight w:val="yellow"/>
          <w:lang w:eastAsia="ko-KR"/>
        </w:rPr>
        <w:t xml:space="preserve"> UL slot</w:t>
      </w:r>
    </w:p>
    <w:p w14:paraId="7C37442A" w14:textId="77777777" w:rsidR="00330452" w:rsidRDefault="00330452" w:rsidP="00330452">
      <w:pPr>
        <w:rPr>
          <w:kern w:val="0"/>
          <w:szCs w:val="20"/>
        </w:rPr>
      </w:pPr>
      <w:r>
        <w:rPr>
          <w:rFonts w:hint="eastAsia"/>
          <w:b/>
          <w:bCs/>
          <w:lang w:val="en-GB" w:eastAsia="en-US"/>
        </w:rPr>
        <w:t>Source 2-1 (Ericsson), Source 2-2 (ZTE)</w:t>
      </w:r>
    </w:p>
    <w:p w14:paraId="5D1C58C8" w14:textId="77777777" w:rsidR="00330452" w:rsidRDefault="00330452" w:rsidP="00330452">
      <w:pPr>
        <w:rPr>
          <w:rFonts w:eastAsia="SimSun"/>
          <w:b/>
          <w:bCs/>
          <w:lang w:val="en-GB"/>
        </w:rPr>
      </w:pPr>
    </w:p>
    <w:p w14:paraId="34C7BFD4" w14:textId="065E5621" w:rsidR="00330452" w:rsidRPr="003E76D7" w:rsidRDefault="00330452" w:rsidP="00330452">
      <w:pPr>
        <w:pStyle w:val="Proposal2"/>
        <w:tabs>
          <w:tab w:val="left" w:pos="3660"/>
        </w:tabs>
        <w:rPr>
          <w:rStyle w:val="Proposal2Char"/>
          <w:rFonts w:eastAsia="Yu Mincho"/>
          <w:b/>
          <w:sz w:val="20"/>
          <w:highlight w:val="cyan"/>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Pr>
          <w:rStyle w:val="Proposal2Char"/>
          <w:rFonts w:eastAsia="Yu Mincho"/>
          <w:b/>
          <w:sz w:val="20"/>
          <w:highlight w:val="cyan"/>
        </w:rPr>
        <w:t>2</w:t>
      </w:r>
      <w:r w:rsidR="002A7CBE">
        <w:rPr>
          <w:rStyle w:val="Proposal2Char"/>
          <w:rFonts w:eastAsia="Yu Mincho"/>
          <w:b/>
          <w:sz w:val="20"/>
          <w:highlight w:val="cyan"/>
        </w:rPr>
        <w:t xml:space="preserve"> (1)</w:t>
      </w:r>
    </w:p>
    <w:p w14:paraId="6E16F530" w14:textId="77777777" w:rsidR="00330452" w:rsidRDefault="00330452" w:rsidP="00330452">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01C93617" w14:textId="77777777" w:rsidR="00330452" w:rsidRPr="00330452" w:rsidRDefault="00330452" w:rsidP="00330452">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330452" w14:paraId="01D44307"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2CC961" w14:textId="77777777" w:rsidR="00330452" w:rsidRPr="003E76D7" w:rsidRDefault="00330452" w:rsidP="0033045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364A7C" w14:textId="75B39B6B" w:rsidR="00330452" w:rsidRDefault="008A0B9D" w:rsidP="0016499E">
            <w:r w:rsidRPr="008A0B9D">
              <w:t>Inter-</w:t>
            </w:r>
            <w:proofErr w:type="spellStart"/>
            <w:r w:rsidRPr="008A0B9D">
              <w:t>gNB</w:t>
            </w:r>
            <w:proofErr w:type="spellEnd"/>
            <w:r w:rsidRPr="008A0B9D">
              <w:t xml:space="preserve"> CLI handling scheme #</w:t>
            </w:r>
            <w:r>
              <w:t>x</w:t>
            </w:r>
            <w:r w:rsidRPr="008A0B9D">
              <w:t>: Time Domain Scheme</w:t>
            </w:r>
            <w:r>
              <w:t xml:space="preserve"> </w:t>
            </w:r>
            <w:r w:rsidR="002A7CBE" w:rsidRPr="002A7CBE">
              <w:rPr>
                <w:rFonts w:eastAsia="SimSun"/>
                <w:color w:val="FF0000"/>
                <w:highlight w:val="yellow"/>
                <w:lang w:val="en-GB"/>
              </w:rPr>
              <w:t xml:space="preserve">UL slot(s) aligned between </w:t>
            </w:r>
            <w:proofErr w:type="spellStart"/>
            <w:r w:rsidR="002A7CBE" w:rsidRPr="002A7CBE">
              <w:rPr>
                <w:rFonts w:eastAsia="SimSun"/>
                <w:color w:val="FF0000"/>
                <w:highlight w:val="yellow"/>
                <w:lang w:val="en-GB"/>
              </w:rPr>
              <w:t>gNBs</w:t>
            </w:r>
            <w:proofErr w:type="spellEnd"/>
            <w:r w:rsidR="002A7CBE">
              <w:rPr>
                <w:rFonts w:eastAsia="SimSun"/>
                <w:lang w:val="en-GB"/>
              </w:rPr>
              <w:t>.</w:t>
            </w:r>
          </w:p>
        </w:tc>
      </w:tr>
      <w:tr w:rsidR="00330452" w14:paraId="2B774987"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C1E10" w14:textId="77777777" w:rsidR="00330452" w:rsidRDefault="00330452" w:rsidP="00330452">
            <w:r>
              <w:rPr>
                <w:rFonts w:hint="eastAsia"/>
                <w:b/>
                <w:bCs/>
              </w:rPr>
              <w:t>Reference scheme</w:t>
            </w:r>
            <w:r>
              <w:rPr>
                <w:rFonts w:hint="eastAsia"/>
              </w:rPr>
              <w:t xml:space="preserve"> for performance comparison</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92480E" w14:textId="5C8AB365" w:rsidR="00F30310" w:rsidRPr="008A0B9D" w:rsidRDefault="00F30310" w:rsidP="00F30310">
            <w:pPr>
              <w:widowControl/>
              <w:suppressAutoHyphens w:val="0"/>
              <w:spacing w:after="180" w:line="240" w:lineRule="auto"/>
              <w:jc w:val="left"/>
              <w:rPr>
                <w:rFonts w:eastAsia="맑은 고딕" w:cs="Times New Roman"/>
                <w:b/>
                <w:kern w:val="0"/>
                <w:szCs w:val="20"/>
                <w:u w:val="single"/>
                <w:lang w:val="en-GB" w:eastAsia="ko-KR"/>
              </w:rPr>
            </w:pPr>
            <w:r w:rsidRPr="008A0B9D">
              <w:rPr>
                <w:rFonts w:eastAsia="맑은 고딕" w:cs="Times New Roman" w:hint="eastAsia"/>
                <w:b/>
                <w:kern w:val="0"/>
                <w:szCs w:val="20"/>
                <w:u w:val="single"/>
                <w:lang w:val="en-GB" w:eastAsia="ko-KR"/>
              </w:rPr>
              <w:t xml:space="preserve">Source </w:t>
            </w:r>
            <w:r w:rsidRPr="008A0B9D">
              <w:rPr>
                <w:rFonts w:eastAsia="맑은 고딕" w:cs="Times New Roman"/>
                <w:b/>
                <w:kern w:val="0"/>
                <w:szCs w:val="20"/>
                <w:u w:val="single"/>
                <w:lang w:val="en-GB" w:eastAsia="ko-KR"/>
              </w:rPr>
              <w:t>2-</w:t>
            </w:r>
            <w:r w:rsidRPr="008A0B9D">
              <w:rPr>
                <w:rFonts w:eastAsia="맑은 고딕" w:cs="Times New Roman" w:hint="eastAsia"/>
                <w:b/>
                <w:kern w:val="0"/>
                <w:szCs w:val="20"/>
                <w:u w:val="single"/>
                <w:lang w:val="en-GB" w:eastAsia="ko-KR"/>
              </w:rPr>
              <w:t>1 (Ericsson)</w:t>
            </w:r>
            <w:r w:rsidR="00446F14">
              <w:rPr>
                <w:rFonts w:eastAsia="맑은 고딕" w:cs="Times New Roman"/>
                <w:b/>
                <w:kern w:val="0"/>
                <w:szCs w:val="20"/>
                <w:u w:val="single"/>
                <w:lang w:val="en-GB" w:eastAsia="ko-KR"/>
              </w:rPr>
              <w:t>:</w:t>
            </w:r>
          </w:p>
          <w:p w14:paraId="53E409F6" w14:textId="77777777" w:rsidR="00A601FD" w:rsidRPr="008A0B9D" w:rsidRDefault="00A601FD" w:rsidP="00A601FD">
            <w:pPr>
              <w:widowControl/>
              <w:suppressAutoHyphens w:val="0"/>
              <w:spacing w:after="180" w:line="240" w:lineRule="auto"/>
              <w:jc w:val="left"/>
              <w:rPr>
                <w:rFonts w:eastAsia="맑은 고딕" w:cs="Times New Roman"/>
                <w:kern w:val="0"/>
                <w:szCs w:val="20"/>
                <w:lang w:val="en-GB" w:eastAsia="en-US"/>
              </w:rPr>
            </w:pPr>
            <w:r w:rsidRPr="008A0B9D">
              <w:rPr>
                <w:rFonts w:eastAsia="맑은 고딕" w:cs="Times New Roman"/>
                <w:kern w:val="0"/>
                <w:szCs w:val="20"/>
                <w:lang w:val="en-GB" w:eastAsia="en-US"/>
              </w:rPr>
              <w:t>Dynamic TDD (</w:t>
            </w:r>
            <w:proofErr w:type="spellStart"/>
            <w:r w:rsidRPr="008A0B9D">
              <w:rPr>
                <w:rFonts w:eastAsia="맑은 고딕" w:cs="Times New Roman"/>
                <w:kern w:val="0"/>
                <w:szCs w:val="20"/>
                <w:lang w:val="en-GB" w:eastAsia="en-US"/>
              </w:rPr>
              <w:t>dTDD</w:t>
            </w:r>
            <w:proofErr w:type="spellEnd"/>
            <w:r w:rsidRPr="008A0B9D">
              <w:rPr>
                <w:rFonts w:eastAsia="맑은 고딕" w:cs="Times New Roman"/>
                <w:kern w:val="0"/>
                <w:szCs w:val="20"/>
                <w:lang w:val="en-GB" w:eastAsia="en-US"/>
              </w:rPr>
              <w:t xml:space="preserve">) has TDD UL/DL configuration FFFFF, as per RAN1 agreement. </w:t>
            </w:r>
          </w:p>
          <w:p w14:paraId="5736649C" w14:textId="77777777" w:rsidR="00F30310" w:rsidRPr="008A0B9D" w:rsidRDefault="00F30310" w:rsidP="00F30310">
            <w:pPr>
              <w:widowControl/>
              <w:suppressAutoHyphens w:val="0"/>
              <w:spacing w:after="180" w:line="240" w:lineRule="auto"/>
              <w:jc w:val="left"/>
              <w:rPr>
                <w:rFonts w:eastAsia="맑은 고딕" w:cs="Times New Roman"/>
                <w:kern w:val="0"/>
                <w:szCs w:val="20"/>
                <w:lang w:val="en-GB" w:eastAsia="ko-KR"/>
              </w:rPr>
            </w:pPr>
          </w:p>
          <w:p w14:paraId="235CE948" w14:textId="50110AB9" w:rsidR="00F30310" w:rsidRPr="008A0B9D" w:rsidRDefault="00F30310" w:rsidP="00F30310">
            <w:pPr>
              <w:widowControl/>
              <w:suppressAutoHyphens w:val="0"/>
              <w:spacing w:after="180" w:line="240" w:lineRule="auto"/>
              <w:jc w:val="left"/>
              <w:rPr>
                <w:rFonts w:eastAsia="맑은 고딕" w:cs="Times New Roman"/>
                <w:b/>
                <w:kern w:val="0"/>
                <w:szCs w:val="20"/>
                <w:u w:val="single"/>
                <w:lang w:val="en-GB" w:eastAsia="en-US"/>
              </w:rPr>
            </w:pPr>
            <w:r w:rsidRPr="008A0B9D">
              <w:rPr>
                <w:rFonts w:eastAsia="맑은 고딕" w:cs="Times New Roman"/>
                <w:b/>
                <w:kern w:val="0"/>
                <w:szCs w:val="20"/>
                <w:u w:val="single"/>
                <w:lang w:val="en-GB" w:eastAsia="en-US"/>
              </w:rPr>
              <w:t>Source 2-2</w:t>
            </w:r>
            <w:r w:rsidRPr="008A0B9D">
              <w:rPr>
                <w:rFonts w:eastAsia="맑은 고딕" w:cs="Times New Roman" w:hint="eastAsia"/>
                <w:b/>
                <w:kern w:val="0"/>
                <w:szCs w:val="20"/>
                <w:u w:val="single"/>
                <w:lang w:val="en-GB" w:eastAsia="ko-KR"/>
              </w:rPr>
              <w:t xml:space="preserve"> (</w:t>
            </w:r>
            <w:r w:rsidRPr="008A0B9D">
              <w:rPr>
                <w:rFonts w:eastAsia="맑은 고딕" w:cs="Times New Roman"/>
                <w:b/>
                <w:kern w:val="0"/>
                <w:szCs w:val="20"/>
                <w:u w:val="single"/>
                <w:lang w:val="en-GB" w:eastAsia="ko-KR"/>
              </w:rPr>
              <w:t>ZTE)</w:t>
            </w:r>
            <w:r w:rsidR="00446F14">
              <w:rPr>
                <w:rFonts w:eastAsia="맑은 고딕" w:cs="Times New Roman"/>
                <w:b/>
                <w:kern w:val="0"/>
                <w:szCs w:val="20"/>
                <w:u w:val="single"/>
                <w:lang w:val="en-GB" w:eastAsia="ko-KR"/>
              </w:rPr>
              <w:t>:</w:t>
            </w:r>
            <w:r w:rsidRPr="008A0B9D">
              <w:rPr>
                <w:rFonts w:eastAsia="맑은 고딕" w:cs="Times New Roman"/>
                <w:b/>
                <w:kern w:val="0"/>
                <w:szCs w:val="20"/>
                <w:u w:val="single"/>
                <w:lang w:val="en-GB" w:eastAsia="en-US"/>
              </w:rPr>
              <w:t xml:space="preserve">  </w:t>
            </w:r>
          </w:p>
          <w:p w14:paraId="1CBA2056" w14:textId="46063C02" w:rsidR="008D4C9D" w:rsidRPr="00F30310" w:rsidRDefault="008D4C9D" w:rsidP="00F30310">
            <w:pPr>
              <w:widowControl/>
              <w:suppressAutoHyphens w:val="0"/>
              <w:spacing w:after="180" w:line="240" w:lineRule="auto"/>
              <w:jc w:val="left"/>
              <w:rPr>
                <w:rFonts w:eastAsia="맑은 고딕" w:cs="Times New Roman"/>
                <w:kern w:val="0"/>
                <w:szCs w:val="20"/>
                <w:highlight w:val="yellow"/>
                <w:lang w:val="en-GB" w:eastAsia="en-US"/>
              </w:rPr>
            </w:pPr>
            <w:r w:rsidRPr="008A0B9D">
              <w:rPr>
                <w:rFonts w:eastAsia="맑은 고딕" w:cs="Times New Roman"/>
                <w:kern w:val="0"/>
                <w:szCs w:val="20"/>
                <w:lang w:eastAsia="en-US"/>
              </w:rPr>
              <w:t>For 2-layer Scenario B (HetNet with Urban Macro and Indoor), semi-static TDD pattern {DDDSU} is used for both Urban Macro cell (layer 1) and Indoor office cell (layer 2) and there is no time domain coordinated scheduling</w:t>
            </w:r>
          </w:p>
        </w:tc>
      </w:tr>
      <w:tr w:rsidR="00330452" w14:paraId="47BBB017"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C820F" w14:textId="78D78BE4" w:rsidR="00330452" w:rsidRDefault="00330452" w:rsidP="00330452">
            <w:r>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rsidR="00EC044D">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2321B13F" w14:textId="38D53DAA" w:rsidR="00F30310" w:rsidRPr="008A0B9D" w:rsidRDefault="00F30310" w:rsidP="00F30310">
            <w:pPr>
              <w:widowControl/>
              <w:suppressAutoHyphens w:val="0"/>
              <w:spacing w:after="180" w:line="240" w:lineRule="auto"/>
              <w:jc w:val="left"/>
              <w:rPr>
                <w:rFonts w:eastAsia="맑은 고딕" w:cs="Times New Roman"/>
                <w:b/>
                <w:kern w:val="0"/>
                <w:szCs w:val="20"/>
                <w:u w:val="single"/>
                <w:lang w:val="en-GB" w:eastAsia="ko-KR"/>
              </w:rPr>
            </w:pPr>
            <w:r w:rsidRPr="008A0B9D">
              <w:rPr>
                <w:rFonts w:eastAsia="맑은 고딕" w:cs="Times New Roman" w:hint="eastAsia"/>
                <w:b/>
                <w:kern w:val="0"/>
                <w:szCs w:val="20"/>
                <w:u w:val="single"/>
                <w:lang w:val="en-GB" w:eastAsia="ko-KR"/>
              </w:rPr>
              <w:t xml:space="preserve">Source </w:t>
            </w:r>
            <w:r w:rsidRPr="008A0B9D">
              <w:rPr>
                <w:rFonts w:eastAsia="맑은 고딕" w:cs="Times New Roman"/>
                <w:b/>
                <w:kern w:val="0"/>
                <w:szCs w:val="20"/>
                <w:u w:val="single"/>
                <w:lang w:val="en-GB" w:eastAsia="ko-KR"/>
              </w:rPr>
              <w:t>2-</w:t>
            </w:r>
            <w:r w:rsidRPr="008A0B9D">
              <w:rPr>
                <w:rFonts w:eastAsia="맑은 고딕" w:cs="Times New Roman" w:hint="eastAsia"/>
                <w:b/>
                <w:kern w:val="0"/>
                <w:szCs w:val="20"/>
                <w:u w:val="single"/>
                <w:lang w:val="en-GB" w:eastAsia="ko-KR"/>
              </w:rPr>
              <w:t>1 (Ericsson)</w:t>
            </w:r>
            <w:r w:rsidR="00446F14">
              <w:rPr>
                <w:rFonts w:eastAsia="맑은 고딕" w:cs="Times New Roman"/>
                <w:b/>
                <w:kern w:val="0"/>
                <w:szCs w:val="20"/>
                <w:u w:val="single"/>
                <w:lang w:val="en-GB" w:eastAsia="ko-KR"/>
              </w:rPr>
              <w:t>:</w:t>
            </w:r>
          </w:p>
          <w:p w14:paraId="25A2802E" w14:textId="264C9949" w:rsidR="00A601FD" w:rsidRPr="008A0B9D" w:rsidRDefault="00A601FD" w:rsidP="00A601FD">
            <w:pPr>
              <w:widowControl/>
              <w:suppressAutoHyphens w:val="0"/>
              <w:spacing w:after="180" w:line="240" w:lineRule="auto"/>
              <w:jc w:val="left"/>
              <w:rPr>
                <w:rFonts w:eastAsia="맑은 고딕" w:cs="Times New Roman"/>
                <w:kern w:val="0"/>
                <w:szCs w:val="20"/>
                <w:lang w:val="en-GB" w:eastAsia="en-US"/>
              </w:rPr>
            </w:pPr>
            <w:r w:rsidRPr="008A0B9D">
              <w:rPr>
                <w:rFonts w:eastAsia="맑은 고딕" w:cs="Times New Roman"/>
                <w:kern w:val="0"/>
                <w:szCs w:val="20"/>
                <w:lang w:val="en-GB" w:eastAsia="en-US"/>
              </w:rPr>
              <w:t>Dynamic TDD with “protected” UL-only slot (p-</w:t>
            </w:r>
            <w:proofErr w:type="spellStart"/>
            <w:r w:rsidRPr="008A0B9D">
              <w:rPr>
                <w:rFonts w:eastAsia="맑은 고딕" w:cs="Times New Roman"/>
                <w:kern w:val="0"/>
                <w:szCs w:val="20"/>
                <w:lang w:val="en-GB" w:eastAsia="en-US"/>
              </w:rPr>
              <w:t>dTDD</w:t>
            </w:r>
            <w:proofErr w:type="spellEnd"/>
            <w:r w:rsidRPr="008A0B9D">
              <w:rPr>
                <w:rFonts w:eastAsia="맑은 고딕" w:cs="Times New Roman"/>
                <w:kern w:val="0"/>
                <w:szCs w:val="20"/>
                <w:lang w:val="en-GB" w:eastAsia="en-US"/>
              </w:rPr>
              <w:t xml:space="preserve">) has TDD UL/DL configuration FFFFU. All </w:t>
            </w:r>
            <w:proofErr w:type="spellStart"/>
            <w:r w:rsidRPr="008A0B9D">
              <w:rPr>
                <w:rFonts w:eastAsia="맑은 고딕" w:cs="Times New Roman"/>
                <w:kern w:val="0"/>
                <w:szCs w:val="20"/>
                <w:lang w:val="en-GB" w:eastAsia="en-US"/>
              </w:rPr>
              <w:t>gNBs</w:t>
            </w:r>
            <w:proofErr w:type="spellEnd"/>
            <w:r w:rsidRPr="008A0B9D">
              <w:rPr>
                <w:rFonts w:eastAsia="맑은 고딕" w:cs="Times New Roman"/>
                <w:kern w:val="0"/>
                <w:szCs w:val="20"/>
                <w:lang w:val="en-GB" w:eastAsia="en-US"/>
              </w:rPr>
              <w:t xml:space="preserve"> coordinate to configure the same UL-only slot such that it is free of CLI. For example, the UL-only slot can be used by </w:t>
            </w:r>
            <w:proofErr w:type="spellStart"/>
            <w:r w:rsidRPr="008A0B9D">
              <w:rPr>
                <w:rFonts w:eastAsia="맑은 고딕" w:cs="Times New Roman"/>
                <w:kern w:val="0"/>
                <w:szCs w:val="20"/>
                <w:lang w:val="en-GB" w:eastAsia="en-US"/>
              </w:rPr>
              <w:t>gNBs</w:t>
            </w:r>
            <w:proofErr w:type="spellEnd"/>
            <w:r w:rsidRPr="008A0B9D">
              <w:rPr>
                <w:rFonts w:eastAsia="맑은 고딕" w:cs="Times New Roman"/>
                <w:kern w:val="0"/>
                <w:szCs w:val="20"/>
                <w:lang w:val="en-GB" w:eastAsia="en-US"/>
              </w:rPr>
              <w:t xml:space="preserve"> for reliable reception of UL control channels to support HARQ for the downlink.</w:t>
            </w:r>
          </w:p>
          <w:p w14:paraId="661C205A" w14:textId="77777777" w:rsidR="00A601FD" w:rsidRPr="008A0B9D" w:rsidRDefault="00A601FD" w:rsidP="00A601FD">
            <w:pPr>
              <w:rPr>
                <w:rFonts w:eastAsia="맑은 고딕" w:cs="Times New Roman"/>
                <w:szCs w:val="20"/>
              </w:rPr>
            </w:pPr>
            <w:r w:rsidRPr="008A0B9D">
              <w:rPr>
                <w:rFonts w:eastAsia="맑은 고딕" w:cs="Times New Roman"/>
                <w:szCs w:val="20"/>
              </w:rPr>
              <w:t>Source 2-1 shows SLS results at low, medium, and high load comparing dynamic TDD with protected UL-only slot (p-</w:t>
            </w:r>
            <w:proofErr w:type="spellStart"/>
            <w:r w:rsidRPr="008A0B9D">
              <w:rPr>
                <w:rFonts w:eastAsia="맑은 고딕" w:cs="Times New Roman"/>
                <w:szCs w:val="20"/>
              </w:rPr>
              <w:t>dTDD</w:t>
            </w:r>
            <w:proofErr w:type="spellEnd"/>
            <w:r w:rsidRPr="008A0B9D">
              <w:rPr>
                <w:rFonts w:eastAsia="맑은 고딕" w:cs="Times New Roman"/>
                <w:szCs w:val="20"/>
              </w:rPr>
              <w:t>) to baseline dynamic TDD (</w:t>
            </w:r>
            <w:proofErr w:type="spellStart"/>
            <w:r w:rsidRPr="008A0B9D">
              <w:rPr>
                <w:rFonts w:eastAsia="맑은 고딕" w:cs="Times New Roman"/>
                <w:szCs w:val="20"/>
              </w:rPr>
              <w:t>dTDD</w:t>
            </w:r>
            <w:proofErr w:type="spellEnd"/>
            <w:r w:rsidRPr="008A0B9D">
              <w:rPr>
                <w:rFonts w:eastAsia="맑은 고딕" w:cs="Times New Roman"/>
                <w:szCs w:val="20"/>
              </w:rPr>
              <w:t>).</w:t>
            </w:r>
          </w:p>
          <w:p w14:paraId="5E9972EF" w14:textId="77777777" w:rsidR="00F30310" w:rsidRPr="008A0B9D" w:rsidRDefault="00F30310" w:rsidP="00F30310">
            <w:pPr>
              <w:widowControl/>
              <w:suppressAutoHyphens w:val="0"/>
              <w:spacing w:after="180" w:line="240" w:lineRule="auto"/>
              <w:jc w:val="left"/>
              <w:rPr>
                <w:rFonts w:eastAsia="맑은 고딕" w:cs="Times New Roman"/>
                <w:kern w:val="0"/>
                <w:szCs w:val="20"/>
                <w:lang w:val="en-GB" w:eastAsia="ko-KR"/>
              </w:rPr>
            </w:pPr>
          </w:p>
          <w:p w14:paraId="3FDB2BBE" w14:textId="67AB7028" w:rsidR="00F30310" w:rsidRPr="008A0B9D" w:rsidRDefault="00F30310" w:rsidP="00F30310">
            <w:pPr>
              <w:widowControl/>
              <w:suppressAutoHyphens w:val="0"/>
              <w:spacing w:after="180" w:line="240" w:lineRule="auto"/>
              <w:jc w:val="left"/>
              <w:rPr>
                <w:rFonts w:eastAsia="맑은 고딕" w:cs="Times New Roman"/>
                <w:b/>
                <w:kern w:val="0"/>
                <w:szCs w:val="20"/>
                <w:u w:val="single"/>
                <w:lang w:val="en-GB" w:eastAsia="en-US"/>
              </w:rPr>
            </w:pPr>
            <w:r w:rsidRPr="008A0B9D">
              <w:rPr>
                <w:rFonts w:eastAsia="맑은 고딕" w:cs="Times New Roman"/>
                <w:b/>
                <w:kern w:val="0"/>
                <w:szCs w:val="20"/>
                <w:u w:val="single"/>
                <w:lang w:val="en-GB" w:eastAsia="en-US"/>
              </w:rPr>
              <w:t>Source 2-2</w:t>
            </w:r>
            <w:r w:rsidRPr="008A0B9D">
              <w:rPr>
                <w:rFonts w:eastAsia="맑은 고딕" w:cs="Times New Roman" w:hint="eastAsia"/>
                <w:b/>
                <w:kern w:val="0"/>
                <w:szCs w:val="20"/>
                <w:u w:val="single"/>
                <w:lang w:val="en-GB" w:eastAsia="ko-KR"/>
              </w:rPr>
              <w:t xml:space="preserve"> (</w:t>
            </w:r>
            <w:r w:rsidRPr="008A0B9D">
              <w:rPr>
                <w:rFonts w:eastAsia="맑은 고딕" w:cs="Times New Roman"/>
                <w:b/>
                <w:kern w:val="0"/>
                <w:szCs w:val="20"/>
                <w:u w:val="single"/>
                <w:lang w:val="en-GB" w:eastAsia="ko-KR"/>
              </w:rPr>
              <w:t>ZTE)</w:t>
            </w:r>
            <w:r w:rsidR="00446F14">
              <w:rPr>
                <w:rFonts w:eastAsia="맑은 고딕" w:cs="Times New Roman"/>
                <w:b/>
                <w:kern w:val="0"/>
                <w:szCs w:val="20"/>
                <w:u w:val="single"/>
                <w:lang w:val="en-GB" w:eastAsia="ko-KR"/>
              </w:rPr>
              <w:t>:</w:t>
            </w:r>
            <w:r w:rsidRPr="008A0B9D">
              <w:rPr>
                <w:rFonts w:eastAsia="맑은 고딕" w:cs="Times New Roman"/>
                <w:b/>
                <w:kern w:val="0"/>
                <w:szCs w:val="20"/>
                <w:u w:val="single"/>
                <w:lang w:val="en-GB" w:eastAsia="en-US"/>
              </w:rPr>
              <w:t xml:space="preserve">  </w:t>
            </w:r>
          </w:p>
          <w:p w14:paraId="2AC56664" w14:textId="77777777" w:rsidR="008A0B9D" w:rsidRPr="008A0B9D" w:rsidRDefault="008D4C9D" w:rsidP="008A0B9D">
            <w:pPr>
              <w:widowControl/>
              <w:suppressAutoHyphens w:val="0"/>
              <w:spacing w:after="180" w:line="240" w:lineRule="auto"/>
              <w:jc w:val="left"/>
              <w:rPr>
                <w:rFonts w:eastAsia="맑은 고딕" w:cs="Times New Roman"/>
                <w:kern w:val="0"/>
                <w:szCs w:val="20"/>
                <w:lang w:val="en-GB" w:eastAsia="en-US"/>
              </w:rPr>
            </w:pPr>
            <w:r w:rsidRPr="008A0B9D">
              <w:rPr>
                <w:rFonts w:eastAsia="맑은 고딕" w:cs="Times New Roman"/>
                <w:kern w:val="0"/>
                <w:szCs w:val="20"/>
                <w:lang w:val="en-GB" w:eastAsia="en-US"/>
              </w:rPr>
              <w:t xml:space="preserve">For 2-layer Scenario B (HetNet with Urban Macro and Indoor), semi-static TDD pattern {DDDSU} and {DSUUU} are used for Urban Macro cell (layer 1) and Indoor office cell (layer 2), respectively. </w:t>
            </w:r>
          </w:p>
          <w:p w14:paraId="1ECF71AA" w14:textId="71F5E224" w:rsidR="008D4C9D" w:rsidRPr="008A0B9D" w:rsidRDefault="008D4C9D" w:rsidP="008A0B9D">
            <w:pPr>
              <w:widowControl/>
              <w:suppressAutoHyphens w:val="0"/>
              <w:spacing w:after="180" w:line="240" w:lineRule="auto"/>
              <w:jc w:val="left"/>
              <w:rPr>
                <w:rFonts w:eastAsia="맑은 고딕" w:cs="Times New Roman"/>
                <w:kern w:val="0"/>
                <w:szCs w:val="20"/>
                <w:lang w:val="en-GB" w:eastAsia="en-US"/>
              </w:rPr>
            </w:pPr>
            <w:r w:rsidRPr="008A0B9D">
              <w:rPr>
                <w:rFonts w:eastAsia="맑은 고딕" w:cs="Times New Roman"/>
                <w:kern w:val="0"/>
                <w:szCs w:val="20"/>
                <w:lang w:val="en-GB" w:eastAsia="en-US"/>
              </w:rPr>
              <w:t xml:space="preserve">The </w:t>
            </w:r>
            <w:proofErr w:type="spellStart"/>
            <w:r w:rsidRPr="008A0B9D">
              <w:rPr>
                <w:rFonts w:eastAsia="맑은 고딕" w:cs="Times New Roman"/>
                <w:kern w:val="0"/>
                <w:szCs w:val="20"/>
                <w:lang w:val="en-GB" w:eastAsia="en-US"/>
              </w:rPr>
              <w:t>gNB</w:t>
            </w:r>
            <w:proofErr w:type="spellEnd"/>
            <w:r w:rsidRPr="008A0B9D">
              <w:rPr>
                <w:rFonts w:eastAsia="맑은 고딕" w:cs="Times New Roman"/>
                <w:kern w:val="0"/>
                <w:szCs w:val="20"/>
                <w:lang w:val="en-GB" w:eastAsia="en-US"/>
              </w:rPr>
              <w:t xml:space="preserve"> schedules the UE suffering severe </w:t>
            </w:r>
            <w:proofErr w:type="spellStart"/>
            <w:r w:rsidRPr="008A0B9D">
              <w:rPr>
                <w:rFonts w:eastAsia="맑은 고딕" w:cs="Times New Roman"/>
                <w:kern w:val="0"/>
                <w:szCs w:val="20"/>
                <w:lang w:val="en-GB" w:eastAsia="en-US"/>
              </w:rPr>
              <w:t>gNB</w:t>
            </w:r>
            <w:proofErr w:type="spellEnd"/>
            <w:r w:rsidRPr="008A0B9D">
              <w:rPr>
                <w:rFonts w:eastAsia="맑은 고딕" w:cs="Times New Roman"/>
                <w:kern w:val="0"/>
                <w:szCs w:val="20"/>
                <w:lang w:val="en-GB" w:eastAsia="en-US"/>
              </w:rPr>
              <w:t>-to-</w:t>
            </w:r>
            <w:proofErr w:type="spellStart"/>
            <w:r w:rsidRPr="008A0B9D">
              <w:rPr>
                <w:rFonts w:eastAsia="맑은 고딕" w:cs="Times New Roman"/>
                <w:kern w:val="0"/>
                <w:szCs w:val="20"/>
                <w:lang w:val="en-GB" w:eastAsia="en-US"/>
              </w:rPr>
              <w:t>gNB</w:t>
            </w:r>
            <w:proofErr w:type="spellEnd"/>
            <w:r w:rsidRPr="008A0B9D">
              <w:rPr>
                <w:rFonts w:eastAsia="맑은 고딕" w:cs="Times New Roman"/>
                <w:kern w:val="0"/>
                <w:szCs w:val="20"/>
                <w:lang w:val="en-GB" w:eastAsia="en-US"/>
              </w:rPr>
              <w:t xml:space="preserve"> interference on the UL slots without CLI (i.e., the last UL slot in each TDD period) to avoid the impact of </w:t>
            </w:r>
            <w:proofErr w:type="spellStart"/>
            <w:r w:rsidRPr="008A0B9D">
              <w:rPr>
                <w:rFonts w:eastAsia="맑은 고딕" w:cs="Times New Roman"/>
                <w:kern w:val="0"/>
                <w:szCs w:val="20"/>
                <w:lang w:val="en-GB" w:eastAsia="en-US"/>
              </w:rPr>
              <w:t>gNB</w:t>
            </w:r>
            <w:proofErr w:type="spellEnd"/>
            <w:r w:rsidRPr="008A0B9D">
              <w:rPr>
                <w:rFonts w:eastAsia="맑은 고딕" w:cs="Times New Roman"/>
                <w:kern w:val="0"/>
                <w:szCs w:val="20"/>
                <w:lang w:val="en-GB" w:eastAsia="en-US"/>
              </w:rPr>
              <w:t>-to-</w:t>
            </w:r>
            <w:proofErr w:type="spellStart"/>
            <w:r w:rsidRPr="008A0B9D">
              <w:rPr>
                <w:rFonts w:eastAsia="맑은 고딕" w:cs="Times New Roman"/>
                <w:kern w:val="0"/>
                <w:szCs w:val="20"/>
                <w:lang w:val="en-GB" w:eastAsia="en-US"/>
              </w:rPr>
              <w:t>gNB</w:t>
            </w:r>
            <w:proofErr w:type="spellEnd"/>
            <w:r w:rsidRPr="008A0B9D">
              <w:rPr>
                <w:rFonts w:eastAsia="맑은 고딕" w:cs="Times New Roman"/>
                <w:kern w:val="0"/>
                <w:szCs w:val="20"/>
                <w:lang w:val="en-GB" w:eastAsia="en-US"/>
              </w:rPr>
              <w:t xml:space="preserve"> CLI.</w:t>
            </w:r>
          </w:p>
          <w:p w14:paraId="04262DE7" w14:textId="09854AFE" w:rsidR="008D4C9D" w:rsidRPr="00F30310" w:rsidRDefault="008D4C9D" w:rsidP="00330452">
            <w:pPr>
              <w:rPr>
                <w:rFonts w:eastAsia="SimSun"/>
              </w:rPr>
            </w:pPr>
          </w:p>
        </w:tc>
      </w:tr>
      <w:tr w:rsidR="00330452" w14:paraId="01DD46FD"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F2C8A" w14:textId="77777777" w:rsidR="00330452" w:rsidRDefault="00330452" w:rsidP="00330452">
            <w:r>
              <w:rPr>
                <w:rFonts w:hint="eastAsia"/>
                <w:b/>
                <w:bCs/>
              </w:rPr>
              <w:lastRenderedPageBreak/>
              <w:t>Specification Impact</w:t>
            </w:r>
            <w:r>
              <w:rPr>
                <w:rFonts w:hint="eastAsia"/>
              </w:rPr>
              <w:t xml:space="preserve"> of the proposed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67D6306D" w14:textId="36FAA0B9" w:rsidR="008A0B9D" w:rsidRDefault="008A0B9D" w:rsidP="008D4C9D">
            <w:r w:rsidRPr="008A0B9D">
              <w:rPr>
                <w:rFonts w:eastAsia="맑은 고딕" w:cs="Times New Roman" w:hint="eastAsia"/>
                <w:b/>
                <w:kern w:val="0"/>
                <w:szCs w:val="20"/>
                <w:u w:val="single"/>
                <w:lang w:val="en-GB" w:eastAsia="ko-KR"/>
              </w:rPr>
              <w:t xml:space="preserve">Source </w:t>
            </w:r>
            <w:r w:rsidRPr="008A0B9D">
              <w:rPr>
                <w:rFonts w:eastAsia="맑은 고딕" w:cs="Times New Roman"/>
                <w:b/>
                <w:kern w:val="0"/>
                <w:szCs w:val="20"/>
                <w:u w:val="single"/>
                <w:lang w:val="en-GB" w:eastAsia="ko-KR"/>
              </w:rPr>
              <w:t>2-</w:t>
            </w:r>
            <w:r w:rsidRPr="008A0B9D">
              <w:rPr>
                <w:rFonts w:eastAsia="맑은 고딕" w:cs="Times New Roman" w:hint="eastAsia"/>
                <w:b/>
                <w:kern w:val="0"/>
                <w:szCs w:val="20"/>
                <w:u w:val="single"/>
                <w:lang w:val="en-GB" w:eastAsia="ko-KR"/>
              </w:rPr>
              <w:t>1 (Ericsson)</w:t>
            </w:r>
            <w:r w:rsidR="00446F14">
              <w:rPr>
                <w:rFonts w:eastAsia="맑은 고딕" w:cs="Times New Roman"/>
                <w:b/>
                <w:kern w:val="0"/>
                <w:szCs w:val="20"/>
                <w:u w:val="single"/>
                <w:lang w:val="en-GB" w:eastAsia="ko-KR"/>
              </w:rPr>
              <w:t>:</w:t>
            </w:r>
          </w:p>
          <w:p w14:paraId="5F3D1CE4" w14:textId="77777777" w:rsidR="00655B0F" w:rsidRPr="002A7CBE" w:rsidRDefault="00655B0F" w:rsidP="00655B0F">
            <w:pPr>
              <w:rPr>
                <w:rFonts w:eastAsiaTheme="minorEastAsia"/>
                <w:color w:val="FF0000"/>
                <w:lang w:eastAsia="ko-KR"/>
              </w:rPr>
            </w:pPr>
            <w:r w:rsidRPr="002A7CBE">
              <w:rPr>
                <w:rFonts w:eastAsiaTheme="minorEastAsia" w:hint="eastAsia"/>
                <w:color w:val="FF0000"/>
                <w:highlight w:val="yellow"/>
                <w:lang w:eastAsia="ko-KR"/>
              </w:rPr>
              <w:t>No specification impact</w:t>
            </w:r>
          </w:p>
          <w:p w14:paraId="50EF8126" w14:textId="77777777" w:rsidR="00474BFA" w:rsidRPr="008A0B9D" w:rsidRDefault="00474BFA" w:rsidP="008D4C9D">
            <w:pPr>
              <w:rPr>
                <w:rFonts w:eastAsia="SimSun"/>
              </w:rPr>
            </w:pPr>
          </w:p>
          <w:p w14:paraId="1ED9639E" w14:textId="107D30EF" w:rsidR="008A0B9D" w:rsidRPr="008A0B9D" w:rsidRDefault="008A0B9D" w:rsidP="008A0B9D">
            <w:pPr>
              <w:widowControl/>
              <w:suppressAutoHyphens w:val="0"/>
              <w:spacing w:after="180" w:line="240" w:lineRule="auto"/>
              <w:jc w:val="left"/>
              <w:rPr>
                <w:rFonts w:eastAsia="맑은 고딕" w:cs="Times New Roman"/>
                <w:b/>
                <w:kern w:val="0"/>
                <w:szCs w:val="20"/>
                <w:u w:val="single"/>
                <w:lang w:val="en-GB" w:eastAsia="en-US"/>
              </w:rPr>
            </w:pPr>
            <w:r w:rsidRPr="008A0B9D">
              <w:rPr>
                <w:rFonts w:eastAsia="맑은 고딕" w:cs="Times New Roman"/>
                <w:b/>
                <w:kern w:val="0"/>
                <w:szCs w:val="20"/>
                <w:u w:val="single"/>
                <w:lang w:val="en-GB" w:eastAsia="en-US"/>
              </w:rPr>
              <w:t>Source 2-2</w:t>
            </w:r>
            <w:r w:rsidRPr="008A0B9D">
              <w:rPr>
                <w:rFonts w:eastAsia="맑은 고딕" w:cs="Times New Roman" w:hint="eastAsia"/>
                <w:b/>
                <w:kern w:val="0"/>
                <w:szCs w:val="20"/>
                <w:u w:val="single"/>
                <w:lang w:val="en-GB" w:eastAsia="ko-KR"/>
              </w:rPr>
              <w:t xml:space="preserve"> (</w:t>
            </w:r>
            <w:r w:rsidRPr="008A0B9D">
              <w:rPr>
                <w:rFonts w:eastAsia="맑은 고딕" w:cs="Times New Roman"/>
                <w:b/>
                <w:kern w:val="0"/>
                <w:szCs w:val="20"/>
                <w:u w:val="single"/>
                <w:lang w:val="en-GB" w:eastAsia="ko-KR"/>
              </w:rPr>
              <w:t>ZTE)</w:t>
            </w:r>
            <w:r w:rsidR="00446F14">
              <w:rPr>
                <w:rFonts w:eastAsia="맑은 고딕" w:cs="Times New Roman"/>
                <w:b/>
                <w:kern w:val="0"/>
                <w:szCs w:val="20"/>
                <w:u w:val="single"/>
                <w:lang w:val="en-GB" w:eastAsia="en-US"/>
              </w:rPr>
              <w:t>:</w:t>
            </w:r>
            <w:r w:rsidRPr="008A0B9D">
              <w:rPr>
                <w:rFonts w:eastAsia="맑은 고딕" w:cs="Times New Roman"/>
                <w:b/>
                <w:kern w:val="0"/>
                <w:szCs w:val="20"/>
                <w:u w:val="single"/>
                <w:lang w:val="en-GB" w:eastAsia="en-US"/>
              </w:rPr>
              <w:t xml:space="preserve"> </w:t>
            </w:r>
          </w:p>
          <w:p w14:paraId="5B17539A" w14:textId="77777777" w:rsidR="00655B0F" w:rsidRPr="002A7CBE" w:rsidRDefault="00655B0F" w:rsidP="00655B0F">
            <w:pPr>
              <w:rPr>
                <w:rFonts w:eastAsiaTheme="minorEastAsia"/>
                <w:color w:val="FF0000"/>
                <w:lang w:eastAsia="ko-KR"/>
              </w:rPr>
            </w:pPr>
            <w:r w:rsidRPr="002A7CBE">
              <w:rPr>
                <w:rFonts w:eastAsiaTheme="minorEastAsia" w:hint="eastAsia"/>
                <w:color w:val="FF0000"/>
                <w:highlight w:val="yellow"/>
                <w:lang w:eastAsia="ko-KR"/>
              </w:rPr>
              <w:t>No specification impact</w:t>
            </w:r>
          </w:p>
          <w:p w14:paraId="1767D71A" w14:textId="77777777" w:rsidR="008D4C9D" w:rsidRPr="00655B0F" w:rsidRDefault="008D4C9D" w:rsidP="008D4C9D">
            <w:pPr>
              <w:rPr>
                <w:rFonts w:eastAsia="SimSun"/>
                <w:strike/>
                <w:color w:val="FF0000"/>
              </w:rPr>
            </w:pPr>
            <w:r w:rsidRPr="00655B0F">
              <w:rPr>
                <w:strike/>
                <w:color w:val="FF0000"/>
              </w:rPr>
              <w:t xml:space="preserve">The exchange between the victim </w:t>
            </w:r>
            <w:proofErr w:type="spellStart"/>
            <w:r w:rsidRPr="00655B0F">
              <w:rPr>
                <w:strike/>
                <w:color w:val="FF0000"/>
              </w:rPr>
              <w:t>gNB</w:t>
            </w:r>
            <w:proofErr w:type="spellEnd"/>
            <w:r w:rsidRPr="00655B0F">
              <w:rPr>
                <w:strike/>
                <w:color w:val="FF0000"/>
              </w:rPr>
              <w:t xml:space="preserve"> and aggressor </w:t>
            </w:r>
            <w:proofErr w:type="spellStart"/>
            <w:r w:rsidRPr="00655B0F">
              <w:rPr>
                <w:strike/>
                <w:color w:val="FF0000"/>
              </w:rPr>
              <w:t>gNB</w:t>
            </w:r>
            <w:proofErr w:type="spellEnd"/>
            <w:r w:rsidRPr="00655B0F">
              <w:rPr>
                <w:strike/>
                <w:color w:val="FF0000"/>
              </w:rPr>
              <w:t xml:space="preserve"> on the slot format.</w:t>
            </w:r>
          </w:p>
          <w:p w14:paraId="0C3C56DE" w14:textId="5404D2C1" w:rsidR="00330452" w:rsidRDefault="00A601FD" w:rsidP="008A0B9D">
            <w:r w:rsidRPr="00655B0F">
              <w:rPr>
                <w:strike/>
                <w:color w:val="FF0000"/>
              </w:rPr>
              <w:t xml:space="preserve">The </w:t>
            </w:r>
            <w:proofErr w:type="spellStart"/>
            <w:r w:rsidRPr="00655B0F">
              <w:rPr>
                <w:strike/>
                <w:color w:val="FF0000"/>
              </w:rPr>
              <w:t>gNB</w:t>
            </w:r>
            <w:proofErr w:type="spellEnd"/>
            <w:r w:rsidRPr="00655B0F">
              <w:rPr>
                <w:strike/>
                <w:color w:val="FF0000"/>
              </w:rPr>
              <w:t xml:space="preserve"> determines the UE suffering severe </w:t>
            </w:r>
            <w:proofErr w:type="spellStart"/>
            <w:r w:rsidRPr="00655B0F">
              <w:rPr>
                <w:strike/>
                <w:color w:val="FF0000"/>
              </w:rPr>
              <w:t>gNB</w:t>
            </w:r>
            <w:proofErr w:type="spellEnd"/>
            <w:r w:rsidRPr="00655B0F">
              <w:rPr>
                <w:strike/>
                <w:color w:val="FF0000"/>
              </w:rPr>
              <w:t>-to-</w:t>
            </w:r>
            <w:proofErr w:type="spellStart"/>
            <w:r w:rsidRPr="00655B0F">
              <w:rPr>
                <w:strike/>
                <w:color w:val="FF0000"/>
              </w:rPr>
              <w:t>gNB</w:t>
            </w:r>
            <w:proofErr w:type="spellEnd"/>
            <w:r w:rsidRPr="00655B0F">
              <w:rPr>
                <w:strike/>
                <w:color w:val="FF0000"/>
              </w:rPr>
              <w:t xml:space="preserve"> interference.</w:t>
            </w:r>
          </w:p>
        </w:tc>
      </w:tr>
    </w:tbl>
    <w:p w14:paraId="248E0E95" w14:textId="77777777" w:rsidR="00330452" w:rsidRDefault="00330452" w:rsidP="00330452">
      <w:pPr>
        <w:rPr>
          <w:rFonts w:eastAsia="SimSun"/>
          <w:lang w:val="en-GB"/>
        </w:rPr>
      </w:pPr>
    </w:p>
    <w:p w14:paraId="5042346A" w14:textId="77777777" w:rsidR="00597F16" w:rsidRDefault="00597F16" w:rsidP="00597F16">
      <w:pPr>
        <w:rPr>
          <w:rFonts w:eastAsia="SimSun"/>
          <w:lang w:val="en-GB"/>
        </w:rPr>
      </w:pPr>
    </w:p>
    <w:p w14:paraId="16E1A9CA"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02C55EE4" w14:textId="77777777" w:rsidTr="00947282">
        <w:tc>
          <w:tcPr>
            <w:tcW w:w="2547" w:type="dxa"/>
            <w:shd w:val="clear" w:color="auto" w:fill="DBDBDB" w:themeFill="accent3" w:themeFillTint="66"/>
          </w:tcPr>
          <w:p w14:paraId="6A3B77B5"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066C45FB" w14:textId="77777777" w:rsidR="00597F16" w:rsidRDefault="00597F16" w:rsidP="00947282">
            <w:pPr>
              <w:jc w:val="center"/>
              <w:rPr>
                <w:lang w:val="en-GB"/>
              </w:rPr>
            </w:pPr>
            <w:r>
              <w:rPr>
                <w:rFonts w:eastAsia="SimSun" w:cs="Times New Roman"/>
                <w:b/>
              </w:rPr>
              <w:t>Views</w:t>
            </w:r>
          </w:p>
        </w:tc>
      </w:tr>
      <w:tr w:rsidR="00597F16" w14:paraId="0897AB68" w14:textId="77777777" w:rsidTr="00947282">
        <w:trPr>
          <w:trHeight w:val="1791"/>
        </w:trPr>
        <w:tc>
          <w:tcPr>
            <w:tcW w:w="2547" w:type="dxa"/>
          </w:tcPr>
          <w:p w14:paraId="68D606D9" w14:textId="2630BDA8" w:rsidR="00597F16" w:rsidRPr="00DD61DB" w:rsidRDefault="001068B1"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1DE43FD8" w14:textId="6F0D4DD4" w:rsidR="00947282" w:rsidRDefault="001068B1" w:rsidP="00947282">
            <w:pPr>
              <w:rPr>
                <w:rFonts w:eastAsia="SimSun"/>
                <w:lang w:val="en-GB"/>
              </w:rPr>
            </w:pPr>
            <w:r>
              <w:rPr>
                <w:rFonts w:eastAsia="SimSun"/>
                <w:lang w:val="en-GB"/>
              </w:rPr>
              <w:t xml:space="preserve">For </w:t>
            </w:r>
            <w:r w:rsidRPr="002717E6">
              <w:rPr>
                <w:rFonts w:eastAsia="SimSun"/>
                <w:lang w:val="en-GB"/>
              </w:rPr>
              <w:t>dynamic TDD evaluations</w:t>
            </w:r>
            <w:r>
              <w:rPr>
                <w:rFonts w:eastAsia="SimSun"/>
                <w:lang w:val="en-GB"/>
              </w:rPr>
              <w:t>,</w:t>
            </w:r>
            <w:r w:rsidRPr="002717E6">
              <w:rPr>
                <w:rFonts w:eastAsia="SimSun" w:hint="eastAsia"/>
                <w:lang w:val="en-GB"/>
              </w:rPr>
              <w:t xml:space="preserve"> </w:t>
            </w:r>
            <w:r>
              <w:rPr>
                <w:rFonts w:eastAsia="SimSun"/>
                <w:lang w:val="en-GB"/>
              </w:rPr>
              <w:t>we had an agreement in RAN1#110bis-e that the b</w:t>
            </w:r>
            <w:r w:rsidRPr="002717E6">
              <w:rPr>
                <w:rFonts w:eastAsia="SimSun"/>
                <w:lang w:val="en-GB"/>
              </w:rPr>
              <w:t>aseline operation for comparison</w:t>
            </w:r>
            <w:r>
              <w:rPr>
                <w:rFonts w:eastAsia="SimSun"/>
                <w:lang w:val="en-GB"/>
              </w:rPr>
              <w:t xml:space="preserve"> is “using </w:t>
            </w:r>
            <w:r w:rsidRPr="002717E6">
              <w:rPr>
                <w:rFonts w:eastAsia="SimSun"/>
                <w:lang w:val="en-GB"/>
              </w:rPr>
              <w:t>dynamic TDD UL/DL assignment based on Rel-17 specifications</w:t>
            </w:r>
            <w:r>
              <w:rPr>
                <w:rFonts w:eastAsia="SimSun"/>
                <w:lang w:val="en-GB"/>
              </w:rPr>
              <w:t xml:space="preserve">”. Hence the reference scheme should be something that can be supported today. From this perspective, we are not sure whether the </w:t>
            </w:r>
            <w:proofErr w:type="spellStart"/>
            <w:r>
              <w:rPr>
                <w:rFonts w:eastAsia="SimSun"/>
                <w:lang w:val="en-GB"/>
              </w:rPr>
              <w:t>referene</w:t>
            </w:r>
            <w:proofErr w:type="spellEnd"/>
            <w:r>
              <w:rPr>
                <w:rFonts w:eastAsia="SimSun"/>
                <w:lang w:val="en-GB"/>
              </w:rPr>
              <w:t xml:space="preserve"> scheme should be such that there is no interference coordination at all. </w:t>
            </w:r>
          </w:p>
          <w:p w14:paraId="30A68B6D" w14:textId="77777777" w:rsidR="00947282" w:rsidRDefault="00947282" w:rsidP="00947282">
            <w:pPr>
              <w:rPr>
                <w:rFonts w:eastAsia="SimSun"/>
                <w:lang w:val="en-GB"/>
              </w:rPr>
            </w:pPr>
          </w:p>
          <w:p w14:paraId="75D1B19C" w14:textId="33C4E4AE" w:rsidR="00947282" w:rsidRPr="00A55735" w:rsidRDefault="001068B1" w:rsidP="00947282">
            <w:pPr>
              <w:rPr>
                <w:rFonts w:eastAsia="SimSun"/>
                <w:lang w:val="en-GB"/>
              </w:rPr>
            </w:pPr>
            <w:r>
              <w:rPr>
                <w:rFonts w:eastAsia="SimSun" w:hint="eastAsia"/>
                <w:lang w:val="en-GB"/>
              </w:rPr>
              <w:t>S</w:t>
            </w:r>
            <w:r>
              <w:rPr>
                <w:rFonts w:eastAsia="SimSun"/>
                <w:lang w:val="en-GB"/>
              </w:rPr>
              <w:t xml:space="preserve">econdly, it </w:t>
            </w:r>
            <w:r w:rsidR="004719AA">
              <w:rPr>
                <w:rFonts w:eastAsia="SimSun"/>
                <w:lang w:val="en-GB"/>
              </w:rPr>
              <w:t>seems</w:t>
            </w:r>
            <w:r>
              <w:rPr>
                <w:rFonts w:eastAsia="SimSun"/>
                <w:lang w:val="en-GB"/>
              </w:rPr>
              <w:t xml:space="preserve"> the proposed scheme can be done by implementation today. If the group decide to capture what have been done by different companies, it is another story. It is still not clear what the overall direction is at the moment. </w:t>
            </w:r>
          </w:p>
        </w:tc>
      </w:tr>
      <w:tr w:rsidR="00597F16" w14:paraId="152014E0" w14:textId="77777777" w:rsidTr="00947282">
        <w:tc>
          <w:tcPr>
            <w:tcW w:w="2547" w:type="dxa"/>
          </w:tcPr>
          <w:p w14:paraId="0BB02808" w14:textId="524414E9" w:rsidR="00597F16" w:rsidRDefault="00A601FD" w:rsidP="00947282">
            <w:pPr>
              <w:rPr>
                <w:rFonts w:eastAsiaTheme="minorEastAsia"/>
                <w:lang w:val="en-GB" w:eastAsia="ko-KR"/>
              </w:rPr>
            </w:pPr>
            <w:r>
              <w:rPr>
                <w:rFonts w:eastAsiaTheme="minorEastAsia"/>
                <w:lang w:val="en-GB" w:eastAsia="ko-KR"/>
              </w:rPr>
              <w:t>Ericsson</w:t>
            </w:r>
          </w:p>
        </w:tc>
        <w:tc>
          <w:tcPr>
            <w:tcW w:w="7080" w:type="dxa"/>
          </w:tcPr>
          <w:p w14:paraId="57A3E68D" w14:textId="63820C2C" w:rsidR="00A601FD" w:rsidRDefault="00A601FD" w:rsidP="00947282">
            <w:pPr>
              <w:rPr>
                <w:rFonts w:eastAsiaTheme="minorEastAsia"/>
                <w:lang w:val="en-GB" w:eastAsia="ko-KR"/>
              </w:rPr>
            </w:pPr>
            <w:r>
              <w:rPr>
                <w:rFonts w:eastAsiaTheme="minorEastAsia"/>
                <w:lang w:val="en-GB" w:eastAsia="ko-KR"/>
              </w:rPr>
              <w:t xml:space="preserve">Please see edits to the text under Source 2-1 above. These edits are done for clarity in the description of the schemes that were evaluated. Also, there were on-line comments that the name “protected </w:t>
            </w:r>
            <w:proofErr w:type="spellStart"/>
            <w:r>
              <w:rPr>
                <w:rFonts w:eastAsiaTheme="minorEastAsia"/>
                <w:lang w:val="en-GB" w:eastAsia="ko-KR"/>
              </w:rPr>
              <w:t>dTDD</w:t>
            </w:r>
            <w:proofErr w:type="spellEnd"/>
            <w:r>
              <w:rPr>
                <w:rFonts w:eastAsiaTheme="minorEastAsia"/>
                <w:lang w:val="en-GB" w:eastAsia="ko-KR"/>
              </w:rPr>
              <w:t>” is not accurate. As the chairman suggested, we changed this to “</w:t>
            </w:r>
            <w:proofErr w:type="spellStart"/>
            <w:r>
              <w:rPr>
                <w:rFonts w:eastAsiaTheme="minorEastAsia"/>
                <w:lang w:val="en-GB" w:eastAsia="ko-KR"/>
              </w:rPr>
              <w:t>dTDD</w:t>
            </w:r>
            <w:proofErr w:type="spellEnd"/>
            <w:r>
              <w:rPr>
                <w:rFonts w:eastAsiaTheme="minorEastAsia"/>
                <w:lang w:val="en-GB" w:eastAsia="ko-KR"/>
              </w:rPr>
              <w:t xml:space="preserve"> with a protected UL slot.”</w:t>
            </w:r>
          </w:p>
          <w:p w14:paraId="6E298555" w14:textId="77777777" w:rsidR="00A601FD" w:rsidRDefault="00A601FD" w:rsidP="00947282">
            <w:pPr>
              <w:rPr>
                <w:rFonts w:eastAsiaTheme="minorEastAsia"/>
                <w:lang w:val="en-GB" w:eastAsia="ko-KR"/>
              </w:rPr>
            </w:pPr>
          </w:p>
          <w:p w14:paraId="5E7D889A" w14:textId="45D09679" w:rsidR="00A601FD" w:rsidRDefault="00A601FD" w:rsidP="00947282">
            <w:pPr>
              <w:rPr>
                <w:rFonts w:eastAsiaTheme="minorEastAsia"/>
                <w:lang w:val="en-GB" w:eastAsia="ko-KR"/>
              </w:rPr>
            </w:pPr>
            <w:r>
              <w:rPr>
                <w:rFonts w:eastAsiaTheme="minorEastAsia"/>
                <w:lang w:val="en-GB" w:eastAsia="ko-KR"/>
              </w:rPr>
              <w:t xml:space="preserve">To Huawei’s first point, the relevant RAN1 agreements are shown below (see </w:t>
            </w:r>
            <w:r w:rsidRPr="00A601FD">
              <w:rPr>
                <w:rFonts w:eastAsiaTheme="minorEastAsia"/>
                <w:highlight w:val="yellow"/>
                <w:lang w:val="en-GB" w:eastAsia="ko-KR"/>
              </w:rPr>
              <w:t>highlighted</w:t>
            </w:r>
            <w:r>
              <w:rPr>
                <w:rFonts w:eastAsiaTheme="minorEastAsia"/>
                <w:lang w:val="en-GB" w:eastAsia="ko-KR"/>
              </w:rPr>
              <w:t xml:space="preserve"> parts). In the first agreement, it says the baseline is using dynamic TDD UL/DL assignment based on Rel-17 specifications. Rel-17 supports FFFFF, and indeed, the 2</w:t>
            </w:r>
            <w:r w:rsidRPr="00A601FD">
              <w:rPr>
                <w:rFonts w:eastAsiaTheme="minorEastAsia"/>
                <w:vertAlign w:val="superscript"/>
                <w:lang w:val="en-GB" w:eastAsia="ko-KR"/>
              </w:rPr>
              <w:t>nd</w:t>
            </w:r>
            <w:r>
              <w:rPr>
                <w:rFonts w:eastAsiaTheme="minorEastAsia"/>
                <w:lang w:val="en-GB" w:eastAsia="ko-KR"/>
              </w:rPr>
              <w:t xml:space="preserve"> agreement says that for evaluation of dynamic TDD, this slot format pattern should be used. Hence it seems clear that the reference scheme can be without interference co-ordination scheme.</w:t>
            </w:r>
          </w:p>
          <w:p w14:paraId="598A7E93" w14:textId="3126A6DE" w:rsidR="00A601FD" w:rsidRDefault="00A601FD" w:rsidP="00947282">
            <w:pPr>
              <w:rPr>
                <w:rFonts w:eastAsiaTheme="minorEastAsia"/>
                <w:lang w:val="en-GB" w:eastAsia="ko-KR"/>
              </w:rPr>
            </w:pPr>
          </w:p>
          <w:p w14:paraId="32DC67D8" w14:textId="6A216F07" w:rsidR="00A601FD" w:rsidRDefault="00A601FD" w:rsidP="00947282">
            <w:pPr>
              <w:rPr>
                <w:rFonts w:eastAsiaTheme="minorEastAsia"/>
                <w:lang w:val="en-GB" w:eastAsia="ko-KR"/>
              </w:rPr>
            </w:pPr>
            <w:r>
              <w:rPr>
                <w:rFonts w:eastAsiaTheme="minorEastAsia"/>
                <w:lang w:val="en-GB" w:eastAsia="ko-KR"/>
              </w:rPr>
              <w:t>To Huawei’s second point, indeed, p-</w:t>
            </w:r>
            <w:proofErr w:type="spellStart"/>
            <w:r>
              <w:rPr>
                <w:rFonts w:eastAsiaTheme="minorEastAsia"/>
                <w:lang w:val="en-GB" w:eastAsia="ko-KR"/>
              </w:rPr>
              <w:t>dTDD</w:t>
            </w:r>
            <w:proofErr w:type="spellEnd"/>
            <w:r>
              <w:rPr>
                <w:rFonts w:eastAsiaTheme="minorEastAsia"/>
                <w:lang w:val="en-GB" w:eastAsia="ko-KR"/>
              </w:rPr>
              <w:t xml:space="preserve"> can be done with by implementation as today. The same can be said for improved IRC receiver performance based on transparent UL muting (Proposal #1-1). Hence, in our view, the overall direction should be that we capture companies’ evaluations</w:t>
            </w:r>
          </w:p>
          <w:p w14:paraId="71A00600" w14:textId="23130F42" w:rsidR="00A601FD" w:rsidRDefault="00A601FD" w:rsidP="00947282">
            <w:pPr>
              <w:rPr>
                <w:rFonts w:eastAsiaTheme="minorEastAsia"/>
                <w:lang w:val="en-GB" w:eastAsia="ko-KR"/>
              </w:rPr>
            </w:pPr>
          </w:p>
          <w:p w14:paraId="6C9E20E9" w14:textId="77777777" w:rsidR="00A601FD" w:rsidRPr="00A601FD" w:rsidRDefault="00A601FD" w:rsidP="00A601FD">
            <w:pPr>
              <w:widowControl/>
              <w:suppressAutoHyphens w:val="0"/>
              <w:spacing w:line="240" w:lineRule="auto"/>
              <w:jc w:val="left"/>
              <w:rPr>
                <w:rFonts w:ascii="Arial" w:eastAsia="바탕" w:hAnsi="Arial" w:cs="Arial"/>
                <w:b/>
                <w:bCs/>
                <w:kern w:val="0"/>
                <w:szCs w:val="20"/>
                <w:highlight w:val="green"/>
                <w:lang w:val="en-GB" w:eastAsia="ko-KR"/>
              </w:rPr>
            </w:pPr>
            <w:r w:rsidRPr="00A601FD">
              <w:rPr>
                <w:rFonts w:ascii="Arial" w:eastAsia="바탕" w:hAnsi="Arial" w:cs="Arial"/>
                <w:b/>
                <w:bCs/>
                <w:kern w:val="0"/>
                <w:szCs w:val="20"/>
                <w:highlight w:val="green"/>
                <w:lang w:val="en-GB" w:eastAsia="ko-KR"/>
              </w:rPr>
              <w:t>Agreement</w:t>
            </w:r>
          </w:p>
          <w:p w14:paraId="096188D4" w14:textId="77777777" w:rsidR="00A601FD" w:rsidRPr="00A601FD" w:rsidRDefault="00A601FD" w:rsidP="00A601FD">
            <w:pPr>
              <w:widowControl/>
              <w:suppressAutoHyphens w:val="0"/>
              <w:autoSpaceDE w:val="0"/>
              <w:autoSpaceDN w:val="0"/>
              <w:spacing w:line="240" w:lineRule="auto"/>
              <w:rPr>
                <w:rFonts w:ascii="Arial" w:eastAsia="맑은 고딕" w:hAnsi="Arial" w:cs="Arial"/>
                <w:bCs/>
                <w:iCs/>
                <w:kern w:val="0"/>
                <w:szCs w:val="20"/>
                <w:lang w:val="en-GB"/>
              </w:rPr>
            </w:pPr>
            <w:r w:rsidRPr="00A601FD">
              <w:rPr>
                <w:rFonts w:ascii="Arial" w:eastAsia="맑은 고딕" w:hAnsi="Arial" w:cs="Arial"/>
                <w:kern w:val="0"/>
                <w:szCs w:val="20"/>
                <w:lang w:val="en-GB"/>
              </w:rP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2017"/>
              <w:gridCol w:w="1813"/>
              <w:gridCol w:w="1845"/>
            </w:tblGrid>
            <w:tr w:rsidR="00A601FD" w:rsidRPr="00A601FD" w14:paraId="60E2A15B" w14:textId="77777777" w:rsidTr="00947282">
              <w:tc>
                <w:tcPr>
                  <w:tcW w:w="1203" w:type="dxa"/>
                  <w:shd w:val="clear" w:color="auto" w:fill="auto"/>
                </w:tcPr>
                <w:p w14:paraId="7DCADBFE" w14:textId="77777777" w:rsidR="00A601FD" w:rsidRPr="00A601FD" w:rsidRDefault="00A601FD" w:rsidP="00A601FD">
                  <w:pPr>
                    <w:widowControl/>
                    <w:suppressAutoHyphens w:val="0"/>
                    <w:autoSpaceDE w:val="0"/>
                    <w:autoSpaceDN w:val="0"/>
                    <w:spacing w:line="240" w:lineRule="auto"/>
                    <w:rPr>
                      <w:rFonts w:ascii="Arial" w:eastAsia="맑은 고딕" w:hAnsi="Arial" w:cs="Arial"/>
                      <w:b/>
                      <w:bCs/>
                      <w:kern w:val="0"/>
                      <w:szCs w:val="20"/>
                      <w:lang w:val="en-GB"/>
                    </w:rPr>
                  </w:pPr>
                </w:p>
              </w:tc>
              <w:tc>
                <w:tcPr>
                  <w:tcW w:w="3045" w:type="dxa"/>
                  <w:shd w:val="clear" w:color="auto" w:fill="auto"/>
                </w:tcPr>
                <w:p w14:paraId="6A669B34" w14:textId="77777777" w:rsidR="00A601FD" w:rsidRPr="00A601FD" w:rsidRDefault="00A601FD" w:rsidP="00A601FD">
                  <w:pPr>
                    <w:widowControl/>
                    <w:suppressAutoHyphens w:val="0"/>
                    <w:autoSpaceDE w:val="0"/>
                    <w:autoSpaceDN w:val="0"/>
                    <w:spacing w:line="240" w:lineRule="auto"/>
                    <w:rPr>
                      <w:rFonts w:ascii="Arial" w:eastAsia="맑은 고딕" w:hAnsi="Arial" w:cs="Arial"/>
                      <w:b/>
                      <w:bCs/>
                      <w:kern w:val="0"/>
                      <w:szCs w:val="20"/>
                      <w:lang w:val="en-GB"/>
                    </w:rPr>
                  </w:pPr>
                  <w:r w:rsidRPr="00A601FD">
                    <w:rPr>
                      <w:rFonts w:ascii="Arial" w:eastAsia="맑은 고딕" w:hAnsi="Arial" w:cs="Arial"/>
                      <w:b/>
                      <w:bCs/>
                      <w:kern w:val="0"/>
                      <w:szCs w:val="20"/>
                      <w:lang w:val="en-GB"/>
                    </w:rPr>
                    <w:t>Target dynamic/flexible TDD operation</w:t>
                  </w:r>
                </w:p>
              </w:tc>
              <w:tc>
                <w:tcPr>
                  <w:tcW w:w="2835" w:type="dxa"/>
                  <w:shd w:val="clear" w:color="auto" w:fill="auto"/>
                </w:tcPr>
                <w:p w14:paraId="7D5D0483" w14:textId="77777777" w:rsidR="00A601FD" w:rsidRPr="00A601FD" w:rsidRDefault="00A601FD" w:rsidP="00A601FD">
                  <w:pPr>
                    <w:widowControl/>
                    <w:suppressAutoHyphens w:val="0"/>
                    <w:autoSpaceDE w:val="0"/>
                    <w:autoSpaceDN w:val="0"/>
                    <w:spacing w:line="240" w:lineRule="auto"/>
                    <w:rPr>
                      <w:rFonts w:ascii="Arial" w:eastAsia="맑은 고딕" w:hAnsi="Arial" w:cs="Arial"/>
                      <w:b/>
                      <w:bCs/>
                      <w:kern w:val="0"/>
                      <w:szCs w:val="20"/>
                      <w:highlight w:val="yellow"/>
                      <w:lang w:val="en-GB"/>
                    </w:rPr>
                  </w:pPr>
                  <w:r w:rsidRPr="00A601FD">
                    <w:rPr>
                      <w:rFonts w:ascii="Arial" w:eastAsia="맑은 고딕" w:hAnsi="Arial" w:cs="Arial" w:hint="eastAsia"/>
                      <w:b/>
                      <w:bCs/>
                      <w:kern w:val="0"/>
                      <w:szCs w:val="20"/>
                      <w:highlight w:val="yellow"/>
                      <w:lang w:val="en-GB"/>
                    </w:rPr>
                    <w:t>B</w:t>
                  </w:r>
                  <w:r w:rsidRPr="00A601FD">
                    <w:rPr>
                      <w:rFonts w:ascii="Arial" w:eastAsia="맑은 고딕" w:hAnsi="Arial" w:cs="Arial"/>
                      <w:b/>
                      <w:bCs/>
                      <w:kern w:val="0"/>
                      <w:szCs w:val="20"/>
                      <w:highlight w:val="yellow"/>
                      <w:lang w:val="en-GB"/>
                    </w:rPr>
                    <w:t>aseline operation for comparison</w:t>
                  </w:r>
                </w:p>
              </w:tc>
              <w:tc>
                <w:tcPr>
                  <w:tcW w:w="2879" w:type="dxa"/>
                  <w:shd w:val="clear" w:color="auto" w:fill="auto"/>
                </w:tcPr>
                <w:p w14:paraId="748301A2" w14:textId="77777777" w:rsidR="00A601FD" w:rsidRPr="00A601FD" w:rsidRDefault="00A601FD" w:rsidP="00A601FD">
                  <w:pPr>
                    <w:widowControl/>
                    <w:suppressAutoHyphens w:val="0"/>
                    <w:autoSpaceDE w:val="0"/>
                    <w:autoSpaceDN w:val="0"/>
                    <w:spacing w:line="240" w:lineRule="auto"/>
                    <w:rPr>
                      <w:rFonts w:ascii="Arial" w:eastAsia="맑은 고딕" w:hAnsi="Arial" w:cs="Arial"/>
                      <w:b/>
                      <w:bCs/>
                      <w:kern w:val="0"/>
                      <w:szCs w:val="20"/>
                      <w:lang w:val="en-GB"/>
                    </w:rPr>
                  </w:pPr>
                  <w:r w:rsidRPr="00A601FD">
                    <w:rPr>
                      <w:rFonts w:ascii="Arial" w:eastAsia="맑은 고딕" w:hAnsi="Arial" w:cs="Arial"/>
                      <w:b/>
                      <w:bCs/>
                      <w:kern w:val="0"/>
                      <w:szCs w:val="20"/>
                      <w:lang w:val="en-GB"/>
                    </w:rPr>
                    <w:t>UL/DL arrival rate determination method</w:t>
                  </w:r>
                </w:p>
              </w:tc>
            </w:tr>
            <w:tr w:rsidR="00A601FD" w:rsidRPr="00A601FD" w14:paraId="43F8607C" w14:textId="77777777" w:rsidTr="00947282">
              <w:tc>
                <w:tcPr>
                  <w:tcW w:w="1203" w:type="dxa"/>
                  <w:shd w:val="clear" w:color="auto" w:fill="auto"/>
                </w:tcPr>
                <w:p w14:paraId="7155037C" w14:textId="77777777" w:rsidR="00A601FD" w:rsidRPr="00A601FD" w:rsidRDefault="00A601FD" w:rsidP="00A601FD">
                  <w:pPr>
                    <w:widowControl/>
                    <w:suppressAutoHyphens w:val="0"/>
                    <w:autoSpaceDE w:val="0"/>
                    <w:autoSpaceDN w:val="0"/>
                    <w:spacing w:line="240" w:lineRule="auto"/>
                    <w:rPr>
                      <w:rFonts w:ascii="Arial" w:eastAsia="맑은 고딕" w:hAnsi="Arial" w:cs="Arial"/>
                      <w:b/>
                      <w:kern w:val="0"/>
                      <w:szCs w:val="20"/>
                      <w:lang w:val="en-GB"/>
                    </w:rPr>
                  </w:pPr>
                  <w:r w:rsidRPr="00A601FD">
                    <w:rPr>
                      <w:rFonts w:ascii="Arial" w:eastAsia="맑은 고딕" w:hAnsi="Arial" w:cs="Arial"/>
                      <w:b/>
                      <w:iCs/>
                      <w:kern w:val="0"/>
                      <w:szCs w:val="20"/>
                      <w:lang w:val="en-GB"/>
                    </w:rPr>
                    <w:t>1-layer scenario (FR1/FR2-1)</w:t>
                  </w:r>
                </w:p>
              </w:tc>
              <w:tc>
                <w:tcPr>
                  <w:tcW w:w="3045" w:type="dxa"/>
                  <w:shd w:val="clear" w:color="auto" w:fill="auto"/>
                </w:tcPr>
                <w:p w14:paraId="6573ADAC"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r w:rsidRPr="00A601FD">
                    <w:rPr>
                      <w:rFonts w:ascii="Arial" w:eastAsia="맑은 고딕" w:hAnsi="Arial" w:cs="Arial"/>
                      <w:bCs/>
                      <w:iCs/>
                      <w:kern w:val="0"/>
                      <w:szCs w:val="20"/>
                      <w:lang w:val="en-GB"/>
                    </w:rPr>
                    <w:t>Using dynamic TDD UL/DL assignment based on potential enhancements discussed in AI 9.3.3</w:t>
                  </w:r>
                </w:p>
              </w:tc>
              <w:tc>
                <w:tcPr>
                  <w:tcW w:w="2835" w:type="dxa"/>
                  <w:shd w:val="clear" w:color="auto" w:fill="auto"/>
                </w:tcPr>
                <w:p w14:paraId="21DA829E"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highlight w:val="yellow"/>
                      <w:lang w:val="en-GB"/>
                    </w:rPr>
                  </w:pPr>
                  <w:r w:rsidRPr="00A601FD">
                    <w:rPr>
                      <w:rFonts w:ascii="Arial" w:eastAsia="맑은 고딕" w:hAnsi="Arial" w:cs="Arial"/>
                      <w:bCs/>
                      <w:iCs/>
                      <w:kern w:val="0"/>
                      <w:szCs w:val="20"/>
                      <w:highlight w:val="yellow"/>
                      <w:lang w:val="en-GB"/>
                    </w:rPr>
                    <w:t>using dynamic TDD UL/DL assignment</w:t>
                  </w:r>
                  <w:r w:rsidRPr="00A601FD">
                    <w:rPr>
                      <w:rFonts w:ascii="Arial" w:eastAsia="맑은 고딕" w:hAnsi="Arial" w:cs="Arial"/>
                      <w:kern w:val="0"/>
                      <w:szCs w:val="20"/>
                      <w:highlight w:val="yellow"/>
                      <w:lang w:val="en-GB"/>
                    </w:rPr>
                    <w:t xml:space="preserve"> based on Rel-17 specifications</w:t>
                  </w:r>
                </w:p>
              </w:tc>
              <w:tc>
                <w:tcPr>
                  <w:tcW w:w="2879" w:type="dxa"/>
                  <w:shd w:val="clear" w:color="auto" w:fill="auto"/>
                </w:tcPr>
                <w:p w14:paraId="56D1A6C9" w14:textId="77777777" w:rsidR="00A601FD" w:rsidRPr="00A601FD" w:rsidRDefault="00A601FD" w:rsidP="00A601FD">
                  <w:pPr>
                    <w:widowControl/>
                    <w:suppressAutoHyphens w:val="0"/>
                    <w:autoSpaceDE w:val="0"/>
                    <w:autoSpaceDN w:val="0"/>
                    <w:spacing w:line="240" w:lineRule="auto"/>
                    <w:rPr>
                      <w:rFonts w:ascii="Arial" w:eastAsia="맑은 고딕" w:hAnsi="Arial" w:cs="Arial"/>
                      <w:bCs/>
                      <w:iCs/>
                      <w:kern w:val="0"/>
                      <w:szCs w:val="20"/>
                      <w:lang w:val="en-GB"/>
                    </w:rPr>
                  </w:pPr>
                  <w:r w:rsidRPr="00A601FD">
                    <w:rPr>
                      <w:rFonts w:ascii="Arial" w:eastAsia="맑은 고딕" w:hAnsi="Arial" w:cs="Arial"/>
                      <w:kern w:val="0"/>
                      <w:szCs w:val="20"/>
                      <w:lang w:val="en-GB"/>
                    </w:rPr>
                    <w:t xml:space="preserve">UL/DL arrival rate is selected so that network using </w:t>
                  </w:r>
                  <w:r w:rsidRPr="00A601FD">
                    <w:rPr>
                      <w:rFonts w:ascii="Arial" w:eastAsia="맑은 고딕" w:hAnsi="Arial" w:cs="Arial"/>
                      <w:bCs/>
                      <w:iCs/>
                      <w:kern w:val="0"/>
                      <w:szCs w:val="20"/>
                      <w:lang w:val="en-GB"/>
                    </w:rPr>
                    <w:t xml:space="preserve">legacy </w:t>
                  </w:r>
                  <w:r w:rsidRPr="00A601FD">
                    <w:rPr>
                      <w:rFonts w:ascii="Arial" w:eastAsia="맑은 고딕" w:hAnsi="Arial" w:cs="Arial"/>
                      <w:kern w:val="0"/>
                      <w:szCs w:val="20"/>
                      <w:lang w:val="en-GB"/>
                    </w:rPr>
                    <w:t>static</w:t>
                  </w:r>
                  <w:r w:rsidRPr="00A601FD">
                    <w:rPr>
                      <w:rFonts w:ascii="Arial" w:eastAsia="맑은 고딕" w:hAnsi="Arial" w:cs="Arial"/>
                      <w:bCs/>
                      <w:iCs/>
                      <w:kern w:val="0"/>
                      <w:szCs w:val="20"/>
                      <w:lang w:val="en-GB"/>
                    </w:rPr>
                    <w:t xml:space="preserve"> TDD </w:t>
                  </w:r>
                  <w:r w:rsidRPr="00A601FD">
                    <w:rPr>
                      <w:rFonts w:ascii="Arial" w:eastAsia="맑은 고딕" w:hAnsi="Arial" w:cs="Arial"/>
                      <w:kern w:val="0"/>
                      <w:szCs w:val="20"/>
                      <w:lang w:val="en-GB"/>
                    </w:rPr>
                    <w:t>{DDDSU} achieves a certain level of Type-2 RU**(i.e., &lt;10%, 20%-40% and ≥50% for low, medium and high load).</w:t>
                  </w:r>
                </w:p>
              </w:tc>
            </w:tr>
            <w:tr w:rsidR="00A601FD" w:rsidRPr="00A601FD" w14:paraId="5C6A406B" w14:textId="77777777" w:rsidTr="00947282">
              <w:tc>
                <w:tcPr>
                  <w:tcW w:w="1203" w:type="dxa"/>
                  <w:vMerge w:val="restart"/>
                  <w:shd w:val="clear" w:color="auto" w:fill="auto"/>
                </w:tcPr>
                <w:p w14:paraId="2A9A4B5E" w14:textId="77777777" w:rsidR="00A601FD" w:rsidRPr="00A601FD" w:rsidRDefault="00A601FD" w:rsidP="00A601FD">
                  <w:pPr>
                    <w:widowControl/>
                    <w:suppressAutoHyphens w:val="0"/>
                    <w:autoSpaceDE w:val="0"/>
                    <w:autoSpaceDN w:val="0"/>
                    <w:spacing w:line="240" w:lineRule="auto"/>
                    <w:rPr>
                      <w:rFonts w:ascii="Arial" w:eastAsia="맑은 고딕" w:hAnsi="Arial" w:cs="Arial"/>
                      <w:b/>
                      <w:kern w:val="0"/>
                      <w:szCs w:val="20"/>
                      <w:lang w:val="en-GB"/>
                    </w:rPr>
                  </w:pPr>
                  <w:r w:rsidRPr="00A601FD">
                    <w:rPr>
                      <w:rFonts w:ascii="Arial" w:eastAsia="맑은 고딕" w:hAnsi="Arial" w:cs="Arial"/>
                      <w:b/>
                      <w:iCs/>
                      <w:kern w:val="0"/>
                      <w:szCs w:val="20"/>
                      <w:lang w:val="en-GB"/>
                    </w:rPr>
                    <w:t>2-layer Scenario B (FR1)*</w:t>
                  </w:r>
                </w:p>
              </w:tc>
              <w:tc>
                <w:tcPr>
                  <w:tcW w:w="3045" w:type="dxa"/>
                  <w:shd w:val="clear" w:color="auto" w:fill="auto"/>
                </w:tcPr>
                <w:p w14:paraId="7C4A1236"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r w:rsidRPr="00A601FD">
                    <w:rPr>
                      <w:rFonts w:ascii="Arial" w:eastAsia="맑은 고딕" w:hAnsi="Arial" w:cs="Arial"/>
                      <w:bCs/>
                      <w:iCs/>
                      <w:kern w:val="0"/>
                      <w:szCs w:val="20"/>
                      <w:lang w:val="en-GB"/>
                    </w:rPr>
                    <w:t xml:space="preserve">Layer 2 using legacy static TDD </w:t>
                  </w:r>
                  <w:r w:rsidRPr="00A601FD">
                    <w:rPr>
                      <w:rFonts w:ascii="Arial" w:eastAsia="맑은 고딕" w:hAnsi="Arial" w:cs="Arial"/>
                      <w:kern w:val="0"/>
                      <w:szCs w:val="20"/>
                      <w:lang w:val="en-GB"/>
                    </w:rPr>
                    <w:t>{DSUUU}</w:t>
                  </w:r>
                  <w:r w:rsidRPr="00A601FD">
                    <w:rPr>
                      <w:rFonts w:ascii="Arial" w:eastAsia="맑은 고딕" w:hAnsi="Arial" w:cs="Arial"/>
                      <w:bCs/>
                      <w:iCs/>
                      <w:kern w:val="0"/>
                      <w:szCs w:val="20"/>
                      <w:lang w:val="en-GB"/>
                    </w:rPr>
                    <w:t xml:space="preserve"> based on </w:t>
                  </w:r>
                  <w:r w:rsidRPr="00A601FD">
                    <w:rPr>
                      <w:rFonts w:ascii="Arial" w:eastAsia="맑은 고딕" w:hAnsi="Arial" w:cs="Arial"/>
                      <w:bCs/>
                      <w:iCs/>
                      <w:kern w:val="0"/>
                      <w:szCs w:val="20"/>
                      <w:lang w:val="en-GB"/>
                    </w:rPr>
                    <w:lastRenderedPageBreak/>
                    <w:t>potential enhancements discussed in AI 9.3.3</w:t>
                  </w:r>
                </w:p>
              </w:tc>
              <w:tc>
                <w:tcPr>
                  <w:tcW w:w="2835" w:type="dxa"/>
                  <w:shd w:val="clear" w:color="auto" w:fill="auto"/>
                </w:tcPr>
                <w:p w14:paraId="40A9A33E"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r w:rsidRPr="00A601FD">
                    <w:rPr>
                      <w:rFonts w:ascii="Arial" w:eastAsia="맑은 고딕" w:hAnsi="Arial" w:cs="Arial"/>
                      <w:bCs/>
                      <w:iCs/>
                      <w:kern w:val="0"/>
                      <w:szCs w:val="20"/>
                      <w:lang w:val="en-GB"/>
                    </w:rPr>
                    <w:lastRenderedPageBreak/>
                    <w:t xml:space="preserve">Layer 2 using legacy static TDD </w:t>
                  </w:r>
                  <w:r w:rsidRPr="00A601FD">
                    <w:rPr>
                      <w:rFonts w:ascii="Arial" w:eastAsia="맑은 고딕" w:hAnsi="Arial" w:cs="Arial"/>
                      <w:kern w:val="0"/>
                      <w:szCs w:val="20"/>
                      <w:lang w:val="en-GB"/>
                    </w:rPr>
                    <w:t xml:space="preserve">{DDDSU} </w:t>
                  </w:r>
                  <w:r w:rsidRPr="00A601FD">
                    <w:rPr>
                      <w:rFonts w:ascii="Arial" w:eastAsia="맑은 고딕" w:hAnsi="Arial" w:cs="Arial"/>
                      <w:bCs/>
                      <w:iCs/>
                      <w:kern w:val="0"/>
                      <w:szCs w:val="20"/>
                      <w:lang w:val="en-GB"/>
                    </w:rPr>
                    <w:t xml:space="preserve">based on </w:t>
                  </w:r>
                  <w:r w:rsidRPr="00A601FD">
                    <w:rPr>
                      <w:rFonts w:ascii="Arial" w:eastAsia="맑은 고딕" w:hAnsi="Arial" w:cs="Arial"/>
                      <w:kern w:val="0"/>
                      <w:szCs w:val="20"/>
                      <w:lang w:val="en-GB"/>
                    </w:rPr>
                    <w:t>Rel-17 specifications</w:t>
                  </w:r>
                </w:p>
              </w:tc>
              <w:tc>
                <w:tcPr>
                  <w:tcW w:w="2879" w:type="dxa"/>
                  <w:vMerge w:val="restart"/>
                  <w:shd w:val="clear" w:color="auto" w:fill="auto"/>
                </w:tcPr>
                <w:p w14:paraId="46E864A7"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r w:rsidRPr="00A601FD">
                    <w:rPr>
                      <w:rFonts w:ascii="Arial" w:eastAsia="맑은 고딕" w:hAnsi="Arial" w:cs="Arial"/>
                      <w:kern w:val="0"/>
                      <w:szCs w:val="20"/>
                      <w:lang w:val="en-GB"/>
                    </w:rPr>
                    <w:t xml:space="preserve">UL/DL arrival rate is selected for each layer independently so that each layer using </w:t>
                  </w:r>
                  <w:r w:rsidRPr="00A601FD">
                    <w:rPr>
                      <w:rFonts w:ascii="Arial" w:eastAsia="맑은 고딕" w:hAnsi="Arial" w:cs="Arial"/>
                      <w:bCs/>
                      <w:iCs/>
                      <w:kern w:val="0"/>
                      <w:szCs w:val="20"/>
                      <w:lang w:val="en-GB"/>
                    </w:rPr>
                    <w:lastRenderedPageBreak/>
                    <w:t xml:space="preserve">legacy </w:t>
                  </w:r>
                  <w:r w:rsidRPr="00A601FD">
                    <w:rPr>
                      <w:rFonts w:ascii="Arial" w:eastAsia="맑은 고딕" w:hAnsi="Arial" w:cs="Arial"/>
                      <w:kern w:val="0"/>
                      <w:szCs w:val="20"/>
                      <w:lang w:val="en-GB"/>
                    </w:rPr>
                    <w:t>static</w:t>
                  </w:r>
                  <w:r w:rsidRPr="00A601FD">
                    <w:rPr>
                      <w:rFonts w:ascii="Arial" w:eastAsia="맑은 고딕" w:hAnsi="Arial" w:cs="Arial"/>
                      <w:bCs/>
                      <w:iCs/>
                      <w:kern w:val="0"/>
                      <w:szCs w:val="20"/>
                      <w:lang w:val="en-GB"/>
                    </w:rPr>
                    <w:t xml:space="preserve"> TDD </w:t>
                  </w:r>
                  <w:r w:rsidRPr="00A601FD">
                    <w:rPr>
                      <w:rFonts w:ascii="Arial" w:eastAsia="맑은 고딕" w:hAnsi="Arial" w:cs="Arial"/>
                      <w:kern w:val="0"/>
                      <w:szCs w:val="20"/>
                      <w:lang w:val="en-GB"/>
                    </w:rPr>
                    <w:t>{DDDSU} achieves a certain level of Type-2 RU**(i.e., &lt;10%, 20%-40% and ≥50% for low, medium and high load).</w:t>
                  </w:r>
                </w:p>
              </w:tc>
            </w:tr>
            <w:tr w:rsidR="00A601FD" w:rsidRPr="00A601FD" w14:paraId="141DAE7A" w14:textId="77777777" w:rsidTr="00947282">
              <w:tc>
                <w:tcPr>
                  <w:tcW w:w="1203" w:type="dxa"/>
                  <w:vMerge/>
                  <w:shd w:val="clear" w:color="auto" w:fill="auto"/>
                </w:tcPr>
                <w:p w14:paraId="73363C55"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p>
              </w:tc>
              <w:tc>
                <w:tcPr>
                  <w:tcW w:w="3045" w:type="dxa"/>
                  <w:shd w:val="clear" w:color="auto" w:fill="auto"/>
                </w:tcPr>
                <w:p w14:paraId="02B58590"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r w:rsidRPr="00A601FD">
                    <w:rPr>
                      <w:rFonts w:ascii="Arial" w:eastAsia="맑은 고딕" w:hAnsi="Arial" w:cs="Arial"/>
                      <w:bCs/>
                      <w:iCs/>
                      <w:kern w:val="0"/>
                      <w:szCs w:val="20"/>
                      <w:lang w:val="en-GB"/>
                    </w:rPr>
                    <w:t>Layer 2 using dynamic TDD UL/DL assignment based on potential enhancements discussed in AI 9.3.3</w:t>
                  </w:r>
                </w:p>
              </w:tc>
              <w:tc>
                <w:tcPr>
                  <w:tcW w:w="2835" w:type="dxa"/>
                  <w:shd w:val="clear" w:color="auto" w:fill="auto"/>
                </w:tcPr>
                <w:p w14:paraId="08D1A262"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r w:rsidRPr="00A601FD">
                    <w:rPr>
                      <w:rFonts w:ascii="Arial" w:eastAsia="맑은 고딕" w:hAnsi="Arial" w:cs="Arial"/>
                      <w:bCs/>
                      <w:iCs/>
                      <w:kern w:val="0"/>
                      <w:szCs w:val="20"/>
                      <w:lang w:val="en-GB"/>
                    </w:rPr>
                    <w:t xml:space="preserve">Layer 2 using dynamic TDD UL/DL assignment based on </w:t>
                  </w:r>
                  <w:r w:rsidRPr="00A601FD">
                    <w:rPr>
                      <w:rFonts w:ascii="Arial" w:eastAsia="맑은 고딕" w:hAnsi="Arial" w:cs="Arial"/>
                      <w:kern w:val="0"/>
                      <w:szCs w:val="20"/>
                      <w:lang w:val="en-GB"/>
                    </w:rPr>
                    <w:t>Rel-17 specifications</w:t>
                  </w:r>
                </w:p>
              </w:tc>
              <w:tc>
                <w:tcPr>
                  <w:tcW w:w="2879" w:type="dxa"/>
                  <w:vMerge/>
                  <w:shd w:val="clear" w:color="auto" w:fill="auto"/>
                </w:tcPr>
                <w:p w14:paraId="6D4F3E80" w14:textId="77777777" w:rsidR="00A601FD" w:rsidRPr="00A601FD" w:rsidRDefault="00A601FD" w:rsidP="00A601FD">
                  <w:pPr>
                    <w:widowControl/>
                    <w:suppressAutoHyphens w:val="0"/>
                    <w:autoSpaceDE w:val="0"/>
                    <w:autoSpaceDN w:val="0"/>
                    <w:spacing w:line="240" w:lineRule="auto"/>
                    <w:rPr>
                      <w:rFonts w:ascii="Arial" w:eastAsia="맑은 고딕" w:hAnsi="Arial" w:cs="Arial"/>
                      <w:bCs/>
                      <w:iCs/>
                      <w:kern w:val="0"/>
                      <w:szCs w:val="20"/>
                      <w:lang w:val="en-GB"/>
                    </w:rPr>
                  </w:pPr>
                </w:p>
              </w:tc>
            </w:tr>
            <w:tr w:rsidR="00A601FD" w:rsidRPr="00A601FD" w14:paraId="21554456" w14:textId="77777777" w:rsidTr="00947282">
              <w:tc>
                <w:tcPr>
                  <w:tcW w:w="9962" w:type="dxa"/>
                  <w:gridSpan w:val="4"/>
                  <w:shd w:val="clear" w:color="auto" w:fill="auto"/>
                </w:tcPr>
                <w:p w14:paraId="51BB3DEF" w14:textId="77777777" w:rsidR="00A601FD" w:rsidRPr="00A601FD" w:rsidRDefault="00A601FD" w:rsidP="00A601FD">
                  <w:pPr>
                    <w:widowControl/>
                    <w:suppressAutoHyphens w:val="0"/>
                    <w:autoSpaceDE w:val="0"/>
                    <w:autoSpaceDN w:val="0"/>
                    <w:spacing w:line="240" w:lineRule="auto"/>
                    <w:rPr>
                      <w:rFonts w:ascii="Arial" w:eastAsia="맑은 고딕" w:hAnsi="Arial" w:cs="Arial"/>
                      <w:bCs/>
                      <w:iCs/>
                      <w:kern w:val="0"/>
                      <w:szCs w:val="20"/>
                      <w:lang w:val="en-GB"/>
                    </w:rPr>
                  </w:pPr>
                  <w:r w:rsidRPr="00A601FD">
                    <w:rPr>
                      <w:rFonts w:ascii="Arial" w:eastAsia="맑은 고딕" w:hAnsi="Arial" w:cs="Arial"/>
                      <w:bCs/>
                      <w:iCs/>
                      <w:kern w:val="0"/>
                      <w:szCs w:val="20"/>
                      <w:lang w:val="en-GB"/>
                    </w:rPr>
                    <w:t>*: For 2-layer Scenario B (FR1), layer 1 using legacy static TDD {DDDSU} for both target and baseline operation</w:t>
                  </w:r>
                </w:p>
                <w:p w14:paraId="1743DBD5" w14:textId="77777777" w:rsidR="00A601FD" w:rsidRPr="00A601FD" w:rsidRDefault="00A601FD" w:rsidP="00A601FD">
                  <w:pPr>
                    <w:widowControl/>
                    <w:suppressAutoHyphens w:val="0"/>
                    <w:autoSpaceDE w:val="0"/>
                    <w:autoSpaceDN w:val="0"/>
                    <w:spacing w:line="240" w:lineRule="auto"/>
                    <w:rPr>
                      <w:rFonts w:ascii="Arial" w:eastAsia="맑은 고딕" w:hAnsi="Arial" w:cs="Arial"/>
                      <w:kern w:val="0"/>
                      <w:szCs w:val="20"/>
                      <w:lang w:val="en-GB"/>
                    </w:rPr>
                  </w:pPr>
                  <w:r w:rsidRPr="00A601FD">
                    <w:rPr>
                      <w:rFonts w:ascii="Arial" w:eastAsia="맑은 고딕" w:hAnsi="Arial" w:cs="Arial" w:hint="eastAsia"/>
                      <w:bCs/>
                      <w:iCs/>
                      <w:kern w:val="0"/>
                      <w:szCs w:val="20"/>
                      <w:lang w:val="en-GB"/>
                    </w:rPr>
                    <w:t>*</w:t>
                  </w:r>
                  <w:r w:rsidRPr="00A601FD">
                    <w:rPr>
                      <w:rFonts w:ascii="Arial" w:eastAsia="맑은 고딕" w:hAnsi="Arial" w:cs="Arial"/>
                      <w:bCs/>
                      <w:iCs/>
                      <w:kern w:val="0"/>
                      <w:szCs w:val="20"/>
                      <w:lang w:val="en-GB"/>
                    </w:rPr>
                    <w:t>*: Type-2 RU definition is the same as that defined for SBFD evaluation</w:t>
                  </w:r>
                </w:p>
              </w:tc>
            </w:tr>
          </w:tbl>
          <w:p w14:paraId="2D3D2820" w14:textId="77777777" w:rsidR="00A601FD" w:rsidRDefault="00A601FD" w:rsidP="00947282">
            <w:pPr>
              <w:rPr>
                <w:rFonts w:eastAsiaTheme="minorEastAsia"/>
                <w:lang w:val="en-GB" w:eastAsia="ko-KR"/>
              </w:rPr>
            </w:pPr>
          </w:p>
          <w:p w14:paraId="5FBB7F03" w14:textId="46FB8C49" w:rsidR="00A601FD" w:rsidRDefault="00A601FD" w:rsidP="00947282">
            <w:pPr>
              <w:rPr>
                <w:rFonts w:eastAsiaTheme="minorEastAsia"/>
                <w:lang w:val="en-GB" w:eastAsia="ko-KR"/>
              </w:rPr>
            </w:pPr>
          </w:p>
          <w:p w14:paraId="669C7EAD" w14:textId="77777777" w:rsidR="00A601FD" w:rsidRPr="00A601FD" w:rsidRDefault="00A601FD" w:rsidP="00A601FD">
            <w:pPr>
              <w:widowControl/>
              <w:suppressAutoHyphens w:val="0"/>
              <w:spacing w:line="240" w:lineRule="auto"/>
              <w:jc w:val="left"/>
              <w:rPr>
                <w:rFonts w:ascii="Times" w:eastAsia="바탕" w:hAnsi="Times" w:cs="Times New Roman"/>
                <w:b/>
                <w:bCs/>
                <w:kern w:val="0"/>
                <w:szCs w:val="24"/>
                <w:highlight w:val="green"/>
                <w:lang w:eastAsia="ko-KR"/>
              </w:rPr>
            </w:pPr>
            <w:r w:rsidRPr="00A601FD">
              <w:rPr>
                <w:rFonts w:ascii="Times" w:eastAsia="바탕" w:hAnsi="Times" w:cs="Times New Roman"/>
                <w:b/>
                <w:bCs/>
                <w:kern w:val="0"/>
                <w:szCs w:val="24"/>
                <w:highlight w:val="green"/>
                <w:lang w:eastAsia="ko-KR"/>
              </w:rPr>
              <w:t>Agreement</w:t>
            </w:r>
          </w:p>
          <w:p w14:paraId="1CB4A245" w14:textId="77777777" w:rsidR="00A601FD" w:rsidRPr="00A601FD" w:rsidRDefault="00A601FD" w:rsidP="00A601FD">
            <w:pPr>
              <w:widowControl/>
              <w:suppressAutoHyphens w:val="0"/>
              <w:spacing w:line="240" w:lineRule="auto"/>
              <w:jc w:val="left"/>
              <w:rPr>
                <w:rFonts w:ascii="Times" w:eastAsia="바탕" w:hAnsi="Times" w:cs="Times New Roman"/>
                <w:bCs/>
                <w:iCs/>
                <w:kern w:val="0"/>
                <w:szCs w:val="24"/>
                <w:lang w:val="en-GB" w:eastAsia="en-US"/>
              </w:rPr>
            </w:pPr>
            <w:r w:rsidRPr="00A601FD">
              <w:rPr>
                <w:rFonts w:ascii="Times" w:eastAsia="바탕" w:hAnsi="Times" w:cs="Times New Roman"/>
                <w:bCs/>
                <w:iCs/>
                <w:kern w:val="0"/>
                <w:szCs w:val="24"/>
                <w:lang w:val="en-GB" w:eastAsia="en-US"/>
              </w:rPr>
              <w:t>For evaluation of dynamic/flexible TDD</w:t>
            </w:r>
            <w:r w:rsidRPr="00A601FD">
              <w:rPr>
                <w:rFonts w:ascii="Times" w:eastAsia="바탕" w:hAnsi="Times" w:cs="Times New Roman"/>
                <w:kern w:val="0"/>
                <w:szCs w:val="24"/>
                <w:lang w:val="en-GB" w:eastAsia="en-US"/>
              </w:rPr>
              <w:t xml:space="preserve"> </w:t>
            </w:r>
            <w:r w:rsidRPr="00A601FD">
              <w:rPr>
                <w:rFonts w:ascii="Times" w:eastAsia="바탕" w:hAnsi="Times" w:cs="Times New Roman"/>
                <w:bCs/>
                <w:iCs/>
                <w:kern w:val="0"/>
                <w:szCs w:val="24"/>
                <w:lang w:val="en-GB" w:eastAsia="en-US"/>
              </w:rPr>
              <w:t>for the single operator case, consider the following scenarios:</w:t>
            </w:r>
          </w:p>
          <w:p w14:paraId="58C1E85D" w14:textId="77777777" w:rsidR="00A601FD" w:rsidRPr="00A601FD" w:rsidRDefault="00A601FD" w:rsidP="00371D18">
            <w:pPr>
              <w:widowControl/>
              <w:numPr>
                <w:ilvl w:val="0"/>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FR1</w:t>
            </w:r>
          </w:p>
          <w:p w14:paraId="21FC1393"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1-layer scenario: Indoor office with dynamic TDD UL/DL assignment</w:t>
            </w:r>
          </w:p>
          <w:p w14:paraId="5E87B56F"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highlight w:val="yellow"/>
                <w:lang w:val="en-GB" w:eastAsia="x-none"/>
              </w:rPr>
            </w:pPr>
            <w:r w:rsidRPr="00A601FD">
              <w:rPr>
                <w:rFonts w:ascii="Times" w:eastAsia="바탕" w:hAnsi="Times" w:cs="Times New Roman"/>
                <w:bCs/>
                <w:iCs/>
                <w:kern w:val="0"/>
                <w:szCs w:val="24"/>
                <w:highlight w:val="yellow"/>
                <w:lang w:val="en-GB" w:eastAsia="x-none"/>
              </w:rPr>
              <w:t>(Optional) 1-layer scenario: Urban Macro with dynamic TDD UL/DL assignment</w:t>
            </w:r>
          </w:p>
          <w:p w14:paraId="174844A9"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2-layer Scenario B</w:t>
            </w:r>
          </w:p>
          <w:p w14:paraId="4A7EB8FF" w14:textId="77777777" w:rsidR="00A601FD" w:rsidRPr="00A601FD" w:rsidRDefault="00A601FD" w:rsidP="00371D18">
            <w:pPr>
              <w:widowControl/>
              <w:numPr>
                <w:ilvl w:val="2"/>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Layer 1: Urban Macro</w:t>
            </w:r>
          </w:p>
          <w:p w14:paraId="7A8BF1EA" w14:textId="77777777" w:rsidR="00A601FD" w:rsidRPr="00A601FD" w:rsidRDefault="00A601FD" w:rsidP="00371D18">
            <w:pPr>
              <w:widowControl/>
              <w:numPr>
                <w:ilvl w:val="2"/>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Layer 2: Indoor office or Indoor factory (companies to report which one is used)</w:t>
            </w:r>
          </w:p>
          <w:p w14:paraId="65CC91B2" w14:textId="77777777" w:rsidR="00A601FD" w:rsidRPr="00A601FD" w:rsidRDefault="00A601FD" w:rsidP="00371D18">
            <w:pPr>
              <w:widowControl/>
              <w:numPr>
                <w:ilvl w:val="3"/>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Indoor factory is optional (Companies are to report the used layout.)</w:t>
            </w:r>
          </w:p>
          <w:p w14:paraId="73FE44E2" w14:textId="77777777" w:rsidR="00A601FD" w:rsidRPr="00A601FD" w:rsidRDefault="00A601FD" w:rsidP="00371D18">
            <w:pPr>
              <w:widowControl/>
              <w:numPr>
                <w:ilvl w:val="3"/>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Regarding the Indoor office layer, reuse the Indoor office (InH) scenario (i.e., open office in Table 7.2-2 in TR38.901) and relevant channel model in TR38.901.</w:t>
            </w:r>
          </w:p>
          <w:p w14:paraId="7CA58F87" w14:textId="77777777" w:rsidR="00A601FD" w:rsidRPr="00A601FD" w:rsidRDefault="00A601FD" w:rsidP="00371D18">
            <w:pPr>
              <w:widowControl/>
              <w:numPr>
                <w:ilvl w:val="3"/>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Regarding the Indoor factory layer, reuse the Indoor factory (</w:t>
            </w:r>
            <w:proofErr w:type="spellStart"/>
            <w:r w:rsidRPr="00A601FD">
              <w:rPr>
                <w:rFonts w:ascii="Times" w:eastAsia="바탕" w:hAnsi="Times" w:cs="Times New Roman"/>
                <w:bCs/>
                <w:iCs/>
                <w:kern w:val="0"/>
                <w:szCs w:val="24"/>
                <w:lang w:val="en-GB" w:eastAsia="x-none"/>
              </w:rPr>
              <w:t>InF</w:t>
            </w:r>
            <w:proofErr w:type="spellEnd"/>
            <w:r w:rsidRPr="00A601FD">
              <w:rPr>
                <w:rFonts w:ascii="Times" w:eastAsia="바탕" w:hAnsi="Times" w:cs="Times New Roman"/>
                <w:bCs/>
                <w:iCs/>
                <w:kern w:val="0"/>
                <w:szCs w:val="24"/>
                <w:lang w:val="en-GB" w:eastAsia="x-none"/>
              </w:rPr>
              <w:t xml:space="preserve">) scenario (i.e., </w:t>
            </w:r>
            <w:r w:rsidRPr="00A601FD">
              <w:rPr>
                <w:rFonts w:ascii="Times" w:eastAsia="바탕" w:hAnsi="Times" w:cs="Times New Roman"/>
                <w:kern w:val="0"/>
                <w:szCs w:val="24"/>
                <w:lang w:val="en-GB" w:eastAsia="x-none"/>
              </w:rPr>
              <w:t xml:space="preserve">Table </w:t>
            </w:r>
            <w:r w:rsidRPr="00A601FD">
              <w:rPr>
                <w:rFonts w:ascii="Times" w:eastAsia="바탕" w:hAnsi="Times" w:cs="Times New Roman" w:hint="eastAsia"/>
                <w:kern w:val="0"/>
                <w:szCs w:val="24"/>
                <w:lang w:val="en-GB" w:eastAsia="ko-KR"/>
              </w:rPr>
              <w:t>7.2</w:t>
            </w:r>
            <w:r w:rsidRPr="00A601FD">
              <w:rPr>
                <w:rFonts w:ascii="Times" w:eastAsia="바탕" w:hAnsi="Times" w:cs="Times New Roman"/>
                <w:kern w:val="0"/>
                <w:szCs w:val="24"/>
                <w:lang w:val="en-GB" w:eastAsia="x-none"/>
              </w:rPr>
              <w:t>-4</w:t>
            </w:r>
            <w:r w:rsidRPr="00A601FD">
              <w:rPr>
                <w:rFonts w:ascii="Times" w:eastAsia="바탕" w:hAnsi="Times" w:cs="Times New Roman"/>
                <w:bCs/>
                <w:iCs/>
                <w:kern w:val="0"/>
                <w:szCs w:val="24"/>
                <w:lang w:val="en-GB" w:eastAsia="x-none"/>
              </w:rPr>
              <w:t xml:space="preserve"> in TR38.901) and relevant channel model in TR38.901.</w:t>
            </w:r>
          </w:p>
          <w:p w14:paraId="768030F1" w14:textId="77777777" w:rsidR="00A601FD" w:rsidRPr="00A601FD" w:rsidRDefault="00A601FD" w:rsidP="00371D18">
            <w:pPr>
              <w:widowControl/>
              <w:numPr>
                <w:ilvl w:val="3"/>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FFS: consider only one indoor office/factory dropped in the whole network</w:t>
            </w:r>
          </w:p>
          <w:p w14:paraId="2EE273FB"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Regarding 2-layer scenario, the two layers are deployed in the same carrier</w:t>
            </w:r>
          </w:p>
          <w:p w14:paraId="40882359" w14:textId="77777777" w:rsidR="00A601FD" w:rsidRPr="00A601FD" w:rsidRDefault="00A601FD" w:rsidP="00371D18">
            <w:pPr>
              <w:widowControl/>
              <w:numPr>
                <w:ilvl w:val="2"/>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Layer 1 uses legacy static TDD operation with DL dominant static TDD UL/DL configuration</w:t>
            </w:r>
          </w:p>
          <w:p w14:paraId="41C0EBE4" w14:textId="77777777" w:rsidR="00A601FD" w:rsidRPr="00A601FD" w:rsidRDefault="00A601FD" w:rsidP="00371D18">
            <w:pPr>
              <w:widowControl/>
              <w:numPr>
                <w:ilvl w:val="2"/>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Layer 2 uses one of the following options (companies to report which option is used)</w:t>
            </w:r>
          </w:p>
          <w:p w14:paraId="21266C83" w14:textId="77777777" w:rsidR="00A601FD" w:rsidRPr="00A601FD" w:rsidRDefault="00A601FD" w:rsidP="00371D18">
            <w:pPr>
              <w:widowControl/>
              <w:numPr>
                <w:ilvl w:val="3"/>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 xml:space="preserve">Option 1: All </w:t>
            </w:r>
            <w:proofErr w:type="spellStart"/>
            <w:r w:rsidRPr="00A601FD">
              <w:rPr>
                <w:rFonts w:ascii="Times" w:eastAsia="바탕" w:hAnsi="Times" w:cs="Times New Roman"/>
                <w:bCs/>
                <w:iCs/>
                <w:kern w:val="0"/>
                <w:szCs w:val="24"/>
                <w:lang w:val="en-GB" w:eastAsia="x-none"/>
              </w:rPr>
              <w:t>gNBs</w:t>
            </w:r>
            <w:proofErr w:type="spellEnd"/>
            <w:r w:rsidRPr="00A601FD">
              <w:rPr>
                <w:rFonts w:ascii="Times" w:eastAsia="바탕" w:hAnsi="Times" w:cs="Times New Roman"/>
                <w:bCs/>
                <w:iCs/>
                <w:kern w:val="0"/>
                <w:szCs w:val="24"/>
                <w:lang w:val="en-GB" w:eastAsia="x-none"/>
              </w:rPr>
              <w:t xml:space="preserve"> in layer 2 use legacy static TDD operation with the same UL dominant static TDD UL/DL configuration</w:t>
            </w:r>
          </w:p>
          <w:p w14:paraId="5A1D9988" w14:textId="77777777" w:rsidR="00A601FD" w:rsidRPr="00A601FD" w:rsidRDefault="00A601FD" w:rsidP="00371D18">
            <w:pPr>
              <w:widowControl/>
              <w:numPr>
                <w:ilvl w:val="3"/>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 xml:space="preserve">Option 2: All </w:t>
            </w:r>
            <w:proofErr w:type="spellStart"/>
            <w:r w:rsidRPr="00A601FD">
              <w:rPr>
                <w:rFonts w:ascii="Times" w:eastAsia="바탕" w:hAnsi="Times" w:cs="Times New Roman"/>
                <w:bCs/>
                <w:iCs/>
                <w:kern w:val="0"/>
                <w:szCs w:val="24"/>
                <w:lang w:val="en-GB" w:eastAsia="x-none"/>
              </w:rPr>
              <w:t>gNBs</w:t>
            </w:r>
            <w:proofErr w:type="spellEnd"/>
            <w:r w:rsidRPr="00A601FD">
              <w:rPr>
                <w:rFonts w:ascii="Times" w:eastAsia="바탕" w:hAnsi="Times" w:cs="Times New Roman"/>
                <w:bCs/>
                <w:iCs/>
                <w:kern w:val="0"/>
                <w:szCs w:val="24"/>
                <w:lang w:val="en-GB" w:eastAsia="x-none"/>
              </w:rPr>
              <w:t xml:space="preserve"> in layer 2 use dynamic TDD UL/DL assignment</w:t>
            </w:r>
          </w:p>
          <w:p w14:paraId="3C97DC3C" w14:textId="77777777" w:rsidR="00A601FD" w:rsidRPr="00A601FD" w:rsidRDefault="00A601FD" w:rsidP="00371D18">
            <w:pPr>
              <w:widowControl/>
              <w:numPr>
                <w:ilvl w:val="3"/>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Other options are not precluded and can be reported by companies</w:t>
            </w:r>
          </w:p>
          <w:p w14:paraId="28E8BDDE" w14:textId="77777777" w:rsidR="00A601FD" w:rsidRPr="00A601FD" w:rsidRDefault="00A601FD" w:rsidP="00371D18">
            <w:pPr>
              <w:widowControl/>
              <w:numPr>
                <w:ilvl w:val="0"/>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FR2-1</w:t>
            </w:r>
          </w:p>
          <w:p w14:paraId="03C8BFD9"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1-layer scenario: Indoor office with dynamic TDD UL/DL assignment</w:t>
            </w:r>
          </w:p>
          <w:p w14:paraId="4774A546"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kern w:val="0"/>
                <w:szCs w:val="24"/>
                <w:lang w:val="en-GB" w:eastAsia="x-none"/>
              </w:rPr>
            </w:pPr>
            <w:r w:rsidRPr="00A601FD">
              <w:rPr>
                <w:rFonts w:ascii="Times" w:eastAsia="바탕" w:hAnsi="Times" w:cs="Times New Roman"/>
                <w:bCs/>
                <w:iCs/>
                <w:kern w:val="0"/>
                <w:szCs w:val="24"/>
                <w:lang w:val="en-GB" w:eastAsia="x-none"/>
              </w:rPr>
              <w:t>(Optional) 1-layer scenario: Dense Urban Macro layer with dynamic TDD UL/DL assignment</w:t>
            </w:r>
          </w:p>
          <w:p w14:paraId="60F5462B" w14:textId="77777777" w:rsidR="00A601FD" w:rsidRPr="00A601FD" w:rsidRDefault="00A601FD" w:rsidP="00371D18">
            <w:pPr>
              <w:widowControl/>
              <w:numPr>
                <w:ilvl w:val="0"/>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For above scenarios, the following is assumed:</w:t>
            </w:r>
          </w:p>
          <w:p w14:paraId="3C91D45C"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 xml:space="preserve">DL dominant static TDD UL/DL configuration: </w:t>
            </w:r>
            <w:r w:rsidRPr="00A601FD">
              <w:rPr>
                <w:rFonts w:ascii="Times" w:eastAsia="바탕" w:hAnsi="Times" w:cs="Times New Roman"/>
                <w:kern w:val="0"/>
                <w:szCs w:val="24"/>
                <w:lang w:val="en-GB" w:eastAsia="x-none"/>
              </w:rPr>
              <w:t>{DDDSU}, where S=[12D:2G:0U]</w:t>
            </w:r>
          </w:p>
          <w:p w14:paraId="418CA71C"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 xml:space="preserve">UL dominant static TDD UL/DL configuration: </w:t>
            </w:r>
            <w:r w:rsidRPr="00A601FD">
              <w:rPr>
                <w:rFonts w:ascii="Times" w:eastAsia="바탕" w:hAnsi="Times" w:cs="Times New Roman"/>
                <w:kern w:val="0"/>
                <w:szCs w:val="24"/>
                <w:lang w:val="en-GB" w:eastAsia="x-none"/>
              </w:rPr>
              <w:t>{DSUUU}, where S=[12D:2G:0U]</w:t>
            </w:r>
          </w:p>
          <w:p w14:paraId="4BF3C745" w14:textId="77777777" w:rsidR="00A601FD" w:rsidRPr="00A601FD" w:rsidRDefault="00A601FD" w:rsidP="00371D18">
            <w:pPr>
              <w:widowControl/>
              <w:numPr>
                <w:ilvl w:val="1"/>
                <w:numId w:val="9"/>
              </w:numPr>
              <w:suppressAutoHyphens w:val="0"/>
              <w:spacing w:line="240" w:lineRule="auto"/>
              <w:jc w:val="left"/>
              <w:rPr>
                <w:rFonts w:ascii="Times" w:eastAsia="바탕" w:hAnsi="Times" w:cs="Times New Roman"/>
                <w:bCs/>
                <w:iCs/>
                <w:kern w:val="0"/>
                <w:szCs w:val="24"/>
                <w:highlight w:val="yellow"/>
                <w:lang w:val="en-GB" w:eastAsia="x-none"/>
              </w:rPr>
            </w:pPr>
            <w:r w:rsidRPr="00A601FD">
              <w:rPr>
                <w:rFonts w:ascii="Times" w:eastAsia="바탕" w:hAnsi="Times" w:cs="Times New Roman"/>
                <w:bCs/>
                <w:iCs/>
                <w:kern w:val="0"/>
                <w:szCs w:val="24"/>
                <w:highlight w:val="yellow"/>
                <w:lang w:val="en-GB" w:eastAsia="x-none"/>
              </w:rPr>
              <w:t>dynamic TDD UL/DL assignment: {FFFFF}, companies to report the guard symbols assumed in their simulation</w:t>
            </w:r>
          </w:p>
          <w:p w14:paraId="623083B2" w14:textId="77777777" w:rsidR="00A601FD" w:rsidRPr="00A601FD" w:rsidRDefault="00A601FD" w:rsidP="00371D18">
            <w:pPr>
              <w:widowControl/>
              <w:numPr>
                <w:ilvl w:val="2"/>
                <w:numId w:val="9"/>
              </w:numPr>
              <w:suppressAutoHyphens w:val="0"/>
              <w:spacing w:line="240" w:lineRule="auto"/>
              <w:jc w:val="left"/>
              <w:rPr>
                <w:rFonts w:ascii="Times" w:eastAsia="바탕" w:hAnsi="Times" w:cs="Times New Roman"/>
                <w:bCs/>
                <w:iCs/>
                <w:kern w:val="0"/>
                <w:szCs w:val="24"/>
                <w:lang w:val="en-GB" w:eastAsia="x-none"/>
              </w:rPr>
            </w:pPr>
            <w:r w:rsidRPr="00A601FD">
              <w:rPr>
                <w:rFonts w:ascii="Times" w:eastAsia="바탕" w:hAnsi="Times" w:cs="Times New Roman" w:hint="eastAsia"/>
                <w:bCs/>
                <w:iCs/>
                <w:kern w:val="0"/>
                <w:szCs w:val="24"/>
                <w:lang w:val="en-GB" w:eastAsia="x-none"/>
              </w:rPr>
              <w:t>o</w:t>
            </w:r>
            <w:r w:rsidRPr="00A601FD">
              <w:rPr>
                <w:rFonts w:ascii="Times" w:eastAsia="바탕" w:hAnsi="Times" w:cs="Times New Roman"/>
                <w:bCs/>
                <w:iCs/>
                <w:kern w:val="0"/>
                <w:szCs w:val="24"/>
                <w:lang w:val="en-GB" w:eastAsia="x-none"/>
              </w:rPr>
              <w:t>ther configurations for dynamic TDD are not precluded and can be reported by companies</w:t>
            </w:r>
          </w:p>
          <w:p w14:paraId="7A393780" w14:textId="77777777" w:rsidR="00A601FD" w:rsidRPr="00A601FD" w:rsidRDefault="00A601FD" w:rsidP="00A601FD">
            <w:pPr>
              <w:widowControl/>
              <w:suppressAutoHyphens w:val="0"/>
              <w:overflowPunct w:val="0"/>
              <w:spacing w:line="240" w:lineRule="auto"/>
              <w:contextualSpacing/>
              <w:jc w:val="left"/>
              <w:textAlignment w:val="baseline"/>
              <w:rPr>
                <w:rFonts w:ascii="Times" w:eastAsia="바탕" w:hAnsi="Times" w:cs="Times New Roman"/>
                <w:bCs/>
                <w:iCs/>
                <w:kern w:val="0"/>
                <w:szCs w:val="24"/>
                <w:lang w:val="en-GB" w:eastAsia="x-none"/>
              </w:rPr>
            </w:pPr>
            <w:r w:rsidRPr="00A601FD">
              <w:rPr>
                <w:rFonts w:ascii="Times" w:eastAsia="바탕" w:hAnsi="Times" w:cs="Times New Roman"/>
                <w:bCs/>
                <w:iCs/>
                <w:kern w:val="0"/>
                <w:szCs w:val="24"/>
                <w:lang w:val="en-GB" w:eastAsia="x-none"/>
              </w:rPr>
              <w:t>Companies can submit results for other scenarios</w:t>
            </w:r>
          </w:p>
          <w:p w14:paraId="3B41B3D9" w14:textId="77777777" w:rsidR="00A601FD" w:rsidRDefault="00A601FD" w:rsidP="00947282">
            <w:pPr>
              <w:rPr>
                <w:rFonts w:eastAsiaTheme="minorEastAsia"/>
                <w:lang w:val="en-GB" w:eastAsia="ko-KR"/>
              </w:rPr>
            </w:pPr>
          </w:p>
          <w:p w14:paraId="7FFC824F" w14:textId="78B55645" w:rsidR="00A601FD" w:rsidRDefault="00A601FD" w:rsidP="00947282">
            <w:pPr>
              <w:rPr>
                <w:rFonts w:eastAsiaTheme="minorEastAsia"/>
                <w:lang w:val="en-GB" w:eastAsia="ko-KR"/>
              </w:rPr>
            </w:pPr>
          </w:p>
        </w:tc>
      </w:tr>
      <w:tr w:rsidR="00C64A93" w14:paraId="73FA4E56" w14:textId="77777777" w:rsidTr="00947282">
        <w:tc>
          <w:tcPr>
            <w:tcW w:w="2547" w:type="dxa"/>
          </w:tcPr>
          <w:p w14:paraId="72ACC9F6" w14:textId="649C24B0" w:rsidR="00C64A93" w:rsidRDefault="00C64A93" w:rsidP="00947282">
            <w:pPr>
              <w:rPr>
                <w:rFonts w:eastAsiaTheme="minorEastAsia"/>
                <w:lang w:val="en-GB" w:eastAsia="ko-KR"/>
              </w:rPr>
            </w:pPr>
            <w:r>
              <w:rPr>
                <w:rFonts w:eastAsiaTheme="minorEastAsia" w:hint="eastAsia"/>
                <w:lang w:val="en-GB" w:eastAsia="ko-KR"/>
              </w:rPr>
              <w:lastRenderedPageBreak/>
              <w:t>FL</w:t>
            </w:r>
          </w:p>
        </w:tc>
        <w:tc>
          <w:tcPr>
            <w:tcW w:w="7080" w:type="dxa"/>
          </w:tcPr>
          <w:p w14:paraId="6F0B5B2A" w14:textId="7223567D" w:rsidR="0016499E" w:rsidRPr="00947282" w:rsidRDefault="00947282" w:rsidP="00C64A93">
            <w:pPr>
              <w:rPr>
                <w:rFonts w:eastAsiaTheme="minorEastAsia"/>
                <w:lang w:val="en-GB" w:eastAsia="ko-KR"/>
              </w:rPr>
            </w:pPr>
            <w:r w:rsidRPr="00947282">
              <w:rPr>
                <w:rFonts w:eastAsiaTheme="minorEastAsia"/>
                <w:lang w:val="en-GB" w:eastAsia="ko-KR"/>
              </w:rPr>
              <w:t xml:space="preserve">1) </w:t>
            </w:r>
            <w:r w:rsidRPr="00947282">
              <w:rPr>
                <w:rFonts w:eastAsiaTheme="minorEastAsia" w:hint="eastAsia"/>
                <w:lang w:val="en-GB" w:eastAsia="ko-KR"/>
              </w:rPr>
              <w:t xml:space="preserve">Comment about </w:t>
            </w:r>
            <w:r w:rsidRPr="00947282">
              <w:rPr>
                <w:rFonts w:eastAsiaTheme="minorEastAsia"/>
                <w:lang w:val="en-GB" w:eastAsia="ko-KR"/>
              </w:rPr>
              <w:t xml:space="preserve">the </w:t>
            </w:r>
            <w:r>
              <w:rPr>
                <w:rFonts w:eastAsiaTheme="minorEastAsia"/>
                <w:lang w:val="en-GB" w:eastAsia="ko-KR"/>
              </w:rPr>
              <w:t>t</w:t>
            </w:r>
            <w:r w:rsidR="0016499E" w:rsidRPr="00947282">
              <w:rPr>
                <w:rFonts w:eastAsiaTheme="minorEastAsia" w:hint="eastAsia"/>
                <w:lang w:val="en-GB" w:eastAsia="ko-KR"/>
              </w:rPr>
              <w:t>itle:</w:t>
            </w:r>
          </w:p>
          <w:p w14:paraId="05DE9CAB" w14:textId="7320A631" w:rsidR="0016499E" w:rsidRDefault="0016499E" w:rsidP="0016499E">
            <w:r>
              <w:rPr>
                <w:rFonts w:eastAsiaTheme="minorEastAsia"/>
                <w:lang w:val="en-GB" w:eastAsia="ko-KR"/>
              </w:rPr>
              <w:t>When I see the description of the schemes, the c</w:t>
            </w:r>
            <w:r w:rsidR="00C64A93">
              <w:rPr>
                <w:rFonts w:eastAsiaTheme="minorEastAsia"/>
                <w:lang w:val="en-GB" w:eastAsia="ko-KR"/>
              </w:rPr>
              <w:t xml:space="preserve">ommon point of </w:t>
            </w:r>
            <w:r>
              <w:rPr>
                <w:rFonts w:eastAsiaTheme="minorEastAsia"/>
                <w:lang w:val="en-GB" w:eastAsia="ko-KR"/>
              </w:rPr>
              <w:t>the two</w:t>
            </w:r>
            <w:r w:rsidR="00C64A93">
              <w:rPr>
                <w:rFonts w:eastAsiaTheme="minorEastAsia" w:hint="eastAsia"/>
                <w:lang w:val="en-GB" w:eastAsia="ko-KR"/>
              </w:rPr>
              <w:t xml:space="preserve"> </w:t>
            </w:r>
            <w:r w:rsidR="00C64A93">
              <w:rPr>
                <w:rFonts w:eastAsiaTheme="minorEastAsia"/>
                <w:lang w:val="en-GB" w:eastAsia="ko-KR"/>
              </w:rPr>
              <w:t xml:space="preserve">schemes may be that the UL slot(s) without CLI which is commonly used for all </w:t>
            </w:r>
            <w:proofErr w:type="spellStart"/>
            <w:r w:rsidR="00C64A93">
              <w:rPr>
                <w:rFonts w:eastAsiaTheme="minorEastAsia"/>
                <w:lang w:val="en-GB" w:eastAsia="ko-KR"/>
              </w:rPr>
              <w:t>gNBs</w:t>
            </w:r>
            <w:proofErr w:type="spellEnd"/>
            <w:r w:rsidR="00C64A93">
              <w:rPr>
                <w:rFonts w:eastAsiaTheme="minorEastAsia"/>
                <w:lang w:val="en-GB" w:eastAsia="ko-KR"/>
              </w:rPr>
              <w:t xml:space="preserve"> is/are assumed.</w:t>
            </w:r>
            <w:r>
              <w:rPr>
                <w:rFonts w:eastAsiaTheme="minorEastAsia"/>
                <w:lang w:val="en-GB" w:eastAsia="ko-KR"/>
              </w:rPr>
              <w:t xml:space="preserve"> In this sense, the title ‘</w:t>
            </w:r>
            <w:r w:rsidRPr="008A0B9D">
              <w:t>Time Domain Scheme</w:t>
            </w:r>
            <w:r>
              <w:t xml:space="preserve"> </w:t>
            </w:r>
            <w:r>
              <w:rPr>
                <w:highlight w:val="yellow"/>
              </w:rPr>
              <w:t>using an aligned</w:t>
            </w:r>
            <w:r w:rsidRPr="008A0B9D">
              <w:rPr>
                <w:highlight w:val="yellow"/>
              </w:rPr>
              <w:t xml:space="preserve"> UL slot</w:t>
            </w:r>
            <w:r>
              <w:t xml:space="preserve">’ seems applicable, if there is no </w:t>
            </w:r>
            <w:r w:rsidRPr="0016499E">
              <w:t>strong objection</w:t>
            </w:r>
            <w:r>
              <w:t>.</w:t>
            </w:r>
          </w:p>
          <w:p w14:paraId="776556F5" w14:textId="77777777" w:rsidR="00C64A93" w:rsidRDefault="00C64A93" w:rsidP="0016499E">
            <w:pPr>
              <w:rPr>
                <w:rFonts w:eastAsia="SimSun"/>
              </w:rPr>
            </w:pPr>
          </w:p>
          <w:p w14:paraId="0397A612" w14:textId="2AA6ECD6" w:rsidR="00947282" w:rsidRPr="00947282" w:rsidRDefault="00947282" w:rsidP="0016499E">
            <w:pPr>
              <w:rPr>
                <w:rFonts w:eastAsiaTheme="minorEastAsia"/>
                <w:lang w:eastAsia="ko-KR"/>
              </w:rPr>
            </w:pPr>
            <w:r w:rsidRPr="00947282">
              <w:rPr>
                <w:rFonts w:eastAsiaTheme="minorEastAsia"/>
                <w:lang w:eastAsia="ko-KR"/>
              </w:rPr>
              <w:t>2) Question about the specification Impact</w:t>
            </w:r>
          </w:p>
          <w:p w14:paraId="2ACCC6A4" w14:textId="5841768E" w:rsidR="00947282" w:rsidRPr="00947282" w:rsidRDefault="00947282" w:rsidP="00947282">
            <w:pPr>
              <w:rPr>
                <w:rFonts w:eastAsiaTheme="minorEastAsia"/>
                <w:lang w:eastAsia="ko-KR"/>
              </w:rPr>
            </w:pPr>
            <w:r>
              <w:rPr>
                <w:rFonts w:eastAsiaTheme="minorEastAsia" w:hint="eastAsia"/>
                <w:lang w:eastAsia="ko-KR"/>
              </w:rPr>
              <w:t>I</w:t>
            </w:r>
            <w:r>
              <w:rPr>
                <w:rFonts w:eastAsiaTheme="minorEastAsia"/>
                <w:lang w:eastAsia="ko-KR"/>
              </w:rPr>
              <w:t xml:space="preserve">s it right understanding that there is no specification impact for the proposed scheme of </w:t>
            </w:r>
            <w:r w:rsidRPr="008A0B9D">
              <w:rPr>
                <w:rFonts w:eastAsia="맑은 고딕" w:cs="Times New Roman" w:hint="eastAsia"/>
                <w:b/>
                <w:kern w:val="0"/>
                <w:szCs w:val="20"/>
                <w:u w:val="single"/>
                <w:lang w:val="en-GB" w:eastAsia="ko-KR"/>
              </w:rPr>
              <w:t xml:space="preserve">Source </w:t>
            </w:r>
            <w:r w:rsidRPr="008A0B9D">
              <w:rPr>
                <w:rFonts w:eastAsia="맑은 고딕" w:cs="Times New Roman"/>
                <w:b/>
                <w:kern w:val="0"/>
                <w:szCs w:val="20"/>
                <w:u w:val="single"/>
                <w:lang w:val="en-GB" w:eastAsia="ko-KR"/>
              </w:rPr>
              <w:t>2-</w:t>
            </w:r>
            <w:r w:rsidRPr="008A0B9D">
              <w:rPr>
                <w:rFonts w:eastAsia="맑은 고딕" w:cs="Times New Roman" w:hint="eastAsia"/>
                <w:b/>
                <w:kern w:val="0"/>
                <w:szCs w:val="20"/>
                <w:u w:val="single"/>
                <w:lang w:val="en-GB" w:eastAsia="ko-KR"/>
              </w:rPr>
              <w:t>1 (Ericsson)</w:t>
            </w:r>
            <w:r>
              <w:rPr>
                <w:rFonts w:eastAsia="맑은 고딕" w:cs="Times New Roman"/>
                <w:b/>
                <w:kern w:val="0"/>
                <w:szCs w:val="20"/>
                <w:u w:val="single"/>
                <w:lang w:val="en-GB" w:eastAsia="ko-KR"/>
              </w:rPr>
              <w:t>?</w:t>
            </w:r>
          </w:p>
          <w:p w14:paraId="0976BA11" w14:textId="77777777" w:rsidR="00947282" w:rsidRPr="00947282" w:rsidRDefault="00947282" w:rsidP="0016499E">
            <w:pPr>
              <w:rPr>
                <w:rFonts w:eastAsia="SimSun"/>
              </w:rPr>
            </w:pPr>
          </w:p>
          <w:p w14:paraId="69CCE1AB" w14:textId="43142893" w:rsidR="00947282" w:rsidRPr="0016499E" w:rsidRDefault="00947282" w:rsidP="0016499E">
            <w:pPr>
              <w:rPr>
                <w:rFonts w:eastAsiaTheme="minorEastAsia"/>
                <w:lang w:val="en-GB" w:eastAsia="ko-KR"/>
              </w:rPr>
            </w:pPr>
          </w:p>
        </w:tc>
      </w:tr>
      <w:tr w:rsidR="0062376E" w14:paraId="577F1600" w14:textId="77777777" w:rsidTr="00947282">
        <w:tc>
          <w:tcPr>
            <w:tcW w:w="2547" w:type="dxa"/>
          </w:tcPr>
          <w:p w14:paraId="0698B83B" w14:textId="094B1B29" w:rsidR="0062376E" w:rsidRDefault="0062376E" w:rsidP="0062376E">
            <w:pPr>
              <w:rPr>
                <w:rFonts w:eastAsiaTheme="minorEastAsia"/>
                <w:lang w:val="en-GB" w:eastAsia="ko-KR"/>
              </w:rPr>
            </w:pPr>
            <w:r>
              <w:rPr>
                <w:rFonts w:ascii="SimSun" w:eastAsia="SimSun" w:hAnsi="SimSun"/>
                <w:lang w:val="en-GB"/>
              </w:rPr>
              <w:t>v</w:t>
            </w:r>
            <w:r>
              <w:rPr>
                <w:rFonts w:ascii="SimSun" w:eastAsia="SimSun" w:hAnsi="SimSun" w:hint="eastAsia"/>
                <w:lang w:val="en-GB"/>
              </w:rPr>
              <w:t>ivo</w:t>
            </w:r>
          </w:p>
        </w:tc>
        <w:tc>
          <w:tcPr>
            <w:tcW w:w="7080" w:type="dxa"/>
          </w:tcPr>
          <w:p w14:paraId="215DB35C" w14:textId="77777777" w:rsidR="0062376E" w:rsidRDefault="0062376E" w:rsidP="0062376E">
            <w:pPr>
              <w:rPr>
                <w:rFonts w:eastAsiaTheme="minorEastAsia"/>
                <w:lang w:eastAsia="ko-KR"/>
              </w:rPr>
            </w:pPr>
            <w:r w:rsidRPr="004462BC">
              <w:rPr>
                <w:rFonts w:eastAsiaTheme="minorEastAsia"/>
                <w:lang w:eastAsia="ko-KR"/>
              </w:rPr>
              <w:t xml:space="preserve">The exchange between the victim </w:t>
            </w:r>
            <w:proofErr w:type="spellStart"/>
            <w:r w:rsidRPr="004462BC">
              <w:rPr>
                <w:rFonts w:eastAsiaTheme="minorEastAsia"/>
                <w:lang w:eastAsia="ko-KR"/>
              </w:rPr>
              <w:t>gNB</w:t>
            </w:r>
            <w:proofErr w:type="spellEnd"/>
            <w:r w:rsidRPr="004462BC">
              <w:rPr>
                <w:rFonts w:eastAsiaTheme="minorEastAsia"/>
                <w:lang w:eastAsia="ko-KR"/>
              </w:rPr>
              <w:t xml:space="preserve"> and aggressor </w:t>
            </w:r>
            <w:proofErr w:type="spellStart"/>
            <w:r w:rsidRPr="004462BC">
              <w:rPr>
                <w:rFonts w:eastAsiaTheme="minorEastAsia"/>
                <w:lang w:eastAsia="ko-KR"/>
              </w:rPr>
              <w:t>gNB</w:t>
            </w:r>
            <w:proofErr w:type="spellEnd"/>
            <w:r w:rsidRPr="004462BC">
              <w:rPr>
                <w:rFonts w:eastAsiaTheme="minorEastAsia"/>
                <w:lang w:eastAsia="ko-KR"/>
              </w:rPr>
              <w:t xml:space="preserve"> on the slot format</w:t>
            </w:r>
            <w:r>
              <w:rPr>
                <w:rFonts w:eastAsiaTheme="minorEastAsia"/>
                <w:lang w:eastAsia="ko-KR"/>
              </w:rPr>
              <w:t xml:space="preserve"> is supported in current spec.</w:t>
            </w:r>
          </w:p>
          <w:p w14:paraId="22B6A47E" w14:textId="77777777" w:rsidR="0062376E" w:rsidRPr="00BB5E79" w:rsidRDefault="0062376E" w:rsidP="0062376E">
            <w:pPr>
              <w:rPr>
                <w:rFonts w:eastAsiaTheme="minorEastAsia"/>
                <w:lang w:eastAsia="ko-KR"/>
              </w:rPr>
            </w:pPr>
            <w:r w:rsidRPr="00B265B4">
              <w:rPr>
                <w:rFonts w:eastAsiaTheme="minorEastAsia"/>
                <w:lang w:eastAsia="ko-KR"/>
              </w:rPr>
              <w:t>F</w:t>
            </w:r>
            <w:r w:rsidRPr="00B265B4">
              <w:rPr>
                <w:rFonts w:eastAsiaTheme="minorEastAsia" w:hint="eastAsia"/>
                <w:lang w:eastAsia="ko-KR"/>
              </w:rPr>
              <w:t>or</w:t>
            </w:r>
            <w:r>
              <w:rPr>
                <w:rFonts w:eastAsiaTheme="minorEastAsia"/>
                <w:lang w:eastAsia="ko-KR"/>
              </w:rPr>
              <w:t xml:space="preserve"> </w:t>
            </w:r>
            <w:r w:rsidRPr="00B265B4">
              <w:rPr>
                <w:rFonts w:eastAsiaTheme="minorEastAsia" w:hint="eastAsia"/>
                <w:lang w:eastAsia="ko-KR"/>
              </w:rPr>
              <w:t>th</w:t>
            </w:r>
            <w:r>
              <w:rPr>
                <w:rFonts w:eastAsiaTheme="minorEastAsia"/>
                <w:lang w:eastAsia="ko-KR"/>
              </w:rPr>
              <w:t xml:space="preserve">e </w:t>
            </w:r>
            <w:r w:rsidRPr="00B265B4">
              <w:rPr>
                <w:rFonts w:eastAsiaTheme="minorEastAsia" w:hint="eastAsia"/>
                <w:lang w:eastAsia="ko-KR"/>
              </w:rPr>
              <w:t>scheme</w:t>
            </w:r>
            <w:r>
              <w:rPr>
                <w:rFonts w:eastAsiaTheme="minorEastAsia"/>
                <w:lang w:eastAsia="ko-KR"/>
              </w:rPr>
              <w:t xml:space="preserve"> that </w:t>
            </w:r>
            <w:r w:rsidRPr="00B265B4">
              <w:rPr>
                <w:rFonts w:eastAsiaTheme="minorEastAsia"/>
                <w:lang w:eastAsia="ko-KR"/>
              </w:rPr>
              <w:t>UE with the worst CLI interference allocated on the last UL symbol/slot</w:t>
            </w:r>
            <w:r>
              <w:rPr>
                <w:rFonts w:eastAsiaTheme="minorEastAsia"/>
                <w:lang w:eastAsia="ko-KR"/>
              </w:rPr>
              <w:t xml:space="preserve">, the CLI interference level can be acquired by </w:t>
            </w:r>
            <w:proofErr w:type="spellStart"/>
            <w:r>
              <w:rPr>
                <w:rFonts w:eastAsiaTheme="minorEastAsia"/>
                <w:lang w:eastAsia="ko-KR"/>
              </w:rPr>
              <w:t>gNB</w:t>
            </w:r>
            <w:proofErr w:type="spellEnd"/>
            <w:r>
              <w:rPr>
                <w:rFonts w:eastAsiaTheme="minorEastAsia"/>
                <w:lang w:eastAsia="ko-KR"/>
              </w:rPr>
              <w:t xml:space="preserve"> implementation, </w:t>
            </w:r>
            <w:proofErr w:type="spellStart"/>
            <w:r>
              <w:rPr>
                <w:rFonts w:eastAsiaTheme="minorEastAsia"/>
                <w:lang w:eastAsia="ko-KR"/>
              </w:rPr>
              <w:t>e.g</w:t>
            </w:r>
            <w:proofErr w:type="spellEnd"/>
            <w:r>
              <w:rPr>
                <w:rFonts w:eastAsiaTheme="minorEastAsia"/>
                <w:lang w:eastAsia="ko-KR"/>
              </w:rPr>
              <w:t xml:space="preserve"> </w:t>
            </w:r>
            <w:proofErr w:type="spellStart"/>
            <w:r>
              <w:rPr>
                <w:rFonts w:eastAsiaTheme="minorEastAsia"/>
                <w:lang w:eastAsia="ko-KR"/>
              </w:rPr>
              <w:t>gNB</w:t>
            </w:r>
            <w:proofErr w:type="spellEnd"/>
            <w:r>
              <w:rPr>
                <w:rFonts w:eastAsiaTheme="minorEastAsia"/>
                <w:lang w:eastAsia="ko-KR"/>
              </w:rPr>
              <w:t xml:space="preserve"> measures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CLI via SSB. This scheme can be achieved by </w:t>
            </w:r>
            <w:proofErr w:type="spellStart"/>
            <w:r>
              <w:rPr>
                <w:rFonts w:eastAsiaTheme="minorEastAsia"/>
                <w:lang w:eastAsia="ko-KR"/>
              </w:rPr>
              <w:t>gNB</w:t>
            </w:r>
            <w:proofErr w:type="spellEnd"/>
            <w:r>
              <w:rPr>
                <w:rFonts w:eastAsiaTheme="minorEastAsia"/>
                <w:lang w:eastAsia="ko-KR"/>
              </w:rPr>
              <w:t xml:space="preserve"> implementation. F</w:t>
            </w:r>
            <w:r w:rsidRPr="00B265B4">
              <w:rPr>
                <w:rFonts w:eastAsiaTheme="minorEastAsia" w:hint="eastAsia"/>
                <w:lang w:eastAsia="ko-KR"/>
              </w:rPr>
              <w:t>or</w:t>
            </w:r>
            <w:r w:rsidRPr="00B265B4">
              <w:rPr>
                <w:rFonts w:eastAsiaTheme="minorEastAsia"/>
                <w:lang w:eastAsia="ko-KR"/>
              </w:rPr>
              <w:t xml:space="preserve"> </w:t>
            </w:r>
            <w:r>
              <w:rPr>
                <w:rFonts w:eastAsiaTheme="minorEastAsia"/>
                <w:lang w:eastAsia="ko-KR"/>
              </w:rPr>
              <w:t xml:space="preserve">the scheme </w:t>
            </w:r>
            <w:r w:rsidRPr="00B265B4">
              <w:rPr>
                <w:rFonts w:eastAsiaTheme="minorEastAsia" w:hint="eastAsia"/>
                <w:lang w:eastAsia="ko-KR"/>
              </w:rPr>
              <w:t>call</w:t>
            </w:r>
            <w:r w:rsidRPr="00B265B4">
              <w:rPr>
                <w:rFonts w:eastAsiaTheme="minorEastAsia"/>
                <w:lang w:eastAsia="ko-KR"/>
              </w:rPr>
              <w:t xml:space="preserve">ed as </w:t>
            </w:r>
            <w:r w:rsidRPr="004462BC">
              <w:rPr>
                <w:rFonts w:eastAsiaTheme="minorEastAsia"/>
                <w:lang w:eastAsia="ko-KR"/>
              </w:rPr>
              <w:t>p-</w:t>
            </w:r>
            <w:proofErr w:type="spellStart"/>
            <w:r w:rsidRPr="004462BC">
              <w:rPr>
                <w:rFonts w:eastAsiaTheme="minorEastAsia"/>
                <w:lang w:eastAsia="ko-KR"/>
              </w:rPr>
              <w:t>dTDD</w:t>
            </w:r>
            <w:proofErr w:type="spellEnd"/>
            <w:r w:rsidRPr="004462BC">
              <w:rPr>
                <w:rFonts w:eastAsiaTheme="minorEastAsia"/>
                <w:lang w:eastAsia="ko-KR"/>
              </w:rPr>
              <w:t xml:space="preserve"> </w:t>
            </w:r>
            <w:r>
              <w:rPr>
                <w:rFonts w:eastAsiaTheme="minorEastAsia"/>
                <w:lang w:eastAsia="ko-KR"/>
              </w:rPr>
              <w:t xml:space="preserve">it </w:t>
            </w:r>
            <w:r w:rsidRPr="00B265B4">
              <w:rPr>
                <w:rFonts w:eastAsiaTheme="minorEastAsia" w:hint="eastAsia"/>
                <w:lang w:eastAsia="ko-KR"/>
              </w:rPr>
              <w:t>c</w:t>
            </w:r>
            <w:r w:rsidRPr="00B265B4">
              <w:rPr>
                <w:rFonts w:eastAsiaTheme="minorEastAsia"/>
                <w:lang w:eastAsia="ko-KR"/>
              </w:rPr>
              <w:t>an</w:t>
            </w:r>
            <w:r>
              <w:rPr>
                <w:rFonts w:eastAsiaTheme="minorEastAsia"/>
                <w:lang w:eastAsia="ko-KR"/>
              </w:rPr>
              <w:t xml:space="preserve"> also</w:t>
            </w:r>
            <w:r w:rsidRPr="00B265B4">
              <w:rPr>
                <w:rFonts w:eastAsiaTheme="minorEastAsia"/>
                <w:lang w:eastAsia="ko-KR"/>
              </w:rPr>
              <w:t xml:space="preserve"> be achieved by </w:t>
            </w:r>
            <w:proofErr w:type="spellStart"/>
            <w:r w:rsidRPr="00B265B4">
              <w:rPr>
                <w:rFonts w:eastAsiaTheme="minorEastAsia"/>
                <w:lang w:eastAsia="ko-KR"/>
              </w:rPr>
              <w:t>gNB</w:t>
            </w:r>
            <w:proofErr w:type="spellEnd"/>
            <w:r w:rsidRPr="00B265B4">
              <w:rPr>
                <w:rFonts w:eastAsiaTheme="minorEastAsia"/>
                <w:lang w:eastAsia="ko-KR"/>
              </w:rPr>
              <w:t xml:space="preserve"> implementation.</w:t>
            </w:r>
          </w:p>
          <w:p w14:paraId="2BE0508E" w14:textId="523DEA73" w:rsidR="0062376E" w:rsidRPr="00947282" w:rsidRDefault="0062376E" w:rsidP="0062376E">
            <w:pPr>
              <w:rPr>
                <w:rFonts w:eastAsiaTheme="minorEastAsia"/>
                <w:lang w:val="en-GB" w:eastAsia="ko-KR"/>
              </w:rPr>
            </w:pPr>
            <w:r>
              <w:rPr>
                <w:rFonts w:eastAsia="맑은 고딕"/>
                <w:szCs w:val="20"/>
                <w:lang w:eastAsia="ko-KR"/>
              </w:rPr>
              <w:t xml:space="preserve">So, the </w:t>
            </w:r>
            <w:r>
              <w:rPr>
                <w:rFonts w:hint="eastAsia"/>
                <w:b/>
                <w:bCs/>
              </w:rPr>
              <w:t>Specification Impact</w:t>
            </w:r>
            <w:r w:rsidRPr="007E7257">
              <w:rPr>
                <w:rFonts w:eastAsia="맑은 고딕"/>
                <w:szCs w:val="20"/>
              </w:rPr>
              <w:t xml:space="preserve"> </w:t>
            </w:r>
            <w:r>
              <w:rPr>
                <w:rFonts w:eastAsia="맑은 고딕"/>
                <w:szCs w:val="20"/>
              </w:rPr>
              <w:t xml:space="preserve">should be: No spec impact. It can be </w:t>
            </w:r>
            <w:proofErr w:type="spellStart"/>
            <w:r>
              <w:rPr>
                <w:rFonts w:eastAsia="맑은 고딕"/>
                <w:szCs w:val="20"/>
              </w:rPr>
              <w:t>acheived</w:t>
            </w:r>
            <w:proofErr w:type="spellEnd"/>
            <w:r>
              <w:rPr>
                <w:rFonts w:eastAsia="맑은 고딕"/>
                <w:szCs w:val="20"/>
              </w:rPr>
              <w:t xml:space="preserve"> base on</w:t>
            </w:r>
            <w:r w:rsidRPr="007E7257">
              <w:rPr>
                <w:rFonts w:eastAsia="맑은 고딕"/>
                <w:szCs w:val="20"/>
              </w:rPr>
              <w:t xml:space="preserve"> </w:t>
            </w:r>
            <w:proofErr w:type="spellStart"/>
            <w:r w:rsidRPr="007E7257">
              <w:rPr>
                <w:rFonts w:eastAsia="맑은 고딕"/>
                <w:szCs w:val="20"/>
              </w:rPr>
              <w:t>gNB</w:t>
            </w:r>
            <w:proofErr w:type="spellEnd"/>
            <w:r w:rsidRPr="007E7257">
              <w:rPr>
                <w:rFonts w:eastAsia="맑은 고딕"/>
                <w:szCs w:val="20"/>
              </w:rPr>
              <w:t xml:space="preserve"> implementation</w:t>
            </w:r>
            <w:r>
              <w:rPr>
                <w:rFonts w:eastAsia="SimSun" w:hint="eastAsia"/>
                <w:szCs w:val="20"/>
              </w:rPr>
              <w:t>.</w:t>
            </w:r>
          </w:p>
        </w:tc>
      </w:tr>
      <w:tr w:rsidR="00A05C12" w14:paraId="152FB29E" w14:textId="77777777" w:rsidTr="00947282">
        <w:tc>
          <w:tcPr>
            <w:tcW w:w="2547" w:type="dxa"/>
          </w:tcPr>
          <w:p w14:paraId="16904BE1" w14:textId="08D35FFC" w:rsidR="00A05C12" w:rsidRPr="000E5B5B" w:rsidRDefault="00A05C12"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38BBBC33" w14:textId="5CC11786" w:rsidR="00A05C12" w:rsidRPr="000E5B5B" w:rsidRDefault="00A05C12" w:rsidP="00C64A93">
            <w:pPr>
              <w:rPr>
                <w:rFonts w:eastAsia="SimSun"/>
                <w:lang w:val="en-GB"/>
              </w:rPr>
            </w:pPr>
            <w:r>
              <w:rPr>
                <w:rFonts w:eastAsia="SimSun" w:hint="eastAsia"/>
                <w:lang w:val="en-GB"/>
              </w:rPr>
              <w:t>O</w:t>
            </w:r>
            <w:r>
              <w:rPr>
                <w:rFonts w:eastAsia="SimSun"/>
                <w:lang w:val="en-GB"/>
              </w:rPr>
              <w:t>n the specification impact of Source 2-2, it seems that the slot format exchange can be based on Rel-17 specification. “</w:t>
            </w:r>
            <w:proofErr w:type="spellStart"/>
            <w:r>
              <w:rPr>
                <w:rFonts w:eastAsia="SimSun"/>
                <w:lang w:val="en-GB"/>
              </w:rPr>
              <w:t>gNB</w:t>
            </w:r>
            <w:proofErr w:type="spellEnd"/>
            <w:r>
              <w:rPr>
                <w:rFonts w:eastAsia="SimSun"/>
                <w:lang w:val="en-GB"/>
              </w:rPr>
              <w:t xml:space="preserve"> </w:t>
            </w:r>
            <w:r>
              <w:t xml:space="preserve">determines the UE suffering severe </w:t>
            </w:r>
            <w:proofErr w:type="spellStart"/>
            <w:r>
              <w:t>gNB</w:t>
            </w:r>
            <w:proofErr w:type="spellEnd"/>
            <w:r>
              <w:t>-to-</w:t>
            </w:r>
            <w:proofErr w:type="spellStart"/>
            <w:r>
              <w:t>gNB</w:t>
            </w:r>
            <w:proofErr w:type="spellEnd"/>
            <w:r>
              <w:t xml:space="preserve"> interference” seems like a </w:t>
            </w:r>
            <w:proofErr w:type="spellStart"/>
            <w:r>
              <w:t>gNB</w:t>
            </w:r>
            <w:proofErr w:type="spellEnd"/>
            <w:r>
              <w:t xml:space="preserve"> scheduler implementation without specification impact?</w:t>
            </w:r>
          </w:p>
        </w:tc>
      </w:tr>
      <w:tr w:rsidR="00474BFA" w14:paraId="15439D3F" w14:textId="77777777" w:rsidTr="00947282">
        <w:tc>
          <w:tcPr>
            <w:tcW w:w="2547" w:type="dxa"/>
          </w:tcPr>
          <w:p w14:paraId="46D9830D" w14:textId="0117A75D" w:rsidR="00474BFA" w:rsidRDefault="00474BFA" w:rsidP="00947282">
            <w:pPr>
              <w:rPr>
                <w:rFonts w:eastAsia="SimSun"/>
                <w:lang w:val="en-GB"/>
              </w:rPr>
            </w:pPr>
            <w:r>
              <w:rPr>
                <w:rFonts w:eastAsia="SimSun"/>
                <w:lang w:val="en-GB"/>
              </w:rPr>
              <w:t>Ericsson</w:t>
            </w:r>
            <w:r w:rsidR="00D431B5">
              <w:rPr>
                <w:rFonts w:eastAsia="SimSun"/>
                <w:lang w:val="en-GB"/>
              </w:rPr>
              <w:t xml:space="preserve"> 2</w:t>
            </w:r>
          </w:p>
        </w:tc>
        <w:tc>
          <w:tcPr>
            <w:tcW w:w="7080" w:type="dxa"/>
          </w:tcPr>
          <w:p w14:paraId="4E37ED7E" w14:textId="77777777" w:rsidR="00474BFA" w:rsidRDefault="00474BFA" w:rsidP="00C64A93">
            <w:pPr>
              <w:rPr>
                <w:rFonts w:eastAsia="SimSun"/>
                <w:lang w:val="en-GB"/>
              </w:rPr>
            </w:pPr>
            <w:r>
              <w:rPr>
                <w:rFonts w:eastAsia="SimSun"/>
                <w:lang w:val="en-GB"/>
              </w:rPr>
              <w:t>@FL</w:t>
            </w:r>
          </w:p>
          <w:p w14:paraId="7D2FE898" w14:textId="571E2B16" w:rsidR="00474BFA" w:rsidRDefault="00474BFA" w:rsidP="00C64A93">
            <w:pPr>
              <w:rPr>
                <w:rFonts w:eastAsia="SimSun"/>
                <w:lang w:val="en-GB"/>
              </w:rPr>
            </w:pPr>
            <w:r>
              <w:rPr>
                <w:rFonts w:eastAsia="SimSun"/>
                <w:lang w:val="en-GB"/>
              </w:rPr>
              <w:t xml:space="preserve">It would be fine with us to use the wording “aligned UL slot” instead of “protected UL slot”. It would be even more accurate to call it “Time domain scheme using an </w:t>
            </w:r>
            <w:r w:rsidRPr="00474BFA">
              <w:rPr>
                <w:rFonts w:eastAsia="SimSun"/>
                <w:highlight w:val="yellow"/>
                <w:lang w:val="en-GB"/>
              </w:rPr>
              <w:t xml:space="preserve">UL slot aligned between </w:t>
            </w:r>
            <w:proofErr w:type="spellStart"/>
            <w:r w:rsidRPr="00474BFA">
              <w:rPr>
                <w:rFonts w:eastAsia="SimSun"/>
                <w:highlight w:val="yellow"/>
                <w:lang w:val="en-GB"/>
              </w:rPr>
              <w:t>gNBs</w:t>
            </w:r>
            <w:proofErr w:type="spellEnd"/>
            <w:r>
              <w:rPr>
                <w:rFonts w:eastAsia="SimSun"/>
                <w:lang w:val="en-GB"/>
              </w:rPr>
              <w:t xml:space="preserve">.” </w:t>
            </w:r>
          </w:p>
          <w:p w14:paraId="07EA4FA4" w14:textId="77777777" w:rsidR="00474BFA" w:rsidRDefault="00474BFA" w:rsidP="00C64A93">
            <w:pPr>
              <w:rPr>
                <w:rFonts w:eastAsia="SimSun"/>
                <w:lang w:val="en-GB"/>
              </w:rPr>
            </w:pPr>
          </w:p>
          <w:p w14:paraId="5AA95D16" w14:textId="77777777" w:rsidR="00474BFA" w:rsidRDefault="00474BFA" w:rsidP="00C64A93">
            <w:pPr>
              <w:rPr>
                <w:rFonts w:eastAsia="SimSun"/>
                <w:lang w:val="en-GB"/>
              </w:rPr>
            </w:pPr>
            <w:r>
              <w:rPr>
                <w:rFonts w:eastAsia="SimSun"/>
                <w:lang w:val="en-GB"/>
              </w:rPr>
              <w:t>@FL, vivo, Huawei</w:t>
            </w:r>
          </w:p>
          <w:p w14:paraId="3CC34C0E" w14:textId="3B82D94C" w:rsidR="00474BFA" w:rsidRDefault="00F16252" w:rsidP="00C64A93">
            <w:pPr>
              <w:rPr>
                <w:rFonts w:eastAsia="SimSun"/>
                <w:lang w:val="en-GB"/>
              </w:rPr>
            </w:pPr>
            <w:r>
              <w:rPr>
                <w:rFonts w:eastAsia="SimSun"/>
                <w:lang w:val="en-GB"/>
              </w:rPr>
              <w:t>Regarding specification impact, i</w:t>
            </w:r>
            <w:r w:rsidR="00474BFA">
              <w:rPr>
                <w:rFonts w:eastAsia="SimSun"/>
                <w:lang w:val="en-GB"/>
              </w:rPr>
              <w:t xml:space="preserve">ndeed for Source 2-1 there is no spec impact, and it can be achieved by </w:t>
            </w:r>
            <w:proofErr w:type="spellStart"/>
            <w:r w:rsidR="00474BFA">
              <w:rPr>
                <w:rFonts w:eastAsia="SimSun"/>
                <w:lang w:val="en-GB"/>
              </w:rPr>
              <w:t>gNB</w:t>
            </w:r>
            <w:proofErr w:type="spellEnd"/>
            <w:r w:rsidR="00474BFA">
              <w:rPr>
                <w:rFonts w:eastAsia="SimSun"/>
                <w:lang w:val="en-GB"/>
              </w:rPr>
              <w:t xml:space="preserve"> implementation. We think this is also true for Source 2-2. </w:t>
            </w:r>
          </w:p>
          <w:p w14:paraId="451E707E" w14:textId="77777777" w:rsidR="00990758" w:rsidRDefault="00990758" w:rsidP="00C64A93">
            <w:pPr>
              <w:rPr>
                <w:rFonts w:eastAsia="SimSun"/>
                <w:lang w:val="en-GB"/>
              </w:rPr>
            </w:pPr>
          </w:p>
          <w:p w14:paraId="2185636A" w14:textId="63778E17" w:rsidR="00474BFA" w:rsidRDefault="00474BFA" w:rsidP="00C64A93">
            <w:pPr>
              <w:rPr>
                <w:rFonts w:eastAsia="SimSun"/>
                <w:lang w:val="en-GB"/>
              </w:rPr>
            </w:pPr>
            <w:r>
              <w:rPr>
                <w:rFonts w:eastAsia="SimSun"/>
                <w:lang w:val="en-GB"/>
              </w:rPr>
              <w:t xml:space="preserve">As we have said before, we don’t think this is a criterion that should be used to </w:t>
            </w:r>
            <w:r w:rsidR="00990758">
              <w:rPr>
                <w:rFonts w:eastAsia="SimSun"/>
                <w:lang w:val="en-GB"/>
              </w:rPr>
              <w:t>decide whether or not</w:t>
            </w:r>
            <w:r>
              <w:rPr>
                <w:rFonts w:eastAsia="SimSun"/>
                <w:lang w:val="en-GB"/>
              </w:rPr>
              <w:t xml:space="preserve"> sources’ evaluation results</w:t>
            </w:r>
            <w:r w:rsidR="00990758">
              <w:rPr>
                <w:rFonts w:eastAsia="SimSun"/>
                <w:lang w:val="en-GB"/>
              </w:rPr>
              <w:t xml:space="preserve"> are included in the TR</w:t>
            </w:r>
            <w:r>
              <w:rPr>
                <w:rFonts w:eastAsia="SimSun"/>
                <w:lang w:val="en-GB"/>
              </w:rPr>
              <w:t xml:space="preserve">. </w:t>
            </w:r>
            <w:proofErr w:type="spellStart"/>
            <w:r>
              <w:rPr>
                <w:rFonts w:eastAsia="SimSun"/>
                <w:lang w:val="en-GB"/>
              </w:rPr>
              <w:t>Transpartent</w:t>
            </w:r>
            <w:proofErr w:type="spellEnd"/>
            <w:r>
              <w:rPr>
                <w:rFonts w:eastAsia="SimSun"/>
                <w:lang w:val="en-GB"/>
              </w:rPr>
              <w:t xml:space="preserve"> UL muting and </w:t>
            </w:r>
            <w:r w:rsidR="002A2160">
              <w:rPr>
                <w:rFonts w:eastAsia="SimSun"/>
                <w:lang w:val="en-GB"/>
              </w:rPr>
              <w:t xml:space="preserve">some schemes based on </w:t>
            </w:r>
            <w:r>
              <w:rPr>
                <w:rFonts w:eastAsia="SimSun"/>
                <w:lang w:val="en-GB"/>
              </w:rPr>
              <w:t>UL power control</w:t>
            </w:r>
            <w:r w:rsidR="002A2160">
              <w:rPr>
                <w:rFonts w:eastAsia="SimSun"/>
                <w:lang w:val="en-GB"/>
              </w:rPr>
              <w:t xml:space="preserve"> operation</w:t>
            </w:r>
            <w:r>
              <w:rPr>
                <w:rFonts w:eastAsia="SimSun"/>
                <w:lang w:val="en-GB"/>
              </w:rPr>
              <w:t xml:space="preserve"> can also be achieved without specification impact by </w:t>
            </w:r>
            <w:proofErr w:type="spellStart"/>
            <w:r>
              <w:rPr>
                <w:rFonts w:eastAsia="SimSun"/>
                <w:lang w:val="en-GB"/>
              </w:rPr>
              <w:t>gNB</w:t>
            </w:r>
            <w:proofErr w:type="spellEnd"/>
            <w:r>
              <w:rPr>
                <w:rFonts w:eastAsia="SimSun"/>
                <w:lang w:val="en-GB"/>
              </w:rPr>
              <w:t xml:space="preserve"> implementation.</w:t>
            </w:r>
            <w:r w:rsidR="00F16252">
              <w:rPr>
                <w:rFonts w:eastAsia="SimSun"/>
                <w:lang w:val="en-GB"/>
              </w:rPr>
              <w:t xml:space="preserve"> </w:t>
            </w:r>
            <w:r>
              <w:rPr>
                <w:rFonts w:eastAsia="SimSun"/>
                <w:lang w:val="en-GB"/>
              </w:rPr>
              <w:t>In fact, it is not yet clear without RAN3 involvement that any of the schemes considered in AI</w:t>
            </w:r>
            <w:r w:rsidR="00F16252">
              <w:rPr>
                <w:rFonts w:eastAsia="SimSun"/>
                <w:lang w:val="en-GB"/>
              </w:rPr>
              <w:t xml:space="preserve"> 9.3.3</w:t>
            </w:r>
            <w:r>
              <w:rPr>
                <w:rFonts w:eastAsia="SimSun"/>
                <w:lang w:val="en-GB"/>
              </w:rPr>
              <w:t xml:space="preserve"> </w:t>
            </w:r>
            <w:r w:rsidR="00990758">
              <w:rPr>
                <w:rFonts w:eastAsia="SimSun"/>
                <w:lang w:val="en-GB"/>
              </w:rPr>
              <w:t xml:space="preserve">necessarily have </w:t>
            </w:r>
            <w:r>
              <w:rPr>
                <w:rFonts w:eastAsia="SimSun"/>
                <w:lang w:val="en-GB"/>
              </w:rPr>
              <w:t>spec impact</w:t>
            </w:r>
            <w:r w:rsidR="00990758">
              <w:rPr>
                <w:rFonts w:eastAsia="SimSun"/>
                <w:lang w:val="en-GB"/>
              </w:rPr>
              <w:t xml:space="preserve"> depending on how the information on an interface is containerize</w:t>
            </w:r>
            <w:r w:rsidR="00F16252">
              <w:rPr>
                <w:rFonts w:eastAsia="SimSun"/>
                <w:lang w:val="en-GB"/>
              </w:rPr>
              <w:t>d (potentially privately).</w:t>
            </w:r>
          </w:p>
        </w:tc>
      </w:tr>
      <w:tr w:rsidR="003D154C" w14:paraId="620FBB06" w14:textId="77777777" w:rsidTr="00947282">
        <w:tc>
          <w:tcPr>
            <w:tcW w:w="2547" w:type="dxa"/>
          </w:tcPr>
          <w:p w14:paraId="6AFB906A" w14:textId="3AC5232B" w:rsidR="003D154C" w:rsidRDefault="003D154C" w:rsidP="00947282">
            <w:pPr>
              <w:rPr>
                <w:rFonts w:eastAsia="SimSun"/>
                <w:lang w:val="en-GB"/>
              </w:rPr>
            </w:pPr>
            <w:r>
              <w:rPr>
                <w:rFonts w:eastAsia="SimSun"/>
                <w:lang w:val="en-GB"/>
              </w:rPr>
              <w:t>New H3C</w:t>
            </w:r>
          </w:p>
        </w:tc>
        <w:tc>
          <w:tcPr>
            <w:tcW w:w="7080" w:type="dxa"/>
          </w:tcPr>
          <w:p w14:paraId="4FE01197" w14:textId="172B208E" w:rsidR="003D154C" w:rsidRDefault="003D154C" w:rsidP="003D154C">
            <w:pPr>
              <w:rPr>
                <w:rFonts w:eastAsia="SimSun"/>
                <w:lang w:val="en-GB"/>
              </w:rPr>
            </w:pPr>
            <w:r>
              <w:rPr>
                <w:rFonts w:eastAsia="SimSun"/>
                <w:lang w:val="en-GB"/>
              </w:rPr>
              <w:t xml:space="preserve">From our perspective, the proposed scheme can be done by implementation. There  is </w:t>
            </w:r>
            <w:r>
              <w:rPr>
                <w:rFonts w:eastAsia="맑은 고딕"/>
                <w:szCs w:val="20"/>
              </w:rPr>
              <w:t xml:space="preserve">no spec impact. </w:t>
            </w:r>
          </w:p>
        </w:tc>
      </w:tr>
      <w:tr w:rsidR="00685E5D" w14:paraId="0DDE01E1" w14:textId="77777777" w:rsidTr="00947282">
        <w:tc>
          <w:tcPr>
            <w:tcW w:w="2547" w:type="dxa"/>
          </w:tcPr>
          <w:p w14:paraId="54E1EC4B" w14:textId="7428464F" w:rsidR="00685E5D" w:rsidRDefault="00685E5D" w:rsidP="00685E5D">
            <w:pPr>
              <w:rPr>
                <w:rFonts w:eastAsia="SimSun"/>
                <w:lang w:val="en-GB"/>
              </w:rPr>
            </w:pPr>
            <w:r>
              <w:rPr>
                <w:rFonts w:eastAsia="SimSun" w:hint="eastAsia"/>
              </w:rPr>
              <w:t>Z</w:t>
            </w:r>
            <w:r>
              <w:rPr>
                <w:rFonts w:eastAsia="SimSun"/>
              </w:rPr>
              <w:t>TE</w:t>
            </w:r>
          </w:p>
        </w:tc>
        <w:tc>
          <w:tcPr>
            <w:tcW w:w="7080" w:type="dxa"/>
          </w:tcPr>
          <w:p w14:paraId="7A32E73D" w14:textId="481E3F82" w:rsidR="00685E5D" w:rsidRDefault="00685E5D" w:rsidP="00685E5D">
            <w:pPr>
              <w:rPr>
                <w:rFonts w:eastAsia="SimSun"/>
                <w:lang w:val="en-GB"/>
              </w:rPr>
            </w:pPr>
            <w:r>
              <w:rPr>
                <w:rFonts w:eastAsia="SimSun" w:hint="eastAsia"/>
              </w:rPr>
              <w:t>W</w:t>
            </w:r>
            <w:r>
              <w:rPr>
                <w:rFonts w:eastAsia="SimSun"/>
              </w:rPr>
              <w:t xml:space="preserve">e are ok to remove the spec impact of </w:t>
            </w:r>
            <w:r w:rsidRPr="00BF760D">
              <w:rPr>
                <w:rFonts w:eastAsia="SimSun"/>
              </w:rPr>
              <w:t xml:space="preserve">Source 2-2 </w:t>
            </w:r>
            <w:r>
              <w:rPr>
                <w:rFonts w:eastAsia="SimSun"/>
              </w:rPr>
              <w:t xml:space="preserve">if that’s the common understanding. </w:t>
            </w:r>
          </w:p>
        </w:tc>
      </w:tr>
      <w:tr w:rsidR="00AC1646" w14:paraId="685A6657" w14:textId="77777777" w:rsidTr="00947282">
        <w:tc>
          <w:tcPr>
            <w:tcW w:w="2547" w:type="dxa"/>
          </w:tcPr>
          <w:p w14:paraId="4D43ACCD" w14:textId="15C6A2D1" w:rsidR="00AC1646" w:rsidRPr="00AC1646" w:rsidRDefault="00AC1646" w:rsidP="00685E5D">
            <w:pPr>
              <w:rPr>
                <w:rFonts w:eastAsiaTheme="minorEastAsia"/>
                <w:lang w:eastAsia="ko-KR"/>
              </w:rPr>
            </w:pPr>
            <w:r>
              <w:rPr>
                <w:rFonts w:eastAsiaTheme="minorEastAsia" w:hint="eastAsia"/>
                <w:lang w:eastAsia="ko-KR"/>
              </w:rPr>
              <w:t>LG</w:t>
            </w:r>
          </w:p>
        </w:tc>
        <w:tc>
          <w:tcPr>
            <w:tcW w:w="7080" w:type="dxa"/>
          </w:tcPr>
          <w:p w14:paraId="38491FEC" w14:textId="598009CE" w:rsidR="00AC1646" w:rsidRPr="00AC1646" w:rsidRDefault="00E11272" w:rsidP="00E11272">
            <w:pPr>
              <w:rPr>
                <w:rFonts w:eastAsiaTheme="minorEastAsia"/>
                <w:lang w:eastAsia="ko-KR"/>
              </w:rPr>
            </w:pPr>
            <w:r>
              <w:rPr>
                <w:rFonts w:eastAsiaTheme="minorEastAsia" w:hint="eastAsia"/>
                <w:lang w:val="en-GB" w:eastAsia="ko-KR"/>
              </w:rPr>
              <w:t>We are fine to capture what has been done by different companies.</w:t>
            </w:r>
            <w:r>
              <w:rPr>
                <w:rFonts w:eastAsiaTheme="minorEastAsia"/>
                <w:lang w:val="en-GB" w:eastAsia="ko-KR"/>
              </w:rPr>
              <w:t xml:space="preserve"> Besides </w:t>
            </w:r>
            <w:r>
              <w:rPr>
                <w:rFonts w:eastAsiaTheme="minorEastAsia"/>
                <w:lang w:eastAsia="ko-KR"/>
              </w:rPr>
              <w:t>w</w:t>
            </w:r>
            <w:r w:rsidR="00D94574">
              <w:rPr>
                <w:rFonts w:eastAsiaTheme="minorEastAsia"/>
                <w:lang w:eastAsia="ko-KR"/>
              </w:rPr>
              <w:t>e also think if it can be readily supported without specification impact, no need to further clarify what specification impact will be. And we also think there can be no specification impact for both of sources.</w:t>
            </w:r>
          </w:p>
        </w:tc>
      </w:tr>
      <w:tr w:rsidR="002A7CBE" w14:paraId="2E53ACB4" w14:textId="77777777" w:rsidTr="002A7CBE">
        <w:tc>
          <w:tcPr>
            <w:tcW w:w="2547" w:type="dxa"/>
          </w:tcPr>
          <w:p w14:paraId="66E589C0" w14:textId="77777777" w:rsidR="002A7CBE" w:rsidRDefault="002A7CBE" w:rsidP="00D82F02">
            <w:pPr>
              <w:rPr>
                <w:rFonts w:eastAsiaTheme="minorEastAsia"/>
                <w:lang w:eastAsia="ko-KR"/>
              </w:rPr>
            </w:pPr>
            <w:r>
              <w:rPr>
                <w:rFonts w:eastAsiaTheme="minorEastAsia" w:hint="eastAsia"/>
                <w:lang w:eastAsia="ko-KR"/>
              </w:rPr>
              <w:t>FL2</w:t>
            </w:r>
          </w:p>
        </w:tc>
        <w:tc>
          <w:tcPr>
            <w:tcW w:w="7080" w:type="dxa"/>
          </w:tcPr>
          <w:p w14:paraId="0EE27F31" w14:textId="77777777" w:rsidR="002A7CBE" w:rsidRDefault="002A7CBE" w:rsidP="00D82F02">
            <w:pPr>
              <w:rPr>
                <w:rFonts w:eastAsiaTheme="minorEastAsia"/>
                <w:lang w:val="en-GB" w:eastAsia="ko-KR"/>
              </w:rPr>
            </w:pPr>
            <w:r>
              <w:rPr>
                <w:rFonts w:eastAsiaTheme="minorEastAsia" w:hint="eastAsia"/>
                <w:lang w:val="en-GB" w:eastAsia="ko-KR"/>
              </w:rPr>
              <w:t>Thanks for the comment.</w:t>
            </w:r>
          </w:p>
          <w:p w14:paraId="2236389E" w14:textId="77777777" w:rsidR="002A7CBE" w:rsidRDefault="002A7CBE" w:rsidP="00D82F02">
            <w:pPr>
              <w:rPr>
                <w:rFonts w:eastAsiaTheme="minorEastAsia"/>
                <w:lang w:val="en-GB" w:eastAsia="ko-KR"/>
              </w:rPr>
            </w:pPr>
            <w:r>
              <w:rPr>
                <w:rFonts w:eastAsiaTheme="minorEastAsia" w:hint="eastAsia"/>
                <w:lang w:val="en-GB" w:eastAsia="ko-KR"/>
              </w:rPr>
              <w:t xml:space="preserve">There is no </w:t>
            </w:r>
            <w:r w:rsidRPr="00897D05">
              <w:rPr>
                <w:rFonts w:eastAsiaTheme="minorEastAsia"/>
                <w:lang w:val="en-GB" w:eastAsia="ko-KR"/>
              </w:rPr>
              <w:t>serious concern</w:t>
            </w:r>
            <w:r>
              <w:rPr>
                <w:rFonts w:eastAsiaTheme="minorEastAsia"/>
                <w:lang w:val="en-GB" w:eastAsia="ko-KR"/>
              </w:rPr>
              <w:t xml:space="preserve"> about the description from two sources.</w:t>
            </w:r>
          </w:p>
          <w:p w14:paraId="1526D99F" w14:textId="77777777" w:rsidR="002A7CBE" w:rsidRPr="008D54C1" w:rsidRDefault="002A7CBE" w:rsidP="00D82F02">
            <w:pPr>
              <w:pStyle w:val="afd"/>
              <w:numPr>
                <w:ilvl w:val="0"/>
                <w:numId w:val="8"/>
              </w:numPr>
              <w:rPr>
                <w:rFonts w:eastAsiaTheme="minorEastAsia"/>
                <w:lang w:val="en-GB" w:eastAsia="ko-KR"/>
              </w:rPr>
            </w:pPr>
            <w:r w:rsidRPr="008D54C1">
              <w:rPr>
                <w:rFonts w:eastAsiaTheme="minorEastAsia"/>
                <w:lang w:val="en-GB" w:eastAsia="ko-KR"/>
              </w:rPr>
              <w:t>There were comments for j</w:t>
            </w:r>
            <w:r w:rsidRPr="008D54C1">
              <w:rPr>
                <w:rFonts w:eastAsiaTheme="minorEastAsia" w:hint="eastAsia"/>
                <w:lang w:val="en-GB" w:eastAsia="ko-KR"/>
              </w:rPr>
              <w:t xml:space="preserve">ust minor modification about the title and </w:t>
            </w:r>
            <w:proofErr w:type="spellStart"/>
            <w:r w:rsidRPr="008D54C1">
              <w:rPr>
                <w:rFonts w:eastAsiaTheme="minorEastAsia" w:hint="eastAsia"/>
                <w:lang w:val="en-GB" w:eastAsia="ko-KR"/>
              </w:rPr>
              <w:t>specificiation</w:t>
            </w:r>
            <w:proofErr w:type="spellEnd"/>
            <w:r w:rsidRPr="008D54C1">
              <w:rPr>
                <w:rFonts w:eastAsiaTheme="minorEastAsia" w:hint="eastAsia"/>
                <w:lang w:val="en-GB" w:eastAsia="ko-KR"/>
              </w:rPr>
              <w:t xml:space="preserve"> impact. </w:t>
            </w:r>
          </w:p>
          <w:p w14:paraId="0E776289" w14:textId="77777777" w:rsidR="002A7CBE" w:rsidRPr="008D54C1" w:rsidRDefault="002A7CBE" w:rsidP="00D82F02">
            <w:pPr>
              <w:pStyle w:val="afd"/>
              <w:numPr>
                <w:ilvl w:val="0"/>
                <w:numId w:val="8"/>
              </w:numPr>
              <w:rPr>
                <w:rFonts w:eastAsiaTheme="minorEastAsia"/>
                <w:lang w:val="en-GB" w:eastAsia="ko-KR"/>
              </w:rPr>
            </w:pPr>
            <w:r w:rsidRPr="008D54C1">
              <w:rPr>
                <w:rFonts w:eastAsiaTheme="minorEastAsia"/>
                <w:lang w:val="en-GB" w:eastAsia="ko-KR"/>
              </w:rPr>
              <w:t xml:space="preserve">The other part seems stable. </w:t>
            </w:r>
            <w:r w:rsidRPr="008D54C1">
              <w:rPr>
                <w:rFonts w:eastAsiaTheme="minorEastAsia" w:hint="eastAsia"/>
                <w:lang w:val="en-GB" w:eastAsia="ko-KR"/>
              </w:rPr>
              <w:t xml:space="preserve"> </w:t>
            </w:r>
          </w:p>
          <w:p w14:paraId="150BD6F9" w14:textId="77777777" w:rsidR="002A7CBE" w:rsidRDefault="002A7CBE" w:rsidP="00D82F02">
            <w:pPr>
              <w:rPr>
                <w:rFonts w:eastAsiaTheme="minorEastAsia"/>
                <w:lang w:val="en-GB" w:eastAsia="ko-KR"/>
              </w:rPr>
            </w:pPr>
          </w:p>
          <w:p w14:paraId="35DE5F32" w14:textId="77777777" w:rsidR="002A7CBE" w:rsidRPr="002A7CBE" w:rsidRDefault="002A7CBE" w:rsidP="002A7CBE">
            <w:pPr>
              <w:pStyle w:val="Proposal2"/>
              <w:tabs>
                <w:tab w:val="left" w:pos="3660"/>
              </w:tabs>
              <w:rPr>
                <w:rStyle w:val="Proposal2Char"/>
                <w:rFonts w:eastAsia="Yu Mincho"/>
                <w:b/>
                <w:sz w:val="20"/>
                <w:highlight w:val="cyan"/>
              </w:rPr>
            </w:pPr>
            <w:r w:rsidRPr="002A7CBE">
              <w:rPr>
                <w:rStyle w:val="Proposal2Char"/>
                <w:rFonts w:eastAsia="Yu Mincho" w:hint="eastAsia"/>
                <w:b/>
                <w:sz w:val="20"/>
                <w:highlight w:val="cyan"/>
              </w:rPr>
              <w:t xml:space="preserve">Suggestion </w:t>
            </w:r>
            <w:r w:rsidRPr="002A7CBE">
              <w:rPr>
                <w:rStyle w:val="Proposal2Char"/>
                <w:rFonts w:eastAsia="Yu Mincho"/>
                <w:b/>
                <w:sz w:val="20"/>
                <w:highlight w:val="cyan"/>
              </w:rPr>
              <w:t xml:space="preserve">for </w:t>
            </w:r>
            <w:r w:rsidRPr="002A7CBE">
              <w:rPr>
                <w:rStyle w:val="Proposal2Char"/>
                <w:rFonts w:eastAsia="Yu Mincho" w:hint="eastAsia"/>
                <w:b/>
                <w:sz w:val="20"/>
                <w:highlight w:val="cyan"/>
              </w:rPr>
              <w:t xml:space="preserve">Modification </w:t>
            </w:r>
          </w:p>
          <w:p w14:paraId="0242C097" w14:textId="77777777" w:rsidR="002A7CBE" w:rsidRPr="00897D05" w:rsidRDefault="002A7CBE" w:rsidP="00D82F02">
            <w:pPr>
              <w:rPr>
                <w:rFonts w:eastAsiaTheme="minorEastAsia"/>
                <w:u w:val="single"/>
                <w:lang w:val="en-GB" w:eastAsia="ko-KR"/>
              </w:rPr>
            </w:pPr>
            <w:r w:rsidRPr="00897D05">
              <w:rPr>
                <w:b/>
                <w:bCs/>
                <w:u w:val="single"/>
              </w:rPr>
              <w:t>Title</w:t>
            </w:r>
          </w:p>
          <w:p w14:paraId="55E301D3" w14:textId="77777777" w:rsidR="002A7CBE" w:rsidRDefault="002A7CBE" w:rsidP="00D82F02">
            <w:pPr>
              <w:rPr>
                <w:rFonts w:eastAsia="SimSun"/>
                <w:lang w:val="en-GB"/>
              </w:rPr>
            </w:pPr>
            <w:r w:rsidRPr="008A0B9D">
              <w:lastRenderedPageBreak/>
              <w:t>Inter-</w:t>
            </w:r>
            <w:proofErr w:type="spellStart"/>
            <w:r w:rsidRPr="008A0B9D">
              <w:t>gNB</w:t>
            </w:r>
            <w:proofErr w:type="spellEnd"/>
            <w:r w:rsidRPr="008A0B9D">
              <w:t xml:space="preserve"> CLI handling scheme #</w:t>
            </w:r>
            <w:r>
              <w:t>x</w:t>
            </w:r>
            <w:r w:rsidRPr="008A0B9D">
              <w:t xml:space="preserve">: </w:t>
            </w:r>
            <w:r>
              <w:rPr>
                <w:rFonts w:eastAsia="SimSun"/>
                <w:lang w:val="en-GB"/>
              </w:rPr>
              <w:t xml:space="preserve">Time domain scheme using </w:t>
            </w:r>
            <w:r w:rsidRPr="002A7CBE">
              <w:rPr>
                <w:rFonts w:eastAsia="SimSun"/>
                <w:color w:val="FF0000"/>
                <w:highlight w:val="yellow"/>
                <w:lang w:val="en-GB"/>
              </w:rPr>
              <w:t xml:space="preserve">UL slot(s) aligned between </w:t>
            </w:r>
            <w:proofErr w:type="spellStart"/>
            <w:r w:rsidRPr="002A7CBE">
              <w:rPr>
                <w:rFonts w:eastAsia="SimSun"/>
                <w:color w:val="FF0000"/>
                <w:highlight w:val="yellow"/>
                <w:lang w:val="en-GB"/>
              </w:rPr>
              <w:t>gNBs</w:t>
            </w:r>
            <w:proofErr w:type="spellEnd"/>
            <w:r>
              <w:rPr>
                <w:rFonts w:eastAsia="SimSun"/>
                <w:lang w:val="en-GB"/>
              </w:rPr>
              <w:t>.</w:t>
            </w:r>
          </w:p>
          <w:p w14:paraId="00C9D280" w14:textId="77777777" w:rsidR="002A7CBE" w:rsidRDefault="002A7CBE" w:rsidP="00D82F02">
            <w:pPr>
              <w:rPr>
                <w:rFonts w:eastAsia="SimSun"/>
                <w:lang w:val="en-GB"/>
              </w:rPr>
            </w:pPr>
          </w:p>
          <w:p w14:paraId="599D309F" w14:textId="1CA21270" w:rsidR="002A7CBE" w:rsidRPr="002A7CBE" w:rsidRDefault="002A7CBE" w:rsidP="00D82F02">
            <w:pPr>
              <w:pStyle w:val="afd"/>
              <w:numPr>
                <w:ilvl w:val="0"/>
                <w:numId w:val="8"/>
              </w:numPr>
            </w:pPr>
            <w:r w:rsidRPr="002A7CBE">
              <w:rPr>
                <w:rFonts w:hint="eastAsia"/>
                <w:b/>
                <w:bCs/>
              </w:rPr>
              <w:t>Specification Impact</w:t>
            </w:r>
            <w:r w:rsidRPr="002A7CBE">
              <w:rPr>
                <w:rFonts w:hint="eastAsia"/>
              </w:rPr>
              <w:t xml:space="preserve"> of the proposed scheme</w:t>
            </w:r>
          </w:p>
          <w:p w14:paraId="7E5F1F79" w14:textId="77777777" w:rsidR="002A7CBE" w:rsidRDefault="002A7CBE" w:rsidP="00D82F02">
            <w:r w:rsidRPr="008A0B9D">
              <w:rPr>
                <w:rFonts w:eastAsia="맑은 고딕" w:cs="Times New Roman" w:hint="eastAsia"/>
                <w:b/>
                <w:kern w:val="0"/>
                <w:szCs w:val="20"/>
                <w:u w:val="single"/>
                <w:lang w:val="en-GB" w:eastAsia="ko-KR"/>
              </w:rPr>
              <w:t xml:space="preserve">Source </w:t>
            </w:r>
            <w:r w:rsidRPr="008A0B9D">
              <w:rPr>
                <w:rFonts w:eastAsia="맑은 고딕" w:cs="Times New Roman"/>
                <w:b/>
                <w:kern w:val="0"/>
                <w:szCs w:val="20"/>
                <w:u w:val="single"/>
                <w:lang w:val="en-GB" w:eastAsia="ko-KR"/>
              </w:rPr>
              <w:t>2-</w:t>
            </w:r>
            <w:r w:rsidRPr="008A0B9D">
              <w:rPr>
                <w:rFonts w:eastAsia="맑은 고딕" w:cs="Times New Roman" w:hint="eastAsia"/>
                <w:b/>
                <w:kern w:val="0"/>
                <w:szCs w:val="20"/>
                <w:u w:val="single"/>
                <w:lang w:val="en-GB" w:eastAsia="ko-KR"/>
              </w:rPr>
              <w:t>1 (Ericsson)</w:t>
            </w:r>
            <w:r>
              <w:rPr>
                <w:rFonts w:eastAsia="맑은 고딕" w:cs="Times New Roman"/>
                <w:b/>
                <w:kern w:val="0"/>
                <w:szCs w:val="20"/>
                <w:u w:val="single"/>
                <w:lang w:val="en-GB" w:eastAsia="ko-KR"/>
              </w:rPr>
              <w:t>:</w:t>
            </w:r>
          </w:p>
          <w:p w14:paraId="224756DA" w14:textId="77777777" w:rsidR="002A7CBE" w:rsidRPr="002A7CBE" w:rsidRDefault="002A7CBE" w:rsidP="00D82F02">
            <w:pPr>
              <w:rPr>
                <w:rFonts w:eastAsiaTheme="minorEastAsia"/>
                <w:color w:val="FF0000"/>
                <w:lang w:eastAsia="ko-KR"/>
              </w:rPr>
            </w:pPr>
            <w:r w:rsidRPr="002A7CBE">
              <w:rPr>
                <w:rFonts w:eastAsiaTheme="minorEastAsia" w:hint="eastAsia"/>
                <w:color w:val="FF0000"/>
                <w:highlight w:val="yellow"/>
                <w:lang w:eastAsia="ko-KR"/>
              </w:rPr>
              <w:t>No specification impact</w:t>
            </w:r>
          </w:p>
          <w:p w14:paraId="25DBA045" w14:textId="77777777" w:rsidR="002A7CBE" w:rsidRPr="008A0B9D" w:rsidRDefault="002A7CBE" w:rsidP="00D82F02">
            <w:pPr>
              <w:rPr>
                <w:rFonts w:eastAsia="SimSun"/>
              </w:rPr>
            </w:pPr>
          </w:p>
          <w:p w14:paraId="75A03DF2" w14:textId="77777777" w:rsidR="002A7CBE" w:rsidRPr="008A0B9D" w:rsidRDefault="002A7CBE" w:rsidP="00D82F02">
            <w:pPr>
              <w:widowControl/>
              <w:suppressAutoHyphens w:val="0"/>
              <w:spacing w:after="180" w:line="240" w:lineRule="auto"/>
              <w:jc w:val="left"/>
              <w:rPr>
                <w:rFonts w:eastAsia="맑은 고딕" w:cs="Times New Roman"/>
                <w:b/>
                <w:kern w:val="0"/>
                <w:szCs w:val="20"/>
                <w:u w:val="single"/>
                <w:lang w:val="en-GB" w:eastAsia="en-US"/>
              </w:rPr>
            </w:pPr>
            <w:r w:rsidRPr="008A0B9D">
              <w:rPr>
                <w:rFonts w:eastAsia="맑은 고딕" w:cs="Times New Roman"/>
                <w:b/>
                <w:kern w:val="0"/>
                <w:szCs w:val="20"/>
                <w:u w:val="single"/>
                <w:lang w:val="en-GB" w:eastAsia="en-US"/>
              </w:rPr>
              <w:t>Source 2-2</w:t>
            </w:r>
            <w:r w:rsidRPr="008A0B9D">
              <w:rPr>
                <w:rFonts w:eastAsia="맑은 고딕" w:cs="Times New Roman" w:hint="eastAsia"/>
                <w:b/>
                <w:kern w:val="0"/>
                <w:szCs w:val="20"/>
                <w:u w:val="single"/>
                <w:lang w:val="en-GB" w:eastAsia="ko-KR"/>
              </w:rPr>
              <w:t xml:space="preserve"> (</w:t>
            </w:r>
            <w:r w:rsidRPr="008A0B9D">
              <w:rPr>
                <w:rFonts w:eastAsia="맑은 고딕" w:cs="Times New Roman"/>
                <w:b/>
                <w:kern w:val="0"/>
                <w:szCs w:val="20"/>
                <w:u w:val="single"/>
                <w:lang w:val="en-GB" w:eastAsia="ko-KR"/>
              </w:rPr>
              <w:t>ZTE)</w:t>
            </w:r>
            <w:r>
              <w:rPr>
                <w:rFonts w:eastAsia="맑은 고딕" w:cs="Times New Roman"/>
                <w:b/>
                <w:kern w:val="0"/>
                <w:szCs w:val="20"/>
                <w:u w:val="single"/>
                <w:lang w:val="en-GB" w:eastAsia="en-US"/>
              </w:rPr>
              <w:t>:</w:t>
            </w:r>
            <w:r w:rsidRPr="008A0B9D">
              <w:rPr>
                <w:rFonts w:eastAsia="맑은 고딕" w:cs="Times New Roman"/>
                <w:b/>
                <w:kern w:val="0"/>
                <w:szCs w:val="20"/>
                <w:u w:val="single"/>
                <w:lang w:val="en-GB" w:eastAsia="en-US"/>
              </w:rPr>
              <w:t xml:space="preserve"> </w:t>
            </w:r>
          </w:p>
          <w:p w14:paraId="1F7566AD" w14:textId="77777777" w:rsidR="002A7CBE" w:rsidRPr="002A7CBE" w:rsidRDefault="002A7CBE" w:rsidP="00D82F02">
            <w:pPr>
              <w:rPr>
                <w:rFonts w:eastAsiaTheme="minorEastAsia"/>
                <w:color w:val="FF0000"/>
                <w:lang w:eastAsia="ko-KR"/>
              </w:rPr>
            </w:pPr>
            <w:r w:rsidRPr="002A7CBE">
              <w:rPr>
                <w:rFonts w:eastAsiaTheme="minorEastAsia" w:hint="eastAsia"/>
                <w:color w:val="FF0000"/>
                <w:highlight w:val="yellow"/>
                <w:lang w:eastAsia="ko-KR"/>
              </w:rPr>
              <w:t>No specification impact</w:t>
            </w:r>
          </w:p>
          <w:p w14:paraId="75F0B4C4" w14:textId="77777777" w:rsidR="002A7CBE" w:rsidRDefault="002A7CBE" w:rsidP="00D82F02">
            <w:pPr>
              <w:rPr>
                <w:rFonts w:eastAsiaTheme="minorEastAsia"/>
                <w:lang w:val="en-GB" w:eastAsia="ko-KR"/>
              </w:rPr>
            </w:pPr>
          </w:p>
        </w:tc>
      </w:tr>
    </w:tbl>
    <w:p w14:paraId="3D976077" w14:textId="68ECED77" w:rsidR="00597F16" w:rsidRDefault="00597F16" w:rsidP="00597F16">
      <w:pPr>
        <w:rPr>
          <w:rFonts w:eastAsia="SimSun"/>
          <w:lang w:val="en-GB"/>
        </w:rPr>
      </w:pPr>
    </w:p>
    <w:p w14:paraId="06F3C110" w14:textId="77777777" w:rsidR="00597F16" w:rsidRDefault="00597F16" w:rsidP="00330452">
      <w:pPr>
        <w:rPr>
          <w:rFonts w:eastAsia="SimSun"/>
          <w:lang w:val="en-GB"/>
        </w:rPr>
      </w:pPr>
    </w:p>
    <w:p w14:paraId="78D23DF8" w14:textId="3CA72C35" w:rsidR="00330452" w:rsidRDefault="00F6759F" w:rsidP="00371D18">
      <w:pPr>
        <w:pStyle w:val="1"/>
        <w:numPr>
          <w:ilvl w:val="1"/>
          <w:numId w:val="5"/>
        </w:numPr>
        <w:rPr>
          <w:lang w:eastAsia="ko-KR"/>
        </w:rPr>
      </w:pPr>
      <w:r>
        <w:rPr>
          <w:lang w:eastAsia="ko-KR"/>
        </w:rPr>
        <w:t xml:space="preserve">[Open] </w:t>
      </w:r>
      <w:r w:rsidR="00D522DE">
        <w:rPr>
          <w:lang w:eastAsia="ko-KR"/>
        </w:rPr>
        <w:t>Inter-</w:t>
      </w:r>
      <w:proofErr w:type="spellStart"/>
      <w:r w:rsidR="00D522DE">
        <w:rPr>
          <w:lang w:eastAsia="ko-KR"/>
        </w:rPr>
        <w:t>gNB</w:t>
      </w:r>
      <w:proofErr w:type="spellEnd"/>
      <w:r w:rsidR="00D522DE">
        <w:rPr>
          <w:lang w:eastAsia="ko-KR"/>
        </w:rPr>
        <w:t xml:space="preserve"> CLI handling scheme </w:t>
      </w:r>
      <w:r w:rsidR="00330452">
        <w:rPr>
          <w:lang w:eastAsia="ko-KR"/>
        </w:rPr>
        <w:t>#3</w:t>
      </w:r>
      <w:r w:rsidR="00F30310">
        <w:rPr>
          <w:lang w:eastAsia="ko-KR"/>
        </w:rPr>
        <w:t xml:space="preserve">: Frequency Domain </w:t>
      </w:r>
      <w:r w:rsidR="002903AA">
        <w:rPr>
          <w:lang w:eastAsia="ko-KR"/>
        </w:rPr>
        <w:t>Coordinat</w:t>
      </w:r>
      <w:r w:rsidR="00446F14">
        <w:rPr>
          <w:lang w:eastAsia="ko-KR"/>
        </w:rPr>
        <w:t>ion</w:t>
      </w:r>
      <w:r w:rsidR="002903AA">
        <w:rPr>
          <w:lang w:eastAsia="ko-KR"/>
        </w:rPr>
        <w:t xml:space="preserve"> </w:t>
      </w:r>
      <w:r w:rsidR="00F30310">
        <w:rPr>
          <w:lang w:eastAsia="ko-KR"/>
        </w:rPr>
        <w:t>Scheme</w:t>
      </w:r>
    </w:p>
    <w:p w14:paraId="34A05D1D" w14:textId="18738868" w:rsidR="00330452" w:rsidRDefault="00330452" w:rsidP="00330452">
      <w:pPr>
        <w:rPr>
          <w:kern w:val="0"/>
          <w:szCs w:val="20"/>
        </w:rPr>
      </w:pPr>
      <w:r>
        <w:rPr>
          <w:rFonts w:hint="eastAsia"/>
          <w:b/>
          <w:bCs/>
          <w:lang w:val="en-GB" w:eastAsia="en-US"/>
        </w:rPr>
        <w:t xml:space="preserve">Source </w:t>
      </w:r>
      <w:r w:rsidR="00925EC2">
        <w:rPr>
          <w:b/>
          <w:bCs/>
          <w:lang w:val="en-GB" w:eastAsia="en-US"/>
        </w:rPr>
        <w:t>3</w:t>
      </w:r>
      <w:r w:rsidR="00925EC2">
        <w:rPr>
          <w:rFonts w:hint="eastAsia"/>
          <w:b/>
          <w:bCs/>
          <w:lang w:val="en-GB" w:eastAsia="en-US"/>
        </w:rPr>
        <w:t>-1 (</w:t>
      </w:r>
      <w:r w:rsidR="00925EC2">
        <w:rPr>
          <w:b/>
          <w:bCs/>
          <w:lang w:val="en-GB" w:eastAsia="en-US"/>
        </w:rPr>
        <w:t>Qualcomm</w:t>
      </w:r>
      <w:r w:rsidR="00925EC2">
        <w:rPr>
          <w:rFonts w:hint="eastAsia"/>
          <w:b/>
          <w:bCs/>
          <w:lang w:val="en-GB" w:eastAsia="en-US"/>
        </w:rPr>
        <w:t>)</w:t>
      </w:r>
    </w:p>
    <w:p w14:paraId="0720EB7E" w14:textId="77777777" w:rsidR="00330452" w:rsidRDefault="00330452" w:rsidP="00330452">
      <w:pPr>
        <w:rPr>
          <w:rFonts w:eastAsia="SimSun"/>
          <w:b/>
          <w:bCs/>
          <w:lang w:val="en-GB"/>
        </w:rPr>
      </w:pPr>
    </w:p>
    <w:p w14:paraId="14F6FEF8" w14:textId="4923535E" w:rsidR="00330452" w:rsidRPr="003E76D7" w:rsidRDefault="00330452" w:rsidP="00330452">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Pr>
          <w:rStyle w:val="Proposal2Char"/>
          <w:rFonts w:eastAsia="Yu Mincho"/>
          <w:b/>
          <w:sz w:val="20"/>
          <w:highlight w:val="cyan"/>
        </w:rPr>
        <w:t>3</w:t>
      </w:r>
      <w:r w:rsidR="00ED515C">
        <w:rPr>
          <w:rStyle w:val="Proposal2Char"/>
          <w:rFonts w:eastAsia="Yu Mincho"/>
          <w:b/>
          <w:sz w:val="20"/>
          <w:highlight w:val="cyan"/>
        </w:rPr>
        <w:t>(1)</w:t>
      </w:r>
    </w:p>
    <w:p w14:paraId="62A01A6D" w14:textId="77777777" w:rsidR="00330452" w:rsidRDefault="00330452" w:rsidP="00330452">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3322B97D" w14:textId="77777777" w:rsidR="00330452" w:rsidRPr="00330452" w:rsidRDefault="00330452" w:rsidP="00330452">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330452" w14:paraId="55FA73E0"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32CDD8" w14:textId="77777777" w:rsidR="00330452" w:rsidRPr="003E76D7" w:rsidRDefault="00330452" w:rsidP="0033045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0FC4B6" w14:textId="723A2EAE" w:rsidR="00330452" w:rsidRDefault="00947282" w:rsidP="00446F14">
            <w:r>
              <w:rPr>
                <w:lang w:eastAsia="ko-KR"/>
              </w:rPr>
              <w:t>Inter-</w:t>
            </w:r>
            <w:proofErr w:type="spellStart"/>
            <w:r>
              <w:rPr>
                <w:lang w:eastAsia="ko-KR"/>
              </w:rPr>
              <w:t>gNB</w:t>
            </w:r>
            <w:proofErr w:type="spellEnd"/>
            <w:r>
              <w:rPr>
                <w:lang w:eastAsia="ko-KR"/>
              </w:rPr>
              <w:t xml:space="preserve"> CLI handling scheme #x: Frequency Domain Coordinat</w:t>
            </w:r>
            <w:r w:rsidR="00446F14">
              <w:rPr>
                <w:lang w:eastAsia="ko-KR"/>
              </w:rPr>
              <w:t>ion</w:t>
            </w:r>
            <w:r w:rsidR="00E3261C">
              <w:rPr>
                <w:lang w:eastAsia="ko-KR"/>
              </w:rPr>
              <w:t xml:space="preserve"> </w:t>
            </w:r>
            <w:r>
              <w:rPr>
                <w:lang w:eastAsia="ko-KR"/>
              </w:rPr>
              <w:t>Scheme</w:t>
            </w:r>
          </w:p>
        </w:tc>
      </w:tr>
      <w:tr w:rsidR="00330452" w14:paraId="2FDB27A8"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3C38A9" w14:textId="77777777" w:rsidR="00330452" w:rsidRDefault="00330452" w:rsidP="00330452">
            <w:r>
              <w:rPr>
                <w:rFonts w:hint="eastAsia"/>
                <w:b/>
                <w:bCs/>
              </w:rPr>
              <w:t>Reference scheme</w:t>
            </w:r>
            <w:r>
              <w:rPr>
                <w:rFonts w:hint="eastAsia"/>
              </w:rPr>
              <w:t xml:space="preserve"> for performance comparison</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298BF3" w14:textId="2DCAEF5B" w:rsidR="00947282" w:rsidRPr="00947282" w:rsidRDefault="00947282" w:rsidP="0000300C">
            <w:pPr>
              <w:rPr>
                <w:u w:val="single"/>
              </w:rPr>
            </w:pPr>
            <w:r w:rsidRPr="00947282">
              <w:rPr>
                <w:rFonts w:hint="eastAsia"/>
                <w:b/>
                <w:bCs/>
                <w:u w:val="single"/>
                <w:lang w:val="en-GB" w:eastAsia="en-US"/>
              </w:rPr>
              <w:t xml:space="preserve">Source </w:t>
            </w:r>
            <w:r w:rsidRPr="00947282">
              <w:rPr>
                <w:b/>
                <w:bCs/>
                <w:u w:val="single"/>
                <w:lang w:val="en-GB" w:eastAsia="en-US"/>
              </w:rPr>
              <w:t>3</w:t>
            </w:r>
            <w:r w:rsidRPr="00947282">
              <w:rPr>
                <w:rFonts w:hint="eastAsia"/>
                <w:b/>
                <w:bCs/>
                <w:u w:val="single"/>
                <w:lang w:val="en-GB" w:eastAsia="en-US"/>
              </w:rPr>
              <w:t>-1 (</w:t>
            </w:r>
            <w:r w:rsidRPr="00947282">
              <w:rPr>
                <w:b/>
                <w:bCs/>
                <w:u w:val="single"/>
                <w:lang w:val="en-GB" w:eastAsia="en-US"/>
              </w:rPr>
              <w:t>Qualcomm</w:t>
            </w:r>
            <w:r w:rsidRPr="00947282">
              <w:rPr>
                <w:rFonts w:hint="eastAsia"/>
                <w:b/>
                <w:bCs/>
                <w:u w:val="single"/>
                <w:lang w:val="en-GB" w:eastAsia="en-US"/>
              </w:rPr>
              <w:t>)</w:t>
            </w:r>
            <w:r w:rsidR="00446F14">
              <w:rPr>
                <w:b/>
                <w:bCs/>
                <w:u w:val="single"/>
                <w:lang w:val="en-GB" w:eastAsia="en-US"/>
              </w:rPr>
              <w:t>:</w:t>
            </w:r>
          </w:p>
          <w:p w14:paraId="5AC45CD4" w14:textId="77777777" w:rsidR="0000300C" w:rsidRDefault="0000300C" w:rsidP="0000300C">
            <w:r>
              <w:t>Deployment scenario #1: Indoor office (InH) with dynamic TDD assignment (FFFFF)</w:t>
            </w:r>
          </w:p>
          <w:p w14:paraId="3A2A1618" w14:textId="77777777" w:rsidR="0000300C" w:rsidRDefault="0000300C" w:rsidP="0000300C"/>
          <w:p w14:paraId="7B9E71D4" w14:textId="77777777" w:rsidR="0000300C" w:rsidRDefault="0000300C" w:rsidP="0000300C">
            <w:r w:rsidRPr="00ED515C">
              <w:rPr>
                <w:highlight w:val="darkGray"/>
              </w:rPr>
              <w:t>Deployment scenario #2: Urban Macro (</w:t>
            </w:r>
            <w:proofErr w:type="spellStart"/>
            <w:r w:rsidRPr="00ED515C">
              <w:rPr>
                <w:highlight w:val="darkGray"/>
              </w:rPr>
              <w:t>UMa</w:t>
            </w:r>
            <w:proofErr w:type="spellEnd"/>
            <w:r w:rsidRPr="00ED515C">
              <w:rPr>
                <w:highlight w:val="darkGray"/>
              </w:rPr>
              <w:t>) with semi-static TDD assignment (DDDSU). Note that, dynamic TDD assignment (FFFFF) wasn’t used as the inter-</w:t>
            </w:r>
            <w:proofErr w:type="spellStart"/>
            <w:r w:rsidRPr="00ED515C">
              <w:rPr>
                <w:highlight w:val="darkGray"/>
              </w:rPr>
              <w:t>gNB</w:t>
            </w:r>
            <w:proofErr w:type="spellEnd"/>
            <w:r w:rsidRPr="00ED515C">
              <w:rPr>
                <w:highlight w:val="darkGray"/>
              </w:rPr>
              <w:t xml:space="preserve"> CLI for </w:t>
            </w:r>
            <w:proofErr w:type="spellStart"/>
            <w:r w:rsidRPr="00ED515C">
              <w:rPr>
                <w:highlight w:val="darkGray"/>
              </w:rPr>
              <w:t>UMa</w:t>
            </w:r>
            <w:proofErr w:type="spellEnd"/>
            <w:r w:rsidRPr="00ED515C">
              <w:rPr>
                <w:highlight w:val="darkGray"/>
              </w:rPr>
              <w:t xml:space="preserve"> is too large resulting into a worse performance compared to semi-static TDD.</w:t>
            </w:r>
            <w:r>
              <w:t xml:space="preserve"> </w:t>
            </w:r>
          </w:p>
          <w:p w14:paraId="15566E89" w14:textId="77777777" w:rsidR="00330452" w:rsidRDefault="00330452" w:rsidP="00330452"/>
        </w:tc>
      </w:tr>
      <w:tr w:rsidR="00330452" w14:paraId="68B34FE0"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D201E" w14:textId="7F68F6F8" w:rsidR="00330452" w:rsidRDefault="00330452" w:rsidP="00330452">
            <w:r>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rsidR="00EC044D">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18F5EF4E" w14:textId="5D4D482E" w:rsidR="006C7DF7" w:rsidRPr="00947282" w:rsidRDefault="006C7DF7" w:rsidP="006C7DF7">
            <w:pPr>
              <w:rPr>
                <w:u w:val="single"/>
              </w:rPr>
            </w:pPr>
            <w:r w:rsidRPr="00947282">
              <w:rPr>
                <w:rFonts w:hint="eastAsia"/>
                <w:b/>
                <w:bCs/>
                <w:u w:val="single"/>
                <w:lang w:val="en-GB" w:eastAsia="en-US"/>
              </w:rPr>
              <w:t xml:space="preserve">Source </w:t>
            </w:r>
            <w:r w:rsidRPr="00947282">
              <w:rPr>
                <w:b/>
                <w:bCs/>
                <w:u w:val="single"/>
                <w:lang w:val="en-GB" w:eastAsia="en-US"/>
              </w:rPr>
              <w:t>3</w:t>
            </w:r>
            <w:r w:rsidRPr="00947282">
              <w:rPr>
                <w:rFonts w:hint="eastAsia"/>
                <w:b/>
                <w:bCs/>
                <w:u w:val="single"/>
                <w:lang w:val="en-GB" w:eastAsia="en-US"/>
              </w:rPr>
              <w:t>-1 (</w:t>
            </w:r>
            <w:r w:rsidRPr="00947282">
              <w:rPr>
                <w:b/>
                <w:bCs/>
                <w:u w:val="single"/>
                <w:lang w:val="en-GB" w:eastAsia="en-US"/>
              </w:rPr>
              <w:t>Qualcomm</w:t>
            </w:r>
            <w:r w:rsidRPr="00947282">
              <w:rPr>
                <w:rFonts w:hint="eastAsia"/>
                <w:b/>
                <w:bCs/>
                <w:u w:val="single"/>
                <w:lang w:val="en-GB" w:eastAsia="en-US"/>
              </w:rPr>
              <w:t>)</w:t>
            </w:r>
            <w:r w:rsidR="00446F14">
              <w:rPr>
                <w:b/>
                <w:bCs/>
                <w:u w:val="single"/>
                <w:lang w:val="en-GB" w:eastAsia="en-US"/>
              </w:rPr>
              <w:t>:</w:t>
            </w:r>
          </w:p>
          <w:p w14:paraId="1215C856" w14:textId="42A692F7" w:rsidR="00330452" w:rsidRDefault="0000300C" w:rsidP="00330452">
            <w:r w:rsidRPr="1F4FDE3E">
              <w:rPr>
                <w:rFonts w:eastAsiaTheme="minorEastAsia"/>
                <w:szCs w:val="20"/>
                <w:lang w:val="en-GB"/>
              </w:rPr>
              <w:t xml:space="preserve">The frequency resources within </w:t>
            </w:r>
            <w:r>
              <w:rPr>
                <w:rFonts w:eastAsiaTheme="minorEastAsia"/>
                <w:szCs w:val="20"/>
                <w:lang w:val="en-GB"/>
              </w:rPr>
              <w:t>a</w:t>
            </w:r>
            <w:r w:rsidRPr="1F4FDE3E">
              <w:rPr>
                <w:rFonts w:eastAsiaTheme="minorEastAsia"/>
                <w:szCs w:val="20"/>
                <w:lang w:val="en-GB"/>
              </w:rPr>
              <w:t xml:space="preserve"> carrier are split into </w:t>
            </w:r>
            <w:r>
              <w:rPr>
                <w:rFonts w:eastAsiaTheme="minorEastAsia"/>
                <w:szCs w:val="20"/>
                <w:lang w:val="en-GB"/>
              </w:rPr>
              <w:t xml:space="preserve">a </w:t>
            </w:r>
            <w:r w:rsidRPr="1F4FDE3E">
              <w:rPr>
                <w:rFonts w:eastAsiaTheme="minorEastAsia"/>
                <w:szCs w:val="20"/>
                <w:lang w:val="en-GB"/>
              </w:rPr>
              <w:t>DL</w:t>
            </w:r>
            <w:r>
              <w:rPr>
                <w:rFonts w:eastAsiaTheme="minorEastAsia"/>
                <w:szCs w:val="20"/>
                <w:lang w:val="en-GB"/>
              </w:rPr>
              <w:t>-only resources (</w:t>
            </w:r>
            <w:proofErr w:type="spellStart"/>
            <w:r>
              <w:rPr>
                <w:rFonts w:eastAsiaTheme="minorEastAsia"/>
                <w:szCs w:val="20"/>
                <w:lang w:val="en-GB"/>
              </w:rPr>
              <w:t>i.e</w:t>
            </w:r>
            <w:proofErr w:type="spellEnd"/>
            <w:r>
              <w:rPr>
                <w:rFonts w:eastAsiaTheme="minorEastAsia"/>
                <w:szCs w:val="20"/>
                <w:lang w:val="en-GB"/>
              </w:rPr>
              <w:t xml:space="preserve"> DL</w:t>
            </w:r>
            <w:r w:rsidRPr="1F4FDE3E">
              <w:rPr>
                <w:rFonts w:eastAsiaTheme="minorEastAsia"/>
                <w:szCs w:val="20"/>
                <w:lang w:val="en-GB"/>
              </w:rPr>
              <w:t xml:space="preserve"> </w:t>
            </w:r>
            <w:proofErr w:type="spellStart"/>
            <w:r w:rsidRPr="1F4FDE3E">
              <w:rPr>
                <w:rFonts w:eastAsiaTheme="minorEastAsia"/>
                <w:szCs w:val="20"/>
                <w:lang w:val="en-GB"/>
              </w:rPr>
              <w:t>subband</w:t>
            </w:r>
            <w:proofErr w:type="spellEnd"/>
            <w:r>
              <w:rPr>
                <w:rFonts w:eastAsiaTheme="minorEastAsia"/>
                <w:szCs w:val="20"/>
                <w:lang w:val="en-GB"/>
              </w:rPr>
              <w:t>)</w:t>
            </w:r>
            <w:r w:rsidRPr="1F4FDE3E">
              <w:rPr>
                <w:rFonts w:eastAsiaTheme="minorEastAsia"/>
                <w:szCs w:val="20"/>
                <w:lang w:val="en-GB"/>
              </w:rPr>
              <w:t xml:space="preserve"> and UL</w:t>
            </w:r>
            <w:r>
              <w:rPr>
                <w:rFonts w:eastAsiaTheme="minorEastAsia"/>
                <w:szCs w:val="20"/>
                <w:lang w:val="en-GB"/>
              </w:rPr>
              <w:t>-only resources (UL-</w:t>
            </w:r>
            <w:proofErr w:type="spellStart"/>
            <w:r w:rsidRPr="1F4FDE3E">
              <w:rPr>
                <w:rFonts w:eastAsiaTheme="minorEastAsia"/>
                <w:szCs w:val="20"/>
                <w:lang w:val="en-GB"/>
              </w:rPr>
              <w:t>subband</w:t>
            </w:r>
            <w:proofErr w:type="spellEnd"/>
            <w:r>
              <w:rPr>
                <w:rFonts w:eastAsiaTheme="minorEastAsia"/>
                <w:szCs w:val="20"/>
                <w:lang w:val="en-GB"/>
              </w:rPr>
              <w:t>)</w:t>
            </w:r>
            <w:r w:rsidRPr="1F4FDE3E">
              <w:rPr>
                <w:rFonts w:eastAsiaTheme="minorEastAsia"/>
                <w:szCs w:val="20"/>
                <w:lang w:val="en-GB"/>
              </w:rPr>
              <w:t xml:space="preserve"> in asynchronous</w:t>
            </w:r>
            <w:r>
              <w:rPr>
                <w:rFonts w:eastAsiaTheme="minorEastAsia"/>
                <w:szCs w:val="20"/>
                <w:lang w:val="en-GB"/>
              </w:rPr>
              <w:t>/CLI</w:t>
            </w:r>
            <w:r w:rsidRPr="1F4FDE3E">
              <w:rPr>
                <w:rFonts w:eastAsiaTheme="minorEastAsia"/>
                <w:szCs w:val="20"/>
                <w:lang w:val="en-GB"/>
              </w:rPr>
              <w:t xml:space="preserve"> slots. This </w:t>
            </w:r>
            <w:proofErr w:type="spellStart"/>
            <w:r w:rsidRPr="1F4FDE3E">
              <w:rPr>
                <w:rFonts w:eastAsiaTheme="minorEastAsia"/>
                <w:szCs w:val="20"/>
                <w:lang w:val="en-GB"/>
              </w:rPr>
              <w:t>subband</w:t>
            </w:r>
            <w:proofErr w:type="spellEnd"/>
            <w:r w:rsidRPr="1F4FDE3E">
              <w:rPr>
                <w:rFonts w:eastAsiaTheme="minorEastAsia"/>
                <w:szCs w:val="20"/>
                <w:lang w:val="en-GB"/>
              </w:rPr>
              <w:t xml:space="preserve"> split provides frequency isolation between aggressor and victim </w:t>
            </w:r>
            <w:proofErr w:type="spellStart"/>
            <w:r w:rsidRPr="1F4FDE3E">
              <w:rPr>
                <w:rFonts w:eastAsiaTheme="minorEastAsia"/>
                <w:szCs w:val="20"/>
                <w:lang w:val="en-GB"/>
              </w:rPr>
              <w:t>gNBs</w:t>
            </w:r>
            <w:proofErr w:type="spellEnd"/>
            <w:r w:rsidRPr="1F4FDE3E">
              <w:rPr>
                <w:rFonts w:eastAsiaTheme="minorEastAsia"/>
                <w:szCs w:val="20"/>
                <w:lang w:val="en-GB"/>
              </w:rPr>
              <w:t xml:space="preserve"> which helps mitigating inter-</w:t>
            </w:r>
            <w:proofErr w:type="spellStart"/>
            <w:r w:rsidRPr="1F4FDE3E">
              <w:rPr>
                <w:rFonts w:eastAsiaTheme="minorEastAsia"/>
                <w:szCs w:val="20"/>
                <w:lang w:val="en-GB"/>
              </w:rPr>
              <w:t>gNB</w:t>
            </w:r>
            <w:proofErr w:type="spellEnd"/>
            <w:r w:rsidRPr="1F4FDE3E">
              <w:rPr>
                <w:rFonts w:eastAsiaTheme="minorEastAsia"/>
                <w:szCs w:val="20"/>
                <w:lang w:val="en-GB"/>
              </w:rPr>
              <w:t xml:space="preserve"> </w:t>
            </w:r>
            <w:r w:rsidR="00D43856" w:rsidRPr="00D43856">
              <w:rPr>
                <w:rFonts w:eastAsiaTheme="minorEastAsia"/>
                <w:color w:val="FF0000"/>
                <w:szCs w:val="20"/>
                <w:highlight w:val="yellow"/>
                <w:lang w:val="en-GB"/>
              </w:rPr>
              <w:t>co-channel</w:t>
            </w:r>
            <w:r w:rsidR="00D43856">
              <w:rPr>
                <w:rFonts w:eastAsiaTheme="minorEastAsia"/>
                <w:szCs w:val="20"/>
                <w:lang w:val="en-GB"/>
              </w:rPr>
              <w:t xml:space="preserve"> </w:t>
            </w:r>
            <w:r w:rsidRPr="1F4FDE3E">
              <w:rPr>
                <w:rFonts w:eastAsiaTheme="minorEastAsia"/>
                <w:szCs w:val="20"/>
                <w:lang w:val="en-GB"/>
              </w:rPr>
              <w:t>CLI.</w:t>
            </w:r>
          </w:p>
        </w:tc>
      </w:tr>
      <w:tr w:rsidR="00330452" w14:paraId="2F98F3A1"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C2CE6" w14:textId="77777777" w:rsidR="00330452" w:rsidRDefault="00330452" w:rsidP="00330452">
            <w:r>
              <w:rPr>
                <w:rFonts w:hint="eastAsia"/>
                <w:b/>
                <w:bCs/>
              </w:rPr>
              <w:t>Specification Impact</w:t>
            </w:r>
            <w:r>
              <w:rPr>
                <w:rFonts w:hint="eastAsia"/>
              </w:rPr>
              <w:t xml:space="preserve"> of the proposed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113C4D96" w14:textId="78D6E98B" w:rsidR="006C7DF7" w:rsidRPr="00947282" w:rsidRDefault="006C7DF7" w:rsidP="006C7DF7">
            <w:pPr>
              <w:rPr>
                <w:u w:val="single"/>
              </w:rPr>
            </w:pPr>
            <w:r w:rsidRPr="00947282">
              <w:rPr>
                <w:rFonts w:hint="eastAsia"/>
                <w:b/>
                <w:bCs/>
                <w:u w:val="single"/>
                <w:lang w:val="en-GB" w:eastAsia="en-US"/>
              </w:rPr>
              <w:t xml:space="preserve">Source </w:t>
            </w:r>
            <w:r w:rsidRPr="00947282">
              <w:rPr>
                <w:b/>
                <w:bCs/>
                <w:u w:val="single"/>
                <w:lang w:val="en-GB" w:eastAsia="en-US"/>
              </w:rPr>
              <w:t>3</w:t>
            </w:r>
            <w:r w:rsidRPr="00947282">
              <w:rPr>
                <w:rFonts w:hint="eastAsia"/>
                <w:b/>
                <w:bCs/>
                <w:u w:val="single"/>
                <w:lang w:val="en-GB" w:eastAsia="en-US"/>
              </w:rPr>
              <w:t>-1 (</w:t>
            </w:r>
            <w:r w:rsidRPr="00947282">
              <w:rPr>
                <w:b/>
                <w:bCs/>
                <w:u w:val="single"/>
                <w:lang w:val="en-GB" w:eastAsia="en-US"/>
              </w:rPr>
              <w:t>Qualcomm</w:t>
            </w:r>
            <w:r w:rsidRPr="00947282">
              <w:rPr>
                <w:rFonts w:hint="eastAsia"/>
                <w:b/>
                <w:bCs/>
                <w:u w:val="single"/>
                <w:lang w:val="en-GB" w:eastAsia="en-US"/>
              </w:rPr>
              <w:t>)</w:t>
            </w:r>
            <w:r w:rsidR="00446F14">
              <w:rPr>
                <w:b/>
                <w:bCs/>
                <w:u w:val="single"/>
                <w:lang w:val="en-GB" w:eastAsia="en-US"/>
              </w:rPr>
              <w:t>:</w:t>
            </w:r>
          </w:p>
          <w:p w14:paraId="68235C4D" w14:textId="41C3F9F5" w:rsidR="00330452" w:rsidRDefault="0000300C" w:rsidP="00330452">
            <w:r>
              <w:t xml:space="preserve">Info-exchange between </w:t>
            </w:r>
            <w:proofErr w:type="spellStart"/>
            <w:r>
              <w:t>gNBs</w:t>
            </w:r>
            <w:proofErr w:type="spellEnd"/>
            <w:r>
              <w:t xml:space="preserve"> of the locations of the </w:t>
            </w:r>
            <w:r w:rsidR="00ED515C" w:rsidRPr="00ED515C">
              <w:rPr>
                <w:color w:val="FF0000"/>
                <w:highlight w:val="yellow"/>
              </w:rPr>
              <w:t>frequency domain</w:t>
            </w:r>
            <w:r w:rsidR="00ED515C" w:rsidRPr="001A4653">
              <w:rPr>
                <w:color w:val="FF0000"/>
              </w:rPr>
              <w:t xml:space="preserve"> </w:t>
            </w:r>
            <w:r>
              <w:t xml:space="preserve">resources reserved for DL-only transmission or UL-only </w:t>
            </w:r>
            <w:proofErr w:type="spellStart"/>
            <w:r>
              <w:t>recepetion</w:t>
            </w:r>
            <w:proofErr w:type="spellEnd"/>
            <w:r>
              <w:t>.</w:t>
            </w:r>
          </w:p>
        </w:tc>
      </w:tr>
    </w:tbl>
    <w:p w14:paraId="13EDCAE9" w14:textId="77777777" w:rsidR="00330452" w:rsidRDefault="00330452" w:rsidP="00330452">
      <w:pPr>
        <w:rPr>
          <w:rFonts w:eastAsia="SimSun"/>
        </w:rPr>
      </w:pPr>
    </w:p>
    <w:p w14:paraId="40511E11" w14:textId="77777777" w:rsidR="00597F16" w:rsidRDefault="00597F16" w:rsidP="00597F16">
      <w:pPr>
        <w:rPr>
          <w:rFonts w:eastAsia="SimSun"/>
          <w:lang w:val="en-GB"/>
        </w:rPr>
      </w:pPr>
    </w:p>
    <w:p w14:paraId="02FB3FE1"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797A2DD4" w14:textId="77777777" w:rsidTr="00947282">
        <w:tc>
          <w:tcPr>
            <w:tcW w:w="2547" w:type="dxa"/>
            <w:shd w:val="clear" w:color="auto" w:fill="DBDBDB" w:themeFill="accent3" w:themeFillTint="66"/>
          </w:tcPr>
          <w:p w14:paraId="7BCE5C13"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36AF2DBB" w14:textId="77777777" w:rsidR="00597F16" w:rsidRDefault="00597F16" w:rsidP="00947282">
            <w:pPr>
              <w:jc w:val="center"/>
              <w:rPr>
                <w:lang w:val="en-GB"/>
              </w:rPr>
            </w:pPr>
            <w:r>
              <w:rPr>
                <w:rFonts w:eastAsia="SimSun" w:cs="Times New Roman"/>
                <w:b/>
              </w:rPr>
              <w:t>Views</w:t>
            </w:r>
          </w:p>
        </w:tc>
      </w:tr>
      <w:tr w:rsidR="00597F16" w14:paraId="639749DD" w14:textId="77777777" w:rsidTr="00947282">
        <w:tc>
          <w:tcPr>
            <w:tcW w:w="2547" w:type="dxa"/>
          </w:tcPr>
          <w:p w14:paraId="5F3D287B" w14:textId="46E6D28C" w:rsidR="00597F16" w:rsidRPr="00375064" w:rsidRDefault="001068B1"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267E6B28" w14:textId="761EA324" w:rsidR="00947282" w:rsidRDefault="001068B1" w:rsidP="00947282">
            <w:pPr>
              <w:rPr>
                <w:rFonts w:eastAsia="SimSun"/>
                <w:lang w:val="en-GB"/>
              </w:rPr>
            </w:pPr>
            <w:r>
              <w:rPr>
                <w:rFonts w:eastAsia="SimSun"/>
                <w:lang w:val="en-GB"/>
              </w:rPr>
              <w:t xml:space="preserve">If we understand the proposed scheme correctly, this scheme can be done by implementation wherein the DL reception and UL transmission are restricted to two sets of orthogonal PRBs in frequency domain. </w:t>
            </w:r>
          </w:p>
          <w:p w14:paraId="1DE3249A" w14:textId="77777777" w:rsidR="00947282" w:rsidRDefault="00947282" w:rsidP="00947282">
            <w:pPr>
              <w:rPr>
                <w:rFonts w:eastAsia="SimSun"/>
                <w:lang w:val="en-GB"/>
              </w:rPr>
            </w:pPr>
          </w:p>
          <w:p w14:paraId="4846EA4C" w14:textId="5AE1A77C" w:rsidR="00597F16" w:rsidRPr="00375064" w:rsidRDefault="001068B1" w:rsidP="00947282">
            <w:pPr>
              <w:rPr>
                <w:rFonts w:eastAsia="SimSun"/>
                <w:lang w:val="en-GB"/>
              </w:rPr>
            </w:pPr>
            <w:r>
              <w:rPr>
                <w:rFonts w:eastAsia="SimSun"/>
                <w:lang w:val="en-GB"/>
              </w:rPr>
              <w:t>Again, if the group decide to capture what have been done by different companies, it is another story. It is still not clear what the overall direction is at the moment.</w:t>
            </w:r>
          </w:p>
        </w:tc>
      </w:tr>
      <w:tr w:rsidR="00597F16" w14:paraId="3E33A2DC" w14:textId="77777777" w:rsidTr="00947282">
        <w:tc>
          <w:tcPr>
            <w:tcW w:w="2547" w:type="dxa"/>
          </w:tcPr>
          <w:p w14:paraId="0ACD98BD" w14:textId="36CC2AD7" w:rsidR="00597F16" w:rsidRDefault="00A601FD" w:rsidP="00947282">
            <w:pPr>
              <w:rPr>
                <w:rFonts w:eastAsiaTheme="minorEastAsia"/>
                <w:lang w:val="en-GB" w:eastAsia="ko-KR"/>
              </w:rPr>
            </w:pPr>
            <w:r>
              <w:rPr>
                <w:rFonts w:eastAsiaTheme="minorEastAsia"/>
                <w:lang w:val="en-GB" w:eastAsia="ko-KR"/>
              </w:rPr>
              <w:t>Ericsson</w:t>
            </w:r>
          </w:p>
        </w:tc>
        <w:tc>
          <w:tcPr>
            <w:tcW w:w="7080" w:type="dxa"/>
          </w:tcPr>
          <w:p w14:paraId="0C694974" w14:textId="75205212" w:rsidR="00597F16" w:rsidRDefault="00A601FD" w:rsidP="00947282">
            <w:pPr>
              <w:rPr>
                <w:rFonts w:eastAsiaTheme="minorEastAsia"/>
                <w:lang w:val="en-GB" w:eastAsia="ko-KR"/>
              </w:rPr>
            </w:pPr>
            <w:r>
              <w:rPr>
                <w:rFonts w:eastAsiaTheme="minorEastAsia"/>
                <w:lang w:val="en-GB" w:eastAsia="ko-KR"/>
              </w:rPr>
              <w:t>In our view, the direction should be to capture what has been evaluated by different companies.</w:t>
            </w:r>
          </w:p>
        </w:tc>
      </w:tr>
      <w:tr w:rsidR="0000300C" w14:paraId="5FC640FB" w14:textId="77777777" w:rsidTr="00947282">
        <w:trPr>
          <w:ins w:id="54" w:author="Muhammad Abdelghaffar (Khairy)" w:date="2023-05-31T16:28:00Z"/>
        </w:trPr>
        <w:tc>
          <w:tcPr>
            <w:tcW w:w="2547" w:type="dxa"/>
          </w:tcPr>
          <w:p w14:paraId="7C12D97C" w14:textId="6FFFFD3C" w:rsidR="0000300C" w:rsidRDefault="0000300C" w:rsidP="0000300C">
            <w:pPr>
              <w:rPr>
                <w:ins w:id="55" w:author="Muhammad Abdelghaffar (Khairy)" w:date="2023-05-31T16:28:00Z"/>
                <w:rFonts w:eastAsiaTheme="minorEastAsia"/>
                <w:lang w:val="en-GB" w:eastAsia="ko-KR"/>
              </w:rPr>
            </w:pPr>
            <w:ins w:id="56" w:author="Muhammad Abdelghaffar (Khairy)" w:date="2023-05-31T16:28:00Z">
              <w:r>
                <w:rPr>
                  <w:rFonts w:eastAsiaTheme="minorEastAsia"/>
                  <w:lang w:val="en-GB" w:eastAsia="ko-KR"/>
                </w:rPr>
                <w:t>QC</w:t>
              </w:r>
            </w:ins>
          </w:p>
        </w:tc>
        <w:tc>
          <w:tcPr>
            <w:tcW w:w="7080" w:type="dxa"/>
          </w:tcPr>
          <w:p w14:paraId="7A2E5D82" w14:textId="2F3CAC21" w:rsidR="0000300C" w:rsidRDefault="0000300C" w:rsidP="0000300C">
            <w:pPr>
              <w:rPr>
                <w:ins w:id="57" w:author="Muhammad Abdelghaffar (Khairy)" w:date="2023-05-31T16:28:00Z"/>
                <w:rFonts w:eastAsiaTheme="minorEastAsia"/>
                <w:lang w:val="en-GB" w:eastAsia="ko-KR"/>
              </w:rPr>
            </w:pPr>
            <w:ins w:id="58" w:author="Muhammad Abdelghaffar (Khairy)" w:date="2023-05-31T16:28:00Z">
              <w:r>
                <w:rPr>
                  <w:rFonts w:eastAsiaTheme="minorEastAsia"/>
                  <w:lang w:val="en-GB" w:eastAsia="ko-KR"/>
                </w:rPr>
                <w:t xml:space="preserve">Reply to HW: </w:t>
              </w:r>
              <w:proofErr w:type="spellStart"/>
              <w:r>
                <w:rPr>
                  <w:rFonts w:eastAsiaTheme="minorEastAsia"/>
                  <w:lang w:val="en-GB" w:eastAsia="ko-KR"/>
                </w:rPr>
                <w:t>gNB</w:t>
              </w:r>
              <w:proofErr w:type="spellEnd"/>
              <w:r>
                <w:rPr>
                  <w:rFonts w:eastAsiaTheme="minorEastAsia"/>
                  <w:lang w:val="en-GB" w:eastAsia="ko-KR"/>
                </w:rPr>
                <w:t xml:space="preserve"> implementation can’t handle </w:t>
              </w:r>
            </w:ins>
            <w:ins w:id="59" w:author="Muhammad Abdelghaffar (Khairy)" w:date="2023-05-31T16:29:00Z">
              <w:r>
                <w:rPr>
                  <w:rFonts w:eastAsiaTheme="minorEastAsia"/>
                  <w:lang w:val="en-GB" w:eastAsia="ko-KR"/>
                </w:rPr>
                <w:t>a network</w:t>
              </w:r>
            </w:ins>
            <w:ins w:id="60" w:author="Muhammad Abdelghaffar (Khairy)" w:date="2023-05-31T16:28:00Z">
              <w:r>
                <w:rPr>
                  <w:rFonts w:eastAsiaTheme="minorEastAsia"/>
                  <w:lang w:val="en-GB" w:eastAsia="ko-KR"/>
                </w:rPr>
                <w:t xml:space="preserve"> deployment with multi-vendor</w:t>
              </w:r>
            </w:ins>
            <w:ins w:id="61" w:author="Muhammad Abdelghaffar (Khairy)" w:date="2023-05-31T16:35:00Z">
              <w:r>
                <w:rPr>
                  <w:rFonts w:eastAsiaTheme="minorEastAsia"/>
                  <w:lang w:val="en-GB" w:eastAsia="ko-KR"/>
                </w:rPr>
                <w:t>s</w:t>
              </w:r>
            </w:ins>
            <w:ins w:id="62" w:author="Muhammad Abdelghaffar (Khairy)" w:date="2023-05-31T16:29:00Z">
              <w:r>
                <w:rPr>
                  <w:rFonts w:eastAsiaTheme="minorEastAsia"/>
                  <w:lang w:val="en-GB" w:eastAsia="ko-KR"/>
                </w:rPr>
                <w:t>,</w:t>
              </w:r>
            </w:ins>
            <w:ins w:id="63" w:author="Muhammad Abdelghaffar (Khairy)" w:date="2023-05-31T16:28:00Z">
              <w:r>
                <w:rPr>
                  <w:rFonts w:eastAsiaTheme="minorEastAsia"/>
                  <w:lang w:val="en-GB" w:eastAsia="ko-KR"/>
                </w:rPr>
                <w:t xml:space="preserve"> for U</w:t>
              </w:r>
              <w:r w:rsidR="00446F14">
                <w:rPr>
                  <w:rFonts w:eastAsiaTheme="minorEastAsia"/>
                  <w:lang w:val="en-GB" w:eastAsia="ko-KR"/>
                </w:rPr>
                <w:t>m</w:t>
              </w:r>
              <w:r>
                <w:rPr>
                  <w:rFonts w:eastAsiaTheme="minorEastAsia"/>
                  <w:lang w:val="en-GB" w:eastAsia="ko-KR"/>
                </w:rPr>
                <w:t>a scenario at least</w:t>
              </w:r>
            </w:ins>
            <w:ins w:id="64" w:author="Muhammad Abdelghaffar (Khairy)" w:date="2023-05-31T16:29:00Z">
              <w:r>
                <w:rPr>
                  <w:rFonts w:eastAsiaTheme="minorEastAsia"/>
                  <w:lang w:val="en-GB" w:eastAsia="ko-KR"/>
                </w:rPr>
                <w:t>,</w:t>
              </w:r>
            </w:ins>
            <w:ins w:id="65" w:author="Muhammad Abdelghaffar (Khairy)" w:date="2023-05-31T16:28:00Z">
              <w:r>
                <w:rPr>
                  <w:rFonts w:eastAsiaTheme="minorEastAsia"/>
                  <w:lang w:val="en-GB" w:eastAsia="ko-KR"/>
                </w:rPr>
                <w:t xml:space="preserve"> and </w:t>
              </w:r>
            </w:ins>
            <w:ins w:id="66" w:author="Muhammad Abdelghaffar (Khairy)" w:date="2023-05-31T16:35:00Z">
              <w:r>
                <w:rPr>
                  <w:rFonts w:eastAsiaTheme="minorEastAsia"/>
                  <w:lang w:val="en-GB" w:eastAsia="ko-KR"/>
                </w:rPr>
                <w:t>these</w:t>
              </w:r>
            </w:ins>
            <w:ins w:id="67" w:author="Muhammad Abdelghaffar (Khairy)" w:date="2023-05-31T16:28:00Z">
              <w:r>
                <w:rPr>
                  <w:rFonts w:eastAsiaTheme="minorEastAsia"/>
                  <w:lang w:val="en-GB" w:eastAsia="ko-KR"/>
                </w:rPr>
                <w:t xml:space="preserve"> info needs to be exchanged through </w:t>
              </w:r>
              <w:proofErr w:type="spellStart"/>
              <w:r>
                <w:rPr>
                  <w:rFonts w:eastAsiaTheme="minorEastAsia"/>
                  <w:lang w:val="en-GB" w:eastAsia="ko-KR"/>
                </w:rPr>
                <w:t>Xn</w:t>
              </w:r>
              <w:proofErr w:type="spellEnd"/>
              <w:r>
                <w:rPr>
                  <w:rFonts w:eastAsiaTheme="minorEastAsia"/>
                  <w:lang w:val="en-GB" w:eastAsia="ko-KR"/>
                </w:rPr>
                <w:t xml:space="preserve"> interface.</w:t>
              </w:r>
            </w:ins>
          </w:p>
        </w:tc>
      </w:tr>
      <w:tr w:rsidR="0062376E" w14:paraId="3CC41669" w14:textId="77777777" w:rsidTr="0062376E">
        <w:tc>
          <w:tcPr>
            <w:tcW w:w="2547" w:type="dxa"/>
          </w:tcPr>
          <w:p w14:paraId="65CF7490" w14:textId="6F19B92B" w:rsidR="0062376E" w:rsidRDefault="0062376E" w:rsidP="0062376E">
            <w:pPr>
              <w:rPr>
                <w:rFonts w:eastAsiaTheme="minorEastAsia"/>
                <w:lang w:val="en-GB" w:eastAsia="ko-KR"/>
              </w:rPr>
            </w:pPr>
            <w:r>
              <w:rPr>
                <w:rFonts w:eastAsia="SimSun" w:hint="eastAsia"/>
                <w:lang w:val="en-GB"/>
              </w:rPr>
              <w:lastRenderedPageBreak/>
              <w:t>v</w:t>
            </w:r>
            <w:r>
              <w:rPr>
                <w:rFonts w:eastAsia="SimSun"/>
                <w:lang w:val="en-GB"/>
              </w:rPr>
              <w:t>ivo</w:t>
            </w:r>
          </w:p>
        </w:tc>
        <w:tc>
          <w:tcPr>
            <w:tcW w:w="7080" w:type="dxa"/>
          </w:tcPr>
          <w:p w14:paraId="0DA37B4A" w14:textId="530E4899" w:rsidR="000C1ED0" w:rsidRDefault="00D06BF6" w:rsidP="0062376E">
            <w:r>
              <w:rPr>
                <w:rFonts w:eastAsia="SimSun"/>
                <w:lang w:val="en-GB"/>
              </w:rPr>
              <w:t xml:space="preserve">For this scheme, DL </w:t>
            </w:r>
            <w:r w:rsidRPr="000D043F">
              <w:rPr>
                <w:szCs w:val="20"/>
                <w:lang w:val="en-GB"/>
              </w:rPr>
              <w:t>UPT</w:t>
            </w:r>
            <w:r>
              <w:rPr>
                <w:szCs w:val="20"/>
                <w:lang w:val="en-GB"/>
              </w:rPr>
              <w:t xml:space="preserve"> may significantly </w:t>
            </w:r>
            <w:proofErr w:type="spellStart"/>
            <w:r>
              <w:rPr>
                <w:szCs w:val="20"/>
                <w:lang w:val="en-GB"/>
              </w:rPr>
              <w:t>decrese</w:t>
            </w:r>
            <w:proofErr w:type="spellEnd"/>
            <w:r>
              <w:rPr>
                <w:szCs w:val="20"/>
                <w:lang w:val="en-GB"/>
              </w:rPr>
              <w:t xml:space="preserve"> due to the </w:t>
            </w:r>
            <w:r>
              <w:rPr>
                <w:rFonts w:eastAsia="SimSun"/>
                <w:lang w:val="en-GB"/>
              </w:rPr>
              <w:t>orthogonal freq. resources among cells</w:t>
            </w:r>
            <w:r w:rsidR="000C1ED0">
              <w:rPr>
                <w:rFonts w:eastAsia="SimSun"/>
                <w:lang w:val="en-GB"/>
              </w:rPr>
              <w:t>.</w:t>
            </w:r>
          </w:p>
          <w:p w14:paraId="44286546" w14:textId="6B8FFB2A" w:rsidR="0062376E" w:rsidRDefault="0062376E" w:rsidP="0062376E">
            <w:pPr>
              <w:rPr>
                <w:rFonts w:eastAsia="SimSun"/>
              </w:rPr>
            </w:pPr>
            <w:r>
              <w:t xml:space="preserve">Info-exchange between </w:t>
            </w:r>
            <w:proofErr w:type="spellStart"/>
            <w:r>
              <w:t>gNBs</w:t>
            </w:r>
            <w:proofErr w:type="spellEnd"/>
            <w:r>
              <w:t xml:space="preserve"> of intended TDD configuration is supported in current spec. Additional info-exchange between </w:t>
            </w:r>
            <w:proofErr w:type="spellStart"/>
            <w:r>
              <w:t>gNBs</w:t>
            </w:r>
            <w:proofErr w:type="spellEnd"/>
            <w:r>
              <w:t xml:space="preserve"> may be frequency resource, i.e. SBFD configuration</w:t>
            </w:r>
            <w:r>
              <w:rPr>
                <w:rFonts w:eastAsia="SimSun" w:hint="eastAsia"/>
              </w:rPr>
              <w:t>.</w:t>
            </w:r>
            <w:r>
              <w:rPr>
                <w:rFonts w:eastAsia="SimSun"/>
              </w:rPr>
              <w:t xml:space="preserve"> The spec impact may not be specific for </w:t>
            </w:r>
            <w:proofErr w:type="spellStart"/>
            <w:r>
              <w:rPr>
                <w:rFonts w:eastAsia="SimSun"/>
              </w:rPr>
              <w:t>dTDD</w:t>
            </w:r>
            <w:proofErr w:type="spellEnd"/>
            <w:r>
              <w:rPr>
                <w:rFonts w:eastAsia="SimSun"/>
              </w:rPr>
              <w:t>.</w:t>
            </w:r>
            <w:r w:rsidR="000C1ED0">
              <w:rPr>
                <w:rFonts w:eastAsia="SimSun"/>
              </w:rPr>
              <w:t xml:space="preserve"> </w:t>
            </w:r>
          </w:p>
          <w:p w14:paraId="62B7B5BE" w14:textId="43C15969" w:rsidR="000C1ED0" w:rsidRPr="000C1ED0" w:rsidRDefault="000C1ED0" w:rsidP="0062376E">
            <w:pPr>
              <w:rPr>
                <w:rFonts w:eastAsia="SimSun"/>
                <w:lang w:val="en-GB"/>
              </w:rPr>
            </w:pPr>
          </w:p>
        </w:tc>
      </w:tr>
      <w:tr w:rsidR="00A05C12" w14:paraId="4D9EEF8E" w14:textId="77777777" w:rsidTr="00947282">
        <w:tc>
          <w:tcPr>
            <w:tcW w:w="2547" w:type="dxa"/>
          </w:tcPr>
          <w:p w14:paraId="365B3B3F" w14:textId="1B0126C7" w:rsidR="00A05C12" w:rsidRPr="0087057F" w:rsidRDefault="00A05C12" w:rsidP="0000300C">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541A1755" w14:textId="4ECB1500" w:rsidR="00A05C12" w:rsidRDefault="00A05C12" w:rsidP="0000300C">
            <w:pPr>
              <w:rPr>
                <w:rFonts w:eastAsia="SimSun"/>
                <w:lang w:val="en-GB"/>
              </w:rPr>
            </w:pPr>
            <w:r>
              <w:rPr>
                <w:rFonts w:eastAsia="SimSun"/>
                <w:lang w:val="en-GB"/>
              </w:rPr>
              <w:t xml:space="preserve">The information exchange among </w:t>
            </w:r>
            <w:proofErr w:type="spellStart"/>
            <w:r>
              <w:rPr>
                <w:rFonts w:eastAsia="SimSun"/>
                <w:lang w:val="en-GB"/>
              </w:rPr>
              <w:t>gNBs</w:t>
            </w:r>
            <w:proofErr w:type="spellEnd"/>
            <w:r>
              <w:rPr>
                <w:rFonts w:eastAsia="SimSun"/>
                <w:lang w:val="en-GB"/>
              </w:rPr>
              <w:t xml:space="preserve"> cannot enforce </w:t>
            </w:r>
            <w:proofErr w:type="spellStart"/>
            <w:r>
              <w:rPr>
                <w:rFonts w:eastAsia="SimSun"/>
                <w:lang w:val="en-GB"/>
              </w:rPr>
              <w:t>gNB</w:t>
            </w:r>
            <w:proofErr w:type="spellEnd"/>
            <w:r>
              <w:rPr>
                <w:rFonts w:eastAsia="SimSun"/>
                <w:lang w:val="en-GB"/>
              </w:rPr>
              <w:t xml:space="preserve"> scheduling decisions in particular in a multi-vendor case. For the same vendor deployment case, coordinated scheduling can be done in a propriety way without the need of specifying information exchange among </w:t>
            </w:r>
            <w:proofErr w:type="spellStart"/>
            <w:r>
              <w:rPr>
                <w:rFonts w:eastAsia="SimSun"/>
                <w:lang w:val="en-GB"/>
              </w:rPr>
              <w:t>gNBs</w:t>
            </w:r>
            <w:proofErr w:type="spellEnd"/>
            <w:r>
              <w:rPr>
                <w:rFonts w:eastAsia="SimSun"/>
                <w:lang w:val="en-GB"/>
              </w:rPr>
              <w:t xml:space="preserve">. </w:t>
            </w:r>
          </w:p>
          <w:p w14:paraId="356283AE" w14:textId="77777777" w:rsidR="00A05C12" w:rsidRDefault="00A05C12" w:rsidP="0000300C">
            <w:pPr>
              <w:rPr>
                <w:rFonts w:eastAsia="SimSun"/>
                <w:lang w:val="en-GB"/>
              </w:rPr>
            </w:pPr>
          </w:p>
          <w:p w14:paraId="64FCB454" w14:textId="7139D2D6" w:rsidR="00A05C12" w:rsidRPr="0087057F" w:rsidRDefault="00A05C12" w:rsidP="0000300C">
            <w:pPr>
              <w:rPr>
                <w:rFonts w:eastAsia="SimSun"/>
                <w:lang w:val="en-GB"/>
              </w:rPr>
            </w:pPr>
            <w:r>
              <w:rPr>
                <w:rFonts w:eastAsia="SimSun"/>
                <w:lang w:val="en-GB"/>
              </w:rPr>
              <w:t>Anyway, we are fine to capture what has been done by different companies if this is the general spirit of this email discussion. However, we should also keep in mind the above</w:t>
            </w:r>
            <w:r w:rsidR="001F38EE">
              <w:rPr>
                <w:rFonts w:eastAsia="SimSun"/>
                <w:lang w:val="en-GB"/>
              </w:rPr>
              <w:t xml:space="preserve"> </w:t>
            </w:r>
            <w:r>
              <w:rPr>
                <w:rFonts w:eastAsia="SimSun"/>
                <w:lang w:val="en-GB"/>
              </w:rPr>
              <w:t xml:space="preserve">when we have further discussions. </w:t>
            </w:r>
          </w:p>
        </w:tc>
      </w:tr>
      <w:tr w:rsidR="00182830" w14:paraId="762DE85E" w14:textId="77777777" w:rsidTr="00947282">
        <w:tc>
          <w:tcPr>
            <w:tcW w:w="2547" w:type="dxa"/>
          </w:tcPr>
          <w:p w14:paraId="24337F56" w14:textId="6AC8F1CF" w:rsidR="00182830" w:rsidRDefault="00182830" w:rsidP="0000300C">
            <w:pPr>
              <w:rPr>
                <w:rFonts w:eastAsia="SimSun"/>
                <w:lang w:val="en-GB"/>
              </w:rPr>
            </w:pPr>
            <w:r>
              <w:rPr>
                <w:rFonts w:eastAsia="SimSun"/>
                <w:lang w:val="en-GB"/>
              </w:rPr>
              <w:t>Ericsson</w:t>
            </w:r>
            <w:r w:rsidR="00D431B5">
              <w:rPr>
                <w:rFonts w:eastAsia="SimSun"/>
                <w:lang w:val="en-GB"/>
              </w:rPr>
              <w:t xml:space="preserve"> 2</w:t>
            </w:r>
          </w:p>
        </w:tc>
        <w:tc>
          <w:tcPr>
            <w:tcW w:w="7080" w:type="dxa"/>
          </w:tcPr>
          <w:p w14:paraId="119DD491" w14:textId="642C5CDB" w:rsidR="00182830" w:rsidRDefault="00182830" w:rsidP="0000300C">
            <w:pPr>
              <w:rPr>
                <w:rFonts w:eastAsia="SimSun"/>
                <w:lang w:val="en-GB"/>
              </w:rPr>
            </w:pPr>
            <w:r>
              <w:rPr>
                <w:rFonts w:eastAsia="SimSun"/>
                <w:lang w:val="en-GB"/>
              </w:rPr>
              <w:t>Regarding Qualcomm’s statement</w:t>
            </w:r>
            <w:r w:rsidR="00286E9D">
              <w:rPr>
                <w:rFonts w:eastAsia="SimSun"/>
                <w:lang w:val="en-GB"/>
              </w:rPr>
              <w:t xml:space="preserve"> in the description of the reference scheme</w:t>
            </w:r>
            <w:r>
              <w:rPr>
                <w:rFonts w:eastAsia="SimSun"/>
                <w:lang w:val="en-GB"/>
              </w:rPr>
              <w:t xml:space="preserve"> “</w:t>
            </w:r>
            <w:r w:rsidRPr="00182830">
              <w:rPr>
                <w:i/>
                <w:iCs/>
              </w:rPr>
              <w:t>Note that, dynamic TDD assignment (FFFFF) wasn’t used as the inter-</w:t>
            </w:r>
            <w:proofErr w:type="spellStart"/>
            <w:r w:rsidRPr="00182830">
              <w:rPr>
                <w:i/>
                <w:iCs/>
              </w:rPr>
              <w:t>gNB</w:t>
            </w:r>
            <w:proofErr w:type="spellEnd"/>
            <w:r w:rsidRPr="00182830">
              <w:rPr>
                <w:i/>
                <w:iCs/>
              </w:rPr>
              <w:t xml:space="preserve"> CLI for </w:t>
            </w:r>
            <w:proofErr w:type="spellStart"/>
            <w:r w:rsidRPr="00182830">
              <w:rPr>
                <w:i/>
                <w:iCs/>
              </w:rPr>
              <w:t>UMa</w:t>
            </w:r>
            <w:proofErr w:type="spellEnd"/>
            <w:r w:rsidRPr="00182830">
              <w:rPr>
                <w:i/>
                <w:iCs/>
              </w:rPr>
              <w:t xml:space="preserve"> is too large resulting into a worse performance compared to semi-static TDD.</w:t>
            </w:r>
            <w:r>
              <w:rPr>
                <w:rFonts w:eastAsia="SimSun"/>
                <w:lang w:val="en-GB"/>
              </w:rPr>
              <w:t>”</w:t>
            </w:r>
          </w:p>
          <w:p w14:paraId="1C4EF1B3" w14:textId="77777777" w:rsidR="00182830" w:rsidRDefault="00182830" w:rsidP="0000300C">
            <w:pPr>
              <w:rPr>
                <w:rFonts w:eastAsia="SimSun"/>
                <w:lang w:val="en-GB"/>
              </w:rPr>
            </w:pPr>
          </w:p>
          <w:p w14:paraId="5D9F95AC" w14:textId="028DA181" w:rsidR="00286E9D" w:rsidRDefault="00182830" w:rsidP="0000300C">
            <w:pPr>
              <w:rPr>
                <w:rFonts w:eastAsia="SimSun"/>
                <w:lang w:val="en-GB"/>
              </w:rPr>
            </w:pPr>
            <w:r>
              <w:rPr>
                <w:rFonts w:eastAsia="SimSun"/>
                <w:lang w:val="en-GB"/>
              </w:rPr>
              <w:t>As we have shown in our contribution, this is not necessarily true</w:t>
            </w:r>
            <w:r w:rsidR="006B0E7D">
              <w:rPr>
                <w:rFonts w:eastAsia="SimSun"/>
                <w:lang w:val="en-GB"/>
              </w:rPr>
              <w:t xml:space="preserve"> </w:t>
            </w:r>
            <w:r w:rsidR="00286E9D">
              <w:rPr>
                <w:rFonts w:eastAsia="SimSun"/>
                <w:lang w:val="en-GB"/>
              </w:rPr>
              <w:t xml:space="preserve">at low load </w:t>
            </w:r>
            <w:r w:rsidR="006B0E7D">
              <w:rPr>
                <w:rFonts w:eastAsia="SimSun"/>
                <w:lang w:val="en-GB"/>
              </w:rPr>
              <w:t xml:space="preserve">for the case of </w:t>
            </w:r>
            <w:r w:rsidR="006B0E7D" w:rsidRPr="00D431B5">
              <w:rPr>
                <w:rFonts w:eastAsia="SimSun"/>
                <w:b/>
                <w:bCs/>
                <w:u w:val="single"/>
                <w:lang w:val="en-GB"/>
              </w:rPr>
              <w:t xml:space="preserve">cochannel </w:t>
            </w:r>
            <w:proofErr w:type="spellStart"/>
            <w:r w:rsidR="006B0E7D" w:rsidRPr="00D431B5">
              <w:rPr>
                <w:rFonts w:eastAsia="SimSun"/>
                <w:b/>
                <w:bCs/>
                <w:u w:val="single"/>
                <w:lang w:val="en-GB"/>
              </w:rPr>
              <w:t>gNBs</w:t>
            </w:r>
            <w:proofErr w:type="spellEnd"/>
            <w:r w:rsidR="00286E9D">
              <w:rPr>
                <w:rFonts w:eastAsia="SimSun"/>
                <w:lang w:val="en-GB"/>
              </w:rPr>
              <w:t xml:space="preserve">. </w:t>
            </w:r>
            <w:r>
              <w:rPr>
                <w:rFonts w:eastAsia="SimSun"/>
                <w:lang w:val="en-GB"/>
              </w:rPr>
              <w:t xml:space="preserve">We show the following results for mean </w:t>
            </w:r>
            <w:r w:rsidR="006B0E7D">
              <w:rPr>
                <w:rFonts w:eastAsia="SimSun"/>
                <w:lang w:val="en-GB"/>
              </w:rPr>
              <w:t xml:space="preserve">UL </w:t>
            </w:r>
            <w:r>
              <w:rPr>
                <w:rFonts w:eastAsia="SimSun"/>
                <w:lang w:val="en-GB"/>
              </w:rPr>
              <w:t xml:space="preserve">user throughput in our contribution where “Pure </w:t>
            </w:r>
            <w:proofErr w:type="spellStart"/>
            <w:r>
              <w:rPr>
                <w:rFonts w:eastAsia="SimSun"/>
                <w:lang w:val="en-GB"/>
              </w:rPr>
              <w:t>dTDD</w:t>
            </w:r>
            <w:proofErr w:type="spellEnd"/>
            <w:r>
              <w:rPr>
                <w:rFonts w:eastAsia="SimSun"/>
                <w:lang w:val="en-GB"/>
              </w:rPr>
              <w:t>” corresponds to TDD assignment FFFFF</w:t>
            </w:r>
            <w:r w:rsidR="006B0E7D">
              <w:rPr>
                <w:rFonts w:eastAsia="SimSun"/>
                <w:lang w:val="en-GB"/>
              </w:rPr>
              <w:t xml:space="preserve">, “protected </w:t>
            </w:r>
            <w:proofErr w:type="spellStart"/>
            <w:r w:rsidR="006B0E7D">
              <w:rPr>
                <w:rFonts w:eastAsia="SimSun"/>
                <w:lang w:val="en-GB"/>
              </w:rPr>
              <w:t>dTDD</w:t>
            </w:r>
            <w:proofErr w:type="spellEnd"/>
            <w:r w:rsidR="006B0E7D">
              <w:rPr>
                <w:rFonts w:eastAsia="SimSun"/>
                <w:lang w:val="en-GB"/>
              </w:rPr>
              <w:t xml:space="preserve">” corresponds to TDD assignment FFFFU, and static-TDD has assignment DDDDU. It can be seen that </w:t>
            </w:r>
            <w:r>
              <w:rPr>
                <w:rFonts w:eastAsia="SimSun"/>
                <w:lang w:val="en-GB"/>
              </w:rPr>
              <w:t xml:space="preserve">at low load, FFFFF can achieve better throughput than static TDD. Note that from the prior RAN4 study where </w:t>
            </w:r>
            <w:proofErr w:type="spellStart"/>
            <w:r>
              <w:rPr>
                <w:rFonts w:eastAsia="SimSun"/>
                <w:lang w:val="en-GB"/>
              </w:rPr>
              <w:t>dTDD</w:t>
            </w:r>
            <w:proofErr w:type="spellEnd"/>
            <w:r>
              <w:rPr>
                <w:rFonts w:eastAsia="SimSun"/>
                <w:lang w:val="en-GB"/>
              </w:rPr>
              <w:t xml:space="preserve"> results </w:t>
            </w:r>
            <w:proofErr w:type="spellStart"/>
            <w:r>
              <w:rPr>
                <w:rFonts w:eastAsia="SimSun"/>
                <w:lang w:val="en-GB"/>
              </w:rPr>
              <w:t>where</w:t>
            </w:r>
            <w:proofErr w:type="spellEnd"/>
            <w:r>
              <w:rPr>
                <w:rFonts w:eastAsia="SimSun"/>
                <w:lang w:val="en-GB"/>
              </w:rPr>
              <w:t xml:space="preserve"> not shown for </w:t>
            </w:r>
            <w:proofErr w:type="spellStart"/>
            <w:r>
              <w:rPr>
                <w:rFonts w:eastAsia="SimSun"/>
                <w:lang w:val="en-GB"/>
              </w:rPr>
              <w:t>UMa</w:t>
            </w:r>
            <w:proofErr w:type="spellEnd"/>
            <w:r>
              <w:rPr>
                <w:rFonts w:eastAsia="SimSun"/>
                <w:lang w:val="en-GB"/>
              </w:rPr>
              <w:t>, that was because only full buffer was considered</w:t>
            </w:r>
            <w:r w:rsidR="006B0E7D">
              <w:rPr>
                <w:rFonts w:eastAsia="SimSun"/>
                <w:lang w:val="en-GB"/>
              </w:rPr>
              <w:t>, which is even higher load that the “high load” we are considering in the Rel-18 SI.</w:t>
            </w:r>
          </w:p>
          <w:p w14:paraId="0A3B63AA" w14:textId="77777777" w:rsidR="00182830" w:rsidRDefault="00182830" w:rsidP="0000300C">
            <w:pPr>
              <w:rPr>
                <w:rFonts w:eastAsia="SimSun"/>
                <w:lang w:val="en-GB"/>
              </w:rPr>
            </w:pPr>
          </w:p>
          <w:p w14:paraId="66F76C89" w14:textId="77777777" w:rsidR="00182830" w:rsidRDefault="00182830" w:rsidP="00182830">
            <w:pPr>
              <w:keepNext/>
              <w:tabs>
                <w:tab w:val="center" w:pos="2610"/>
                <w:tab w:val="center" w:pos="7380"/>
              </w:tabs>
            </w:pPr>
            <w:r w:rsidRPr="0003173B">
              <w:rPr>
                <w:noProof/>
                <w:lang w:eastAsia="ko-KR"/>
              </w:rPr>
              <w:drawing>
                <wp:inline distT="0" distB="0" distL="0" distR="0" wp14:anchorId="7EB259B5" wp14:editId="1B288225">
                  <wp:extent cx="2970000" cy="24804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0000" cy="2480400"/>
                          </a:xfrm>
                          <a:prstGeom prst="rect">
                            <a:avLst/>
                          </a:prstGeom>
                        </pic:spPr>
                      </pic:pic>
                    </a:graphicData>
                  </a:graphic>
                </wp:inline>
              </w:drawing>
            </w:r>
          </w:p>
          <w:p w14:paraId="0647A632" w14:textId="77777777" w:rsidR="00286E9D" w:rsidRDefault="00286E9D" w:rsidP="00182830">
            <w:pPr>
              <w:keepNext/>
              <w:tabs>
                <w:tab w:val="center" w:pos="2610"/>
                <w:tab w:val="center" w:pos="7380"/>
              </w:tabs>
            </w:pPr>
          </w:p>
          <w:p w14:paraId="66A8D630" w14:textId="594EF87A" w:rsidR="00286E9D" w:rsidRPr="00182830" w:rsidRDefault="00286E9D" w:rsidP="00182830">
            <w:pPr>
              <w:keepNext/>
              <w:tabs>
                <w:tab w:val="center" w:pos="2610"/>
                <w:tab w:val="center" w:pos="7380"/>
              </w:tabs>
            </w:pPr>
            <w:r>
              <w:t xml:space="preserve">Also, Qualcomm raises an important point in their reply to HW about network deployment with multi-vendors. This is the most typical scenario, and in this SI, we have only considered co-channel CLI and completely ignored adjacent channel CLI (all agreements in AI 9.3.3 explicitly say “co-channel CLI”). In our understanding all evaluation results presented by various sources also consider only co-channel CLI mitigation. Given that in </w:t>
            </w:r>
            <w:r w:rsidR="00F16252">
              <w:t>the real world</w:t>
            </w:r>
            <w:r>
              <w:t>, system performance will be determined by both co-channel and adjacent channel CLI, it is not clear from this Rel-18 SI how we can even make conclusions</w:t>
            </w:r>
            <w:r w:rsidR="00F16252">
              <w:t xml:space="preserve"> </w:t>
            </w:r>
            <w:r w:rsidR="00D431B5">
              <w:t xml:space="preserve">on CLI mitigation </w:t>
            </w:r>
            <w:r w:rsidR="00F16252">
              <w:t>that are relevant to</w:t>
            </w:r>
            <w:r>
              <w:t xml:space="preserve"> the more general case of multi-vendor</w:t>
            </w:r>
            <w:r w:rsidR="00D431B5">
              <w:t xml:space="preserve"> (except for</w:t>
            </w:r>
            <w:r w:rsidR="002A2160">
              <w:t xml:space="preserve"> the typical scenario where </w:t>
            </w:r>
            <w:r w:rsidR="00D431B5">
              <w:t xml:space="preserve">operators agree to align </w:t>
            </w:r>
            <w:r w:rsidR="002A2160">
              <w:t xml:space="preserve">their UL slot(s) in </w:t>
            </w:r>
            <w:r w:rsidR="00D431B5">
              <w:t>their TDD UL/DL patterns, as is possible with the scheme in Proposal #1-2).</w:t>
            </w:r>
          </w:p>
        </w:tc>
      </w:tr>
      <w:tr w:rsidR="003D154C" w14:paraId="13FD0B73" w14:textId="77777777" w:rsidTr="00947282">
        <w:tc>
          <w:tcPr>
            <w:tcW w:w="2547" w:type="dxa"/>
          </w:tcPr>
          <w:p w14:paraId="5F098AFA" w14:textId="28409B0D" w:rsidR="003D154C" w:rsidRDefault="003D154C" w:rsidP="0000300C">
            <w:pPr>
              <w:rPr>
                <w:rFonts w:eastAsia="SimSun"/>
                <w:lang w:val="en-GB"/>
              </w:rPr>
            </w:pPr>
            <w:r>
              <w:rPr>
                <w:rFonts w:eastAsia="SimSun"/>
                <w:lang w:val="en-GB"/>
              </w:rPr>
              <w:t>New H3C</w:t>
            </w:r>
          </w:p>
        </w:tc>
        <w:tc>
          <w:tcPr>
            <w:tcW w:w="7080" w:type="dxa"/>
          </w:tcPr>
          <w:p w14:paraId="0C2574C3" w14:textId="292195AC" w:rsidR="003D154C" w:rsidRDefault="008810CB" w:rsidP="0000300C">
            <w:pPr>
              <w:rPr>
                <w:rFonts w:eastAsia="SimSun"/>
                <w:lang w:val="en-GB"/>
              </w:rPr>
            </w:pPr>
            <w:r>
              <w:rPr>
                <w:rFonts w:eastAsia="SimSun"/>
                <w:lang w:val="en-GB"/>
              </w:rPr>
              <w:t xml:space="preserve">We are fine to </w:t>
            </w:r>
            <w:proofErr w:type="spellStart"/>
            <w:r>
              <w:rPr>
                <w:rFonts w:eastAsia="SimSun"/>
                <w:lang w:val="en-GB"/>
              </w:rPr>
              <w:t>to</w:t>
            </w:r>
            <w:proofErr w:type="spellEnd"/>
            <w:r>
              <w:rPr>
                <w:rFonts w:eastAsia="SimSun"/>
                <w:lang w:val="en-GB"/>
              </w:rPr>
              <w:t xml:space="preserve"> capture what has been done by different companies. </w:t>
            </w:r>
          </w:p>
        </w:tc>
      </w:tr>
      <w:tr w:rsidR="00685E5D" w14:paraId="75F9FD68" w14:textId="77777777" w:rsidTr="00947282">
        <w:tc>
          <w:tcPr>
            <w:tcW w:w="2547" w:type="dxa"/>
          </w:tcPr>
          <w:p w14:paraId="6CDB3B0C" w14:textId="402F8C6E" w:rsidR="00685E5D" w:rsidRDefault="00685E5D" w:rsidP="00685E5D">
            <w:pPr>
              <w:rPr>
                <w:rFonts w:eastAsia="SimSun"/>
                <w:lang w:val="en-GB"/>
              </w:rPr>
            </w:pPr>
            <w:r>
              <w:rPr>
                <w:rFonts w:eastAsiaTheme="minorEastAsia"/>
                <w:lang w:eastAsia="ko-KR"/>
              </w:rPr>
              <w:t>ZTE</w:t>
            </w:r>
          </w:p>
        </w:tc>
        <w:tc>
          <w:tcPr>
            <w:tcW w:w="7080" w:type="dxa"/>
          </w:tcPr>
          <w:p w14:paraId="3175242F" w14:textId="7B2B2F19" w:rsidR="00685E5D" w:rsidRDefault="00685E5D" w:rsidP="00685E5D">
            <w:pPr>
              <w:rPr>
                <w:rFonts w:eastAsia="SimSun"/>
                <w:lang w:val="en-GB"/>
              </w:rPr>
            </w:pPr>
            <w:r>
              <w:rPr>
                <w:rFonts w:eastAsiaTheme="minorEastAsia"/>
                <w:lang w:eastAsia="ko-KR"/>
              </w:rPr>
              <w:t xml:space="preserve">We think the information exchange between victim </w:t>
            </w:r>
            <w:proofErr w:type="spellStart"/>
            <w:r>
              <w:rPr>
                <w:rFonts w:eastAsiaTheme="minorEastAsia"/>
                <w:lang w:eastAsia="ko-KR"/>
              </w:rPr>
              <w:t>gNB</w:t>
            </w:r>
            <w:proofErr w:type="spellEnd"/>
            <w:r>
              <w:rPr>
                <w:rFonts w:eastAsiaTheme="minorEastAsia"/>
                <w:lang w:eastAsia="ko-KR"/>
              </w:rPr>
              <w:t xml:space="preserve"> and aggressor </w:t>
            </w:r>
            <w:proofErr w:type="spellStart"/>
            <w:r>
              <w:rPr>
                <w:rFonts w:eastAsiaTheme="minorEastAsia"/>
                <w:lang w:eastAsia="ko-KR"/>
              </w:rPr>
              <w:t>gNB</w:t>
            </w:r>
            <w:proofErr w:type="spellEnd"/>
            <w:r>
              <w:rPr>
                <w:rFonts w:eastAsiaTheme="minorEastAsia"/>
                <w:lang w:eastAsia="ko-KR"/>
              </w:rPr>
              <w:t xml:space="preserve"> regarding the frequency resource split is needed since the existing spec only supports time </w:t>
            </w:r>
            <w:r>
              <w:rPr>
                <w:rFonts w:eastAsiaTheme="minorEastAsia"/>
                <w:lang w:eastAsia="ko-KR"/>
              </w:rPr>
              <w:lastRenderedPageBreak/>
              <w:t xml:space="preserve">domain resource info exchange. </w:t>
            </w:r>
          </w:p>
        </w:tc>
      </w:tr>
      <w:tr w:rsidR="00D94574" w14:paraId="2338B358" w14:textId="77777777" w:rsidTr="00947282">
        <w:tc>
          <w:tcPr>
            <w:tcW w:w="2547" w:type="dxa"/>
          </w:tcPr>
          <w:p w14:paraId="2A7CBA31" w14:textId="6032B76C" w:rsidR="00D94574" w:rsidRDefault="00D94574" w:rsidP="00685E5D">
            <w:pPr>
              <w:rPr>
                <w:rFonts w:eastAsiaTheme="minorEastAsia"/>
                <w:lang w:eastAsia="ko-KR"/>
              </w:rPr>
            </w:pPr>
            <w:r>
              <w:rPr>
                <w:rFonts w:eastAsiaTheme="minorEastAsia" w:hint="eastAsia"/>
                <w:lang w:eastAsia="ko-KR"/>
              </w:rPr>
              <w:lastRenderedPageBreak/>
              <w:t>LG</w:t>
            </w:r>
          </w:p>
        </w:tc>
        <w:tc>
          <w:tcPr>
            <w:tcW w:w="7080" w:type="dxa"/>
          </w:tcPr>
          <w:p w14:paraId="47F87CC2" w14:textId="41EC947B" w:rsidR="00D94574" w:rsidRDefault="00E11272" w:rsidP="00D94574">
            <w:pPr>
              <w:rPr>
                <w:rFonts w:eastAsiaTheme="minorEastAsia"/>
                <w:lang w:eastAsia="ko-KR"/>
              </w:rPr>
            </w:pPr>
            <w:r>
              <w:rPr>
                <w:rFonts w:eastAsiaTheme="minorEastAsia" w:hint="eastAsia"/>
                <w:lang w:val="en-GB" w:eastAsia="ko-KR"/>
              </w:rPr>
              <w:t>We are fine to capture what has been done by different companies.</w:t>
            </w:r>
            <w:r>
              <w:rPr>
                <w:rFonts w:eastAsiaTheme="minorEastAsia"/>
                <w:lang w:val="en-GB" w:eastAsia="ko-KR"/>
              </w:rPr>
              <w:t xml:space="preserve"> </w:t>
            </w:r>
            <w:r w:rsidR="00D94574">
              <w:rPr>
                <w:rFonts w:eastAsiaTheme="minorEastAsia" w:hint="eastAsia"/>
                <w:lang w:eastAsia="ko-KR"/>
              </w:rPr>
              <w:t xml:space="preserve">Although the title already says </w:t>
            </w:r>
            <w:r w:rsidR="00D94574">
              <w:rPr>
                <w:rFonts w:eastAsiaTheme="minorEastAsia"/>
                <w:lang w:eastAsia="ko-KR"/>
              </w:rPr>
              <w:t xml:space="preserve">“frequency domain”, it would be even better to clarify spec impact </w:t>
            </w:r>
            <w:r w:rsidR="001A4653">
              <w:rPr>
                <w:rFonts w:eastAsiaTheme="minorEastAsia"/>
                <w:lang w:eastAsia="ko-KR"/>
              </w:rPr>
              <w:t>as follows if we understand correctly:</w:t>
            </w:r>
          </w:p>
          <w:p w14:paraId="0DFFA3B9" w14:textId="6B3C5321" w:rsidR="001A4653" w:rsidRDefault="001A4653" w:rsidP="00D94574">
            <w:pPr>
              <w:rPr>
                <w:rFonts w:eastAsiaTheme="minorEastAsia"/>
                <w:lang w:eastAsia="ko-KR"/>
              </w:rPr>
            </w:pPr>
            <w:r>
              <w:rPr>
                <w:rFonts w:eastAsiaTheme="minorEastAsia"/>
                <w:lang w:eastAsia="ko-KR"/>
              </w:rPr>
              <w:t>“</w:t>
            </w:r>
            <w:r>
              <w:t xml:space="preserve">Info-exchange between </w:t>
            </w:r>
            <w:proofErr w:type="spellStart"/>
            <w:r>
              <w:t>gNBs</w:t>
            </w:r>
            <w:proofErr w:type="spellEnd"/>
            <w:r>
              <w:t xml:space="preserve"> of the locations of the </w:t>
            </w:r>
            <w:r w:rsidRPr="001A4653">
              <w:rPr>
                <w:color w:val="FF0000"/>
              </w:rPr>
              <w:t xml:space="preserve">frequency domain </w:t>
            </w:r>
            <w:r>
              <w:t xml:space="preserve">resources reserved for DL-only transmission or UL-only </w:t>
            </w:r>
            <w:proofErr w:type="spellStart"/>
            <w:r>
              <w:t>recepetion</w:t>
            </w:r>
            <w:proofErr w:type="spellEnd"/>
            <w:r>
              <w:t>.</w:t>
            </w:r>
            <w:r>
              <w:rPr>
                <w:rFonts w:eastAsiaTheme="minorEastAsia"/>
                <w:lang w:eastAsia="ko-KR"/>
              </w:rPr>
              <w:t>”</w:t>
            </w:r>
          </w:p>
        </w:tc>
      </w:tr>
      <w:tr w:rsidR="007D6277" w14:paraId="523D0074" w14:textId="77777777" w:rsidTr="00947282">
        <w:tc>
          <w:tcPr>
            <w:tcW w:w="2547" w:type="dxa"/>
          </w:tcPr>
          <w:p w14:paraId="572B0D5B" w14:textId="09474726" w:rsidR="007D6277" w:rsidRDefault="007D6277" w:rsidP="00685E5D">
            <w:pPr>
              <w:rPr>
                <w:rFonts w:eastAsiaTheme="minorEastAsia"/>
                <w:lang w:eastAsia="ko-KR"/>
              </w:rPr>
            </w:pPr>
            <w:r>
              <w:rPr>
                <w:rFonts w:eastAsiaTheme="minorEastAsia" w:hint="eastAsia"/>
                <w:lang w:eastAsia="ko-KR"/>
              </w:rPr>
              <w:t>FL</w:t>
            </w:r>
          </w:p>
        </w:tc>
        <w:tc>
          <w:tcPr>
            <w:tcW w:w="7080" w:type="dxa"/>
          </w:tcPr>
          <w:p w14:paraId="5F36AB7C" w14:textId="0BCFC78B" w:rsidR="007D6277" w:rsidRDefault="007D6277" w:rsidP="00D94574">
            <w:pPr>
              <w:rPr>
                <w:rFonts w:eastAsiaTheme="minorEastAsia"/>
                <w:lang w:val="en-GB" w:eastAsia="ko-KR"/>
              </w:rPr>
            </w:pPr>
            <w:r>
              <w:rPr>
                <w:rFonts w:eastAsiaTheme="minorEastAsia" w:hint="eastAsia"/>
                <w:lang w:val="en-GB" w:eastAsia="ko-KR"/>
              </w:rPr>
              <w:t>Thank you for the comment.</w:t>
            </w:r>
          </w:p>
          <w:p w14:paraId="39A9E148" w14:textId="3D26CB2E" w:rsidR="007D6277" w:rsidRDefault="007D6277" w:rsidP="00D94574">
            <w:pPr>
              <w:rPr>
                <w:rFonts w:eastAsiaTheme="minorEastAsia"/>
                <w:lang w:val="en-GB" w:eastAsia="ko-KR"/>
              </w:rPr>
            </w:pPr>
            <w:r>
              <w:rPr>
                <w:rFonts w:eastAsiaTheme="minorEastAsia" w:hint="eastAsia"/>
                <w:lang w:val="en-GB" w:eastAsia="ko-KR"/>
              </w:rPr>
              <w:t>In the QC</w:t>
            </w:r>
            <w:r>
              <w:rPr>
                <w:rFonts w:eastAsiaTheme="minorEastAsia"/>
                <w:lang w:val="en-GB" w:eastAsia="ko-KR"/>
              </w:rPr>
              <w:t xml:space="preserve">’s description, </w:t>
            </w:r>
            <w:r w:rsidRPr="00ED515C">
              <w:rPr>
                <w:rFonts w:eastAsiaTheme="minorEastAsia"/>
                <w:highlight w:val="yellow"/>
                <w:lang w:val="en-GB" w:eastAsia="ko-KR"/>
              </w:rPr>
              <w:t>baseline operation</w:t>
            </w:r>
            <w:r>
              <w:rPr>
                <w:rFonts w:eastAsiaTheme="minorEastAsia"/>
                <w:lang w:val="en-GB" w:eastAsia="ko-KR"/>
              </w:rPr>
              <w:t xml:space="preserve"> for </w:t>
            </w:r>
            <w:proofErr w:type="spellStart"/>
            <w:r>
              <w:rPr>
                <w:rFonts w:eastAsiaTheme="minorEastAsia"/>
                <w:lang w:val="en-GB" w:eastAsia="ko-KR"/>
              </w:rPr>
              <w:t>compariosn</w:t>
            </w:r>
            <w:proofErr w:type="spellEnd"/>
            <w:r>
              <w:rPr>
                <w:rFonts w:eastAsiaTheme="minorEastAsia"/>
                <w:lang w:val="en-GB" w:eastAsia="ko-KR"/>
              </w:rPr>
              <w:t xml:space="preserve"> should be clarified.</w:t>
            </w:r>
          </w:p>
          <w:p w14:paraId="57C9D49E" w14:textId="77777777" w:rsidR="00ED515C" w:rsidRPr="007D6277" w:rsidRDefault="00ED515C" w:rsidP="00D94574">
            <w:pPr>
              <w:rPr>
                <w:rFonts w:eastAsiaTheme="minorEastAsia"/>
                <w:lang w:val="en-GB" w:eastAsia="ko-KR"/>
              </w:rPr>
            </w:pPr>
          </w:p>
          <w:p w14:paraId="060DBAF4" w14:textId="74EE9127" w:rsidR="00ED515C" w:rsidRPr="00ED515C" w:rsidRDefault="007D6277" w:rsidP="00D94574">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 xml:space="preserve">are agreement about the evaluation assumption for performance comparison. </w:t>
            </w:r>
          </w:p>
          <w:p w14:paraId="4E77BCE4" w14:textId="3247F65F" w:rsidR="007D6277" w:rsidRPr="007D6277" w:rsidRDefault="007D6277" w:rsidP="00D94574">
            <w:pPr>
              <w:rPr>
                <w:rFonts w:eastAsiaTheme="minorEastAsia"/>
                <w:b/>
                <w:lang w:val="en-GB" w:eastAsia="ko-KR"/>
              </w:rPr>
            </w:pPr>
            <w:r w:rsidRPr="007D6277">
              <w:rPr>
                <w:rFonts w:eastAsiaTheme="minorEastAsia"/>
                <w:b/>
                <w:lang w:val="en-GB" w:eastAsia="ko-KR"/>
              </w:rPr>
              <w:t>InH (FR1)</w:t>
            </w:r>
          </w:p>
          <w:p w14:paraId="37DA18E1" w14:textId="77777777" w:rsidR="007D6277" w:rsidRPr="007D6277" w:rsidRDefault="007D6277" w:rsidP="007D6277">
            <w:pPr>
              <w:rPr>
                <w:rFonts w:eastAsiaTheme="minorEastAsia"/>
                <w:lang w:val="en-GB" w:eastAsia="ko-KR"/>
              </w:rPr>
            </w:pPr>
            <w:r w:rsidRPr="007D6277">
              <w:rPr>
                <w:rFonts w:eastAsiaTheme="minorEastAsia"/>
                <w:lang w:val="en-GB" w:eastAsia="ko-KR"/>
              </w:rPr>
              <w:t xml:space="preserve">Baseline operation for comparison: </w:t>
            </w:r>
            <w:r w:rsidRPr="007D6277">
              <w:rPr>
                <w:rFonts w:eastAsiaTheme="minorEastAsia"/>
                <w:highlight w:val="yellow"/>
                <w:lang w:val="en-GB" w:eastAsia="ko-KR"/>
              </w:rPr>
              <w:t>dynamic TDD UL/DL assignment based on Rel-17 specifications</w:t>
            </w:r>
          </w:p>
          <w:p w14:paraId="0DC35D81" w14:textId="44F95424" w:rsidR="007D6277" w:rsidRDefault="007D6277" w:rsidP="007D6277">
            <w:pPr>
              <w:rPr>
                <w:rFonts w:eastAsiaTheme="minorEastAsia"/>
                <w:lang w:val="en-GB" w:eastAsia="ko-KR"/>
              </w:rPr>
            </w:pPr>
            <w:r w:rsidRPr="007D6277">
              <w:rPr>
                <w:rFonts w:eastAsiaTheme="minorEastAsia"/>
                <w:lang w:val="en-GB" w:eastAsia="ko-KR"/>
              </w:rPr>
              <w:t xml:space="preserve">Target flexible TDD operation: </w:t>
            </w:r>
            <w:r w:rsidRPr="007D6277">
              <w:rPr>
                <w:rFonts w:eastAsiaTheme="minorEastAsia"/>
                <w:highlight w:val="yellow"/>
                <w:lang w:val="en-GB" w:eastAsia="ko-KR"/>
              </w:rPr>
              <w:t>dynamic TDD UL/DL assignment based on potential enhancements</w:t>
            </w:r>
          </w:p>
          <w:p w14:paraId="265B908A" w14:textId="03FAFAE4" w:rsidR="007D6277" w:rsidRPr="007D6277" w:rsidRDefault="007D6277" w:rsidP="00D94574">
            <w:pPr>
              <w:rPr>
                <w:rFonts w:eastAsiaTheme="minorEastAsia"/>
                <w:b/>
                <w:lang w:val="en-GB" w:eastAsia="ko-KR"/>
              </w:rPr>
            </w:pPr>
            <w:r w:rsidRPr="007D6277">
              <w:rPr>
                <w:rFonts w:eastAsiaTheme="minorEastAsia"/>
                <w:b/>
                <w:lang w:val="en-GB" w:eastAsia="ko-KR"/>
              </w:rPr>
              <w:t>For Urban Macro (FR1)</w:t>
            </w:r>
          </w:p>
          <w:p w14:paraId="2124EEAB" w14:textId="77777777" w:rsidR="007D6277" w:rsidRPr="007D6277" w:rsidRDefault="007D6277" w:rsidP="007D6277">
            <w:pPr>
              <w:rPr>
                <w:rFonts w:eastAsiaTheme="minorEastAsia"/>
                <w:lang w:val="en-GB" w:eastAsia="ko-KR"/>
              </w:rPr>
            </w:pPr>
            <w:r w:rsidRPr="007D6277">
              <w:rPr>
                <w:rFonts w:eastAsiaTheme="minorEastAsia"/>
                <w:lang w:val="en-GB" w:eastAsia="ko-KR"/>
              </w:rPr>
              <w:t xml:space="preserve">Baseline operation for comparison: </w:t>
            </w:r>
            <w:r w:rsidRPr="007D6277">
              <w:rPr>
                <w:rFonts w:eastAsiaTheme="minorEastAsia"/>
                <w:highlight w:val="yellow"/>
                <w:lang w:val="en-GB" w:eastAsia="ko-KR"/>
              </w:rPr>
              <w:t>dynamic TDD UL/DL assignment based on Rel-17 specifications</w:t>
            </w:r>
          </w:p>
          <w:p w14:paraId="21C4B4FC" w14:textId="20E4CC4C" w:rsidR="007D6277" w:rsidRDefault="007D6277" w:rsidP="007D6277">
            <w:pPr>
              <w:rPr>
                <w:rFonts w:eastAsiaTheme="minorEastAsia"/>
                <w:lang w:val="en-GB" w:eastAsia="ko-KR"/>
              </w:rPr>
            </w:pPr>
            <w:r w:rsidRPr="007D6277">
              <w:rPr>
                <w:rFonts w:eastAsiaTheme="minorEastAsia"/>
                <w:lang w:val="en-GB" w:eastAsia="ko-KR"/>
              </w:rPr>
              <w:t xml:space="preserve">Target flexible TDD operation: </w:t>
            </w:r>
            <w:r w:rsidRPr="007D6277">
              <w:rPr>
                <w:rFonts w:eastAsiaTheme="minorEastAsia"/>
                <w:highlight w:val="yellow"/>
                <w:lang w:val="en-GB" w:eastAsia="ko-KR"/>
              </w:rPr>
              <w:t>dynamic TDD UL/DL assignment based on potential enhancements</w:t>
            </w:r>
          </w:p>
          <w:p w14:paraId="5E5BFE11" w14:textId="77777777" w:rsidR="007D6277" w:rsidRDefault="007D6277" w:rsidP="00D94574">
            <w:pPr>
              <w:rPr>
                <w:rFonts w:eastAsiaTheme="minorEastAsia"/>
                <w:lang w:val="en-GB" w:eastAsia="ko-KR"/>
              </w:rPr>
            </w:pPr>
          </w:p>
          <w:p w14:paraId="6BAB2565" w14:textId="77777777" w:rsidR="0060610C" w:rsidRPr="002A7CBE" w:rsidRDefault="0060610C" w:rsidP="0060610C">
            <w:pPr>
              <w:pStyle w:val="Proposal2"/>
              <w:tabs>
                <w:tab w:val="left" w:pos="3660"/>
              </w:tabs>
              <w:rPr>
                <w:rStyle w:val="Proposal2Char"/>
                <w:rFonts w:eastAsia="Yu Mincho"/>
                <w:b/>
                <w:sz w:val="20"/>
                <w:highlight w:val="cyan"/>
              </w:rPr>
            </w:pPr>
            <w:r w:rsidRPr="002A7CBE">
              <w:rPr>
                <w:rStyle w:val="Proposal2Char"/>
                <w:rFonts w:eastAsia="Yu Mincho" w:hint="eastAsia"/>
                <w:b/>
                <w:sz w:val="20"/>
                <w:highlight w:val="cyan"/>
              </w:rPr>
              <w:t xml:space="preserve">Suggestion </w:t>
            </w:r>
            <w:r w:rsidRPr="002A7CBE">
              <w:rPr>
                <w:rStyle w:val="Proposal2Char"/>
                <w:rFonts w:eastAsia="Yu Mincho"/>
                <w:b/>
                <w:sz w:val="20"/>
                <w:highlight w:val="cyan"/>
              </w:rPr>
              <w:t xml:space="preserve">for </w:t>
            </w:r>
            <w:r w:rsidRPr="002A7CBE">
              <w:rPr>
                <w:rStyle w:val="Proposal2Char"/>
                <w:rFonts w:eastAsia="Yu Mincho" w:hint="eastAsia"/>
                <w:b/>
                <w:sz w:val="20"/>
                <w:highlight w:val="cyan"/>
              </w:rPr>
              <w:t xml:space="preserve">Modification </w:t>
            </w:r>
          </w:p>
          <w:p w14:paraId="2F585B16" w14:textId="77777777" w:rsidR="0060610C" w:rsidRDefault="0060610C" w:rsidP="00D94574">
            <w:pPr>
              <w:rPr>
                <w:rFonts w:eastAsiaTheme="minorEastAsia"/>
                <w:lang w:val="en-GB" w:eastAsia="ko-KR"/>
              </w:rPr>
            </w:pPr>
          </w:p>
          <w:p w14:paraId="5D299634" w14:textId="0663E417" w:rsidR="00ED515C" w:rsidRPr="00ED515C" w:rsidRDefault="00ED515C" w:rsidP="00ED515C">
            <w:pPr>
              <w:pStyle w:val="afd"/>
              <w:numPr>
                <w:ilvl w:val="0"/>
                <w:numId w:val="8"/>
              </w:numPr>
              <w:rPr>
                <w:rFonts w:eastAsiaTheme="minorEastAsia"/>
                <w:lang w:val="en-GB" w:eastAsia="ko-KR"/>
              </w:rPr>
            </w:pPr>
            <w:r w:rsidRPr="00ED515C">
              <w:rPr>
                <w:rFonts w:hint="eastAsia"/>
                <w:b/>
                <w:bCs/>
              </w:rPr>
              <w:t>Reference scheme</w:t>
            </w:r>
            <w:r>
              <w:rPr>
                <w:rFonts w:hint="eastAsia"/>
              </w:rPr>
              <w:t xml:space="preserve"> for performance comparison</w:t>
            </w:r>
          </w:p>
          <w:p w14:paraId="685F9699" w14:textId="5BDB25E1" w:rsidR="007D6277" w:rsidRDefault="00ED515C" w:rsidP="00ED515C">
            <w:r>
              <w:t>Deployment scenario #1 seems to be aligned with the agreement.</w:t>
            </w:r>
          </w:p>
          <w:p w14:paraId="01491457" w14:textId="7CD188E1" w:rsidR="00ED515C" w:rsidRDefault="00ED515C" w:rsidP="00ED515C">
            <w:r>
              <w:t xml:space="preserve">But, for </w:t>
            </w:r>
            <w:proofErr w:type="spellStart"/>
            <w:r>
              <w:t>deployement</w:t>
            </w:r>
            <w:proofErr w:type="spellEnd"/>
            <w:r>
              <w:t xml:space="preserve"> scenario #2, semi-static TDD assignment (DDDSU) is assumed, which may not be aligned with agreement of evaluation assumption. We may consider two possible ways.</w:t>
            </w:r>
          </w:p>
          <w:p w14:paraId="39A92CBE" w14:textId="19A42FA2" w:rsidR="00ED515C" w:rsidRPr="0060610C" w:rsidRDefault="00ED515C" w:rsidP="00ED515C">
            <w:pPr>
              <w:pStyle w:val="afd"/>
              <w:numPr>
                <w:ilvl w:val="0"/>
                <w:numId w:val="22"/>
              </w:numPr>
              <w:rPr>
                <w:rFonts w:eastAsiaTheme="minorEastAsia"/>
                <w:highlight w:val="yellow"/>
                <w:lang w:eastAsia="ko-KR"/>
              </w:rPr>
            </w:pPr>
            <w:r w:rsidRPr="0060610C">
              <w:rPr>
                <w:rFonts w:eastAsiaTheme="minorEastAsia"/>
                <w:highlight w:val="yellow"/>
                <w:lang w:eastAsia="ko-KR"/>
              </w:rPr>
              <w:t>Alt.1: Simply r</w:t>
            </w:r>
            <w:r w:rsidRPr="0060610C">
              <w:rPr>
                <w:rFonts w:eastAsiaTheme="minorEastAsia" w:hint="eastAsia"/>
                <w:highlight w:val="yellow"/>
                <w:lang w:eastAsia="ko-KR"/>
              </w:rPr>
              <w:t xml:space="preserve">emove the </w:t>
            </w:r>
            <w:proofErr w:type="spellStart"/>
            <w:r w:rsidRPr="0060610C">
              <w:rPr>
                <w:rFonts w:eastAsiaTheme="minorEastAsia" w:hint="eastAsia"/>
                <w:highlight w:val="yellow"/>
                <w:lang w:eastAsia="ko-KR"/>
              </w:rPr>
              <w:t>deployement</w:t>
            </w:r>
            <w:proofErr w:type="spellEnd"/>
            <w:r w:rsidRPr="0060610C">
              <w:rPr>
                <w:rFonts w:eastAsiaTheme="minorEastAsia" w:hint="eastAsia"/>
                <w:highlight w:val="yellow"/>
                <w:lang w:eastAsia="ko-KR"/>
              </w:rPr>
              <w:t xml:space="preserve"> scenario #2 of reference scheme for performance </w:t>
            </w:r>
            <w:r w:rsidRPr="0060610C">
              <w:rPr>
                <w:rFonts w:eastAsiaTheme="minorEastAsia"/>
                <w:highlight w:val="yellow"/>
                <w:lang w:eastAsia="ko-KR"/>
              </w:rPr>
              <w:t>comparison</w:t>
            </w:r>
          </w:p>
          <w:p w14:paraId="7FAA80AD" w14:textId="34155F8F" w:rsidR="00ED515C" w:rsidRPr="00ED515C" w:rsidRDefault="00ED515C" w:rsidP="00ED515C">
            <w:pPr>
              <w:pStyle w:val="afd"/>
              <w:numPr>
                <w:ilvl w:val="0"/>
                <w:numId w:val="22"/>
              </w:numPr>
              <w:rPr>
                <w:rFonts w:eastAsiaTheme="minorEastAsia"/>
                <w:lang w:eastAsia="ko-KR"/>
              </w:rPr>
            </w:pPr>
            <w:r w:rsidRPr="00ED515C">
              <w:rPr>
                <w:rFonts w:eastAsiaTheme="minorEastAsia" w:hint="eastAsia"/>
                <w:lang w:eastAsia="ko-KR"/>
              </w:rPr>
              <w:t xml:space="preserve">Alt.2: Provide evaluation result based on the agreed </w:t>
            </w:r>
            <w:r w:rsidRPr="00ED515C">
              <w:rPr>
                <w:rFonts w:eastAsiaTheme="minorEastAsia"/>
                <w:lang w:eastAsia="ko-KR"/>
              </w:rPr>
              <w:t>evaluation</w:t>
            </w:r>
            <w:r w:rsidRPr="00ED515C">
              <w:rPr>
                <w:rFonts w:eastAsiaTheme="minorEastAsia" w:hint="eastAsia"/>
                <w:lang w:eastAsia="ko-KR"/>
              </w:rPr>
              <w:t xml:space="preserve"> </w:t>
            </w:r>
            <w:r w:rsidRPr="00ED515C">
              <w:rPr>
                <w:rFonts w:eastAsiaTheme="minorEastAsia"/>
                <w:lang w:eastAsia="ko-KR"/>
              </w:rPr>
              <w:t xml:space="preserve">assumption (i.e., </w:t>
            </w:r>
            <w:r>
              <w:t xml:space="preserve">dynamic TDD assignment (FFFFF) for </w:t>
            </w:r>
            <w:proofErr w:type="spellStart"/>
            <w:r>
              <w:t>UMa</w:t>
            </w:r>
            <w:proofErr w:type="spellEnd"/>
            <w:r>
              <w:t>)</w:t>
            </w:r>
          </w:p>
          <w:p w14:paraId="52F690B0" w14:textId="1CAA9C17" w:rsidR="007D6277" w:rsidRDefault="00ED515C" w:rsidP="00D94574">
            <w:pPr>
              <w:rPr>
                <w:rFonts w:eastAsiaTheme="minorEastAsia"/>
                <w:lang w:val="en-GB" w:eastAsia="ko-KR"/>
              </w:rPr>
            </w:pPr>
            <w:r>
              <w:rPr>
                <w:rFonts w:eastAsiaTheme="minorEastAsia" w:hint="eastAsia"/>
                <w:lang w:val="en-GB" w:eastAsia="ko-KR"/>
              </w:rPr>
              <w:t xml:space="preserve">Any how, </w:t>
            </w:r>
            <w:r>
              <w:rPr>
                <w:rFonts w:eastAsiaTheme="minorEastAsia"/>
                <w:lang w:val="en-GB" w:eastAsia="ko-KR"/>
              </w:rPr>
              <w:t>in this time, alt.1 seems better choice.</w:t>
            </w:r>
          </w:p>
          <w:p w14:paraId="660A1DBC" w14:textId="77777777" w:rsidR="00ED515C" w:rsidRDefault="00ED515C" w:rsidP="00D94574">
            <w:pPr>
              <w:rPr>
                <w:rFonts w:eastAsiaTheme="minorEastAsia"/>
                <w:lang w:val="en-GB" w:eastAsia="ko-KR"/>
              </w:rPr>
            </w:pPr>
          </w:p>
          <w:p w14:paraId="46013560" w14:textId="794A02D2" w:rsidR="00ED515C" w:rsidRDefault="00ED515C" w:rsidP="00ED515C">
            <w:pPr>
              <w:pStyle w:val="afd"/>
              <w:numPr>
                <w:ilvl w:val="0"/>
                <w:numId w:val="8"/>
              </w:numPr>
            </w:pPr>
            <w:r w:rsidRPr="00ED515C">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p>
          <w:p w14:paraId="275B2C93" w14:textId="0661A288" w:rsidR="00ED515C" w:rsidRDefault="00ED515C" w:rsidP="00D94574">
            <w:pPr>
              <w:rPr>
                <w:rFonts w:eastAsiaTheme="minorEastAsia"/>
                <w:lang w:val="en-GB" w:eastAsia="ko-KR"/>
              </w:rPr>
            </w:pPr>
            <w:r>
              <w:rPr>
                <w:rFonts w:eastAsiaTheme="minorEastAsia" w:hint="eastAsia"/>
                <w:lang w:val="en-GB" w:eastAsia="ko-KR"/>
              </w:rPr>
              <w:t xml:space="preserve">In </w:t>
            </w:r>
            <w:r w:rsidRPr="00ED515C">
              <w:rPr>
                <w:rFonts w:eastAsiaTheme="minorEastAsia"/>
                <w:lang w:val="en-GB" w:eastAsia="ko-KR"/>
              </w:rPr>
              <w:t>R1-2305334</w:t>
            </w:r>
            <w:r>
              <w:rPr>
                <w:rFonts w:eastAsiaTheme="minorEastAsia"/>
                <w:lang w:val="en-GB" w:eastAsia="ko-KR"/>
              </w:rPr>
              <w:t>, following was d</w:t>
            </w:r>
            <w:r w:rsidR="00D43856">
              <w:rPr>
                <w:rFonts w:eastAsiaTheme="minorEastAsia"/>
                <w:lang w:val="en-GB" w:eastAsia="ko-KR"/>
              </w:rPr>
              <w:t xml:space="preserve">escribed. </w:t>
            </w:r>
          </w:p>
          <w:p w14:paraId="7B4EF5B8" w14:textId="77777777" w:rsidR="00D43856" w:rsidRDefault="00D43856" w:rsidP="00D94574">
            <w:pPr>
              <w:rPr>
                <w:rFonts w:eastAsiaTheme="minorEastAsia"/>
                <w:lang w:val="en-GB" w:eastAsia="ko-KR"/>
              </w:rPr>
            </w:pPr>
          </w:p>
          <w:p w14:paraId="654DA40C" w14:textId="77777777" w:rsidR="00ED515C" w:rsidRPr="000D043F" w:rsidRDefault="00ED515C" w:rsidP="00ED515C">
            <w:pPr>
              <w:keepNext/>
              <w:jc w:val="center"/>
              <w:rPr>
                <w:szCs w:val="20"/>
              </w:rPr>
            </w:pPr>
            <w:r w:rsidRPr="000D043F">
              <w:rPr>
                <w:noProof/>
                <w:szCs w:val="20"/>
                <w:lang w:eastAsia="ko-KR"/>
              </w:rPr>
              <w:drawing>
                <wp:inline distT="0" distB="0" distL="0" distR="0" wp14:anchorId="56702D0A" wp14:editId="287CC2F5">
                  <wp:extent cx="3301340" cy="2146230"/>
                  <wp:effectExtent l="0" t="0" r="0" b="0"/>
                  <wp:docPr id="42" name="Picture 42">
                    <a:extLst xmlns:a="http://schemas.openxmlformats.org/drawingml/2006/main">
                      <a:ext uri="{FF2B5EF4-FFF2-40B4-BE49-F238E27FC236}">
                        <a16:creationId xmlns:a16="http://schemas.microsoft.com/office/drawing/2014/main" id="{094849D4-9C44-4B83-B991-E80189CFC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1">
                            <a:extLst>
                              <a:ext uri="{FF2B5EF4-FFF2-40B4-BE49-F238E27FC236}">
                                <a16:creationId xmlns:a16="http://schemas.microsoft.com/office/drawing/2014/main" id="{094849D4-9C44-4B83-B991-E80189CFCB56}"/>
                              </a:ext>
                            </a:extLst>
                          </pic:cNvPr>
                          <pic:cNvPicPr>
                            <a:picLocks noChangeAspect="1"/>
                          </pic:cNvPicPr>
                        </pic:nvPicPr>
                        <pic:blipFill>
                          <a:blip r:embed="rId15"/>
                          <a:stretch>
                            <a:fillRect/>
                          </a:stretch>
                        </pic:blipFill>
                        <pic:spPr>
                          <a:xfrm>
                            <a:off x="0" y="0"/>
                            <a:ext cx="3310407" cy="2152125"/>
                          </a:xfrm>
                          <a:prstGeom prst="rect">
                            <a:avLst/>
                          </a:prstGeom>
                        </pic:spPr>
                      </pic:pic>
                    </a:graphicData>
                  </a:graphic>
                </wp:inline>
              </w:drawing>
            </w:r>
          </w:p>
          <w:p w14:paraId="6E9B49EE" w14:textId="77777777" w:rsidR="00ED515C" w:rsidRPr="000D043F" w:rsidRDefault="00ED515C" w:rsidP="00ED515C">
            <w:pPr>
              <w:pStyle w:val="a4"/>
              <w:jc w:val="center"/>
              <w:rPr>
                <w:lang w:val="en-GB" w:eastAsia="zh-CN"/>
              </w:rPr>
            </w:pPr>
            <w:bookmarkStart w:id="68" w:name="_Ref101943541"/>
            <w:r w:rsidRPr="000D043F">
              <w:t xml:space="preserve">Figure </w:t>
            </w:r>
            <w:r w:rsidR="00A12DF7">
              <w:rPr>
                <w:noProof/>
              </w:rPr>
              <w:fldChar w:fldCharType="begin"/>
            </w:r>
            <w:r w:rsidR="00A12DF7">
              <w:rPr>
                <w:noProof/>
              </w:rPr>
              <w:instrText xml:space="preserve"> STYLEREF 1 \s </w:instrText>
            </w:r>
            <w:r w:rsidR="00A12DF7">
              <w:rPr>
                <w:noProof/>
              </w:rPr>
              <w:fldChar w:fldCharType="separate"/>
            </w:r>
            <w:r>
              <w:rPr>
                <w:noProof/>
              </w:rPr>
              <w:t>3</w:t>
            </w:r>
            <w:r w:rsidR="00A12DF7">
              <w:rPr>
                <w:noProof/>
              </w:rPr>
              <w:fldChar w:fldCharType="end"/>
            </w:r>
            <w:r>
              <w:noBreakHyphen/>
            </w:r>
            <w:r w:rsidR="00A12DF7">
              <w:rPr>
                <w:noProof/>
              </w:rPr>
              <w:fldChar w:fldCharType="begin"/>
            </w:r>
            <w:r w:rsidR="00A12DF7">
              <w:rPr>
                <w:noProof/>
              </w:rPr>
              <w:instrText xml:space="preserve"> SEQ Figure \* ARABIC \s 1 </w:instrText>
            </w:r>
            <w:r w:rsidR="00A12DF7">
              <w:rPr>
                <w:noProof/>
              </w:rPr>
              <w:fldChar w:fldCharType="separate"/>
            </w:r>
            <w:r>
              <w:rPr>
                <w:noProof/>
              </w:rPr>
              <w:t>37</w:t>
            </w:r>
            <w:r w:rsidR="00A12DF7">
              <w:rPr>
                <w:noProof/>
              </w:rPr>
              <w:fldChar w:fldCharType="end"/>
            </w:r>
            <w:bookmarkEnd w:id="68"/>
            <w:r w:rsidRPr="000D043F">
              <w:t xml:space="preserve">: Freq. domain coordinated scheduling for enabling dynamic TDD in </w:t>
            </w:r>
            <w:proofErr w:type="spellStart"/>
            <w:r w:rsidRPr="000D043F">
              <w:t>UMa</w:t>
            </w:r>
            <w:proofErr w:type="spellEnd"/>
          </w:p>
          <w:p w14:paraId="37697F83" w14:textId="77777777" w:rsidR="00ED515C" w:rsidRDefault="00ED515C" w:rsidP="00D94574">
            <w:pPr>
              <w:rPr>
                <w:rFonts w:eastAsiaTheme="minorEastAsia"/>
                <w:lang w:val="en-GB" w:eastAsia="ko-KR"/>
              </w:rPr>
            </w:pPr>
          </w:p>
          <w:p w14:paraId="632F1D5E" w14:textId="7D410696" w:rsidR="00D43856" w:rsidRDefault="00D43856" w:rsidP="00D94574">
            <w:pPr>
              <w:rPr>
                <w:rFonts w:eastAsiaTheme="minorEastAsia"/>
                <w:lang w:val="en-GB" w:eastAsia="ko-KR"/>
              </w:rPr>
            </w:pPr>
            <w:r>
              <w:rPr>
                <w:rFonts w:eastAsiaTheme="minorEastAsia" w:hint="eastAsia"/>
                <w:lang w:val="en-GB" w:eastAsia="ko-KR"/>
              </w:rPr>
              <w:t xml:space="preserve">The description of </w:t>
            </w:r>
            <w:r>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r>
              <w:t xml:space="preserve"> of </w:t>
            </w:r>
            <w:r>
              <w:lastRenderedPageBreak/>
              <w:t xml:space="preserve">source 3-1 (Qualcomm) may explain the figure 3-37 in </w:t>
            </w:r>
            <w:r w:rsidRPr="00ED515C">
              <w:rPr>
                <w:rFonts w:eastAsiaTheme="minorEastAsia"/>
                <w:lang w:val="en-GB" w:eastAsia="ko-KR"/>
              </w:rPr>
              <w:t>R1-2305334</w:t>
            </w:r>
            <w:r>
              <w:rPr>
                <w:rFonts w:eastAsiaTheme="minorEastAsia"/>
                <w:lang w:val="en-GB" w:eastAsia="ko-KR"/>
              </w:rPr>
              <w:t>.</w:t>
            </w:r>
          </w:p>
          <w:p w14:paraId="6BC3262A" w14:textId="197C7DD3" w:rsidR="00D43856" w:rsidRDefault="00D43856" w:rsidP="00D94574">
            <w:pPr>
              <w:rPr>
                <w:rFonts w:eastAsiaTheme="minorEastAsia"/>
                <w:szCs w:val="20"/>
                <w:lang w:val="en-GB"/>
              </w:rPr>
            </w:pPr>
            <w:r>
              <w:rPr>
                <w:rFonts w:eastAsiaTheme="minorEastAsia"/>
                <w:szCs w:val="20"/>
                <w:lang w:val="en-GB"/>
              </w:rPr>
              <w:t>If my understanding is correct, ‘the</w:t>
            </w:r>
            <w:r w:rsidRPr="1F4FDE3E">
              <w:rPr>
                <w:rFonts w:eastAsiaTheme="minorEastAsia"/>
                <w:szCs w:val="20"/>
                <w:lang w:val="en-GB"/>
              </w:rPr>
              <w:t xml:space="preserve"> </w:t>
            </w:r>
            <w:proofErr w:type="spellStart"/>
            <w:r w:rsidRPr="1F4FDE3E">
              <w:rPr>
                <w:rFonts w:eastAsiaTheme="minorEastAsia"/>
                <w:szCs w:val="20"/>
                <w:lang w:val="en-GB"/>
              </w:rPr>
              <w:t>subband</w:t>
            </w:r>
            <w:proofErr w:type="spellEnd"/>
            <w:r w:rsidRPr="1F4FDE3E">
              <w:rPr>
                <w:rFonts w:eastAsiaTheme="minorEastAsia"/>
                <w:szCs w:val="20"/>
                <w:lang w:val="en-GB"/>
              </w:rPr>
              <w:t xml:space="preserve"> split provides frequency isolation between aggressor and victim </w:t>
            </w:r>
            <w:proofErr w:type="spellStart"/>
            <w:r w:rsidRPr="1F4FDE3E">
              <w:rPr>
                <w:rFonts w:eastAsiaTheme="minorEastAsia"/>
                <w:szCs w:val="20"/>
                <w:lang w:val="en-GB"/>
              </w:rPr>
              <w:t>gNBs</w:t>
            </w:r>
            <w:proofErr w:type="spellEnd"/>
            <w:r w:rsidRPr="1F4FDE3E">
              <w:rPr>
                <w:rFonts w:eastAsiaTheme="minorEastAsia"/>
                <w:szCs w:val="20"/>
                <w:lang w:val="en-GB"/>
              </w:rPr>
              <w:t xml:space="preserve"> which helps mitigating inter-</w:t>
            </w:r>
            <w:proofErr w:type="spellStart"/>
            <w:r w:rsidRPr="1F4FDE3E">
              <w:rPr>
                <w:rFonts w:eastAsiaTheme="minorEastAsia"/>
                <w:szCs w:val="20"/>
                <w:lang w:val="en-GB"/>
              </w:rPr>
              <w:t>gNB</w:t>
            </w:r>
            <w:proofErr w:type="spellEnd"/>
            <w:r w:rsidRPr="1F4FDE3E">
              <w:rPr>
                <w:rFonts w:eastAsiaTheme="minorEastAsia"/>
                <w:szCs w:val="20"/>
                <w:lang w:val="en-GB"/>
              </w:rPr>
              <w:t xml:space="preserve"> </w:t>
            </w:r>
            <w:r w:rsidRPr="00D43856">
              <w:rPr>
                <w:rFonts w:eastAsiaTheme="minorEastAsia"/>
                <w:color w:val="FF0000"/>
                <w:szCs w:val="20"/>
                <w:highlight w:val="yellow"/>
                <w:lang w:val="en-GB"/>
              </w:rPr>
              <w:t>co-channel</w:t>
            </w:r>
            <w:r>
              <w:rPr>
                <w:rFonts w:eastAsiaTheme="minorEastAsia"/>
                <w:szCs w:val="20"/>
                <w:lang w:val="en-GB"/>
              </w:rPr>
              <w:t xml:space="preserve"> </w:t>
            </w:r>
            <w:r w:rsidRPr="1F4FDE3E">
              <w:rPr>
                <w:rFonts w:eastAsiaTheme="minorEastAsia"/>
                <w:szCs w:val="20"/>
                <w:lang w:val="en-GB"/>
              </w:rPr>
              <w:t>CLI.</w:t>
            </w:r>
            <w:r>
              <w:rPr>
                <w:rFonts w:eastAsiaTheme="minorEastAsia"/>
                <w:szCs w:val="20"/>
                <w:lang w:val="en-GB"/>
              </w:rPr>
              <w:t>’</w:t>
            </w:r>
          </w:p>
          <w:p w14:paraId="57F3C7CA" w14:textId="77777777" w:rsidR="00D43856" w:rsidRDefault="00D43856" w:rsidP="00D94574">
            <w:pPr>
              <w:rPr>
                <w:rFonts w:eastAsiaTheme="minorEastAsia"/>
                <w:szCs w:val="20"/>
                <w:lang w:val="en-GB"/>
              </w:rPr>
            </w:pPr>
          </w:p>
          <w:p w14:paraId="3E447CCE" w14:textId="6B6888FF" w:rsidR="00D43856" w:rsidRPr="00D43856" w:rsidRDefault="00D43856" w:rsidP="00D43856">
            <w:pPr>
              <w:pStyle w:val="afd"/>
              <w:numPr>
                <w:ilvl w:val="0"/>
                <w:numId w:val="8"/>
              </w:numPr>
              <w:rPr>
                <w:b/>
                <w:bCs/>
              </w:rPr>
            </w:pPr>
            <w:r w:rsidRPr="00D43856">
              <w:rPr>
                <w:rFonts w:hint="eastAsia"/>
                <w:b/>
                <w:bCs/>
              </w:rPr>
              <w:t xml:space="preserve">Specification Impact </w:t>
            </w:r>
            <w:r w:rsidRPr="00D43856">
              <w:rPr>
                <w:rFonts w:hint="eastAsia"/>
                <w:bCs/>
              </w:rPr>
              <w:t>of the proposed scheme</w:t>
            </w:r>
          </w:p>
          <w:p w14:paraId="372C265F" w14:textId="49794B86" w:rsidR="00D43856" w:rsidRDefault="00D43856" w:rsidP="00D43856">
            <w:pPr>
              <w:rPr>
                <w:rFonts w:eastAsiaTheme="minorEastAsia"/>
                <w:lang w:val="en-GB" w:eastAsia="ko-KR"/>
              </w:rPr>
            </w:pPr>
            <w:r>
              <w:rPr>
                <w:rFonts w:eastAsiaTheme="minorEastAsia"/>
                <w:lang w:val="en-GB" w:eastAsia="ko-KR"/>
              </w:rPr>
              <w:t xml:space="preserve">The proposed scheme may target frequency domain resource </w:t>
            </w:r>
            <w:proofErr w:type="spellStart"/>
            <w:r>
              <w:rPr>
                <w:rFonts w:eastAsiaTheme="minorEastAsia"/>
                <w:lang w:val="en-GB" w:eastAsia="ko-KR"/>
              </w:rPr>
              <w:t>coorination</w:t>
            </w:r>
            <w:proofErr w:type="spellEnd"/>
            <w:r>
              <w:rPr>
                <w:rFonts w:eastAsiaTheme="minorEastAsia"/>
                <w:lang w:val="en-GB" w:eastAsia="ko-KR"/>
              </w:rPr>
              <w:t xml:space="preserve"> between </w:t>
            </w:r>
            <w:proofErr w:type="spellStart"/>
            <w:r>
              <w:rPr>
                <w:rFonts w:eastAsiaTheme="minorEastAsia"/>
                <w:lang w:val="en-GB" w:eastAsia="ko-KR"/>
              </w:rPr>
              <w:t>gNBs.It</w:t>
            </w:r>
            <w:proofErr w:type="spellEnd"/>
            <w:r>
              <w:rPr>
                <w:rFonts w:eastAsiaTheme="minorEastAsia"/>
                <w:lang w:val="en-GB" w:eastAsia="ko-KR"/>
              </w:rPr>
              <w:t xml:space="preserve"> seems better to add ‘frequency domain’ for clarification as commented by </w:t>
            </w:r>
            <w:r>
              <w:rPr>
                <w:rFonts w:eastAsiaTheme="minorEastAsia" w:hint="eastAsia"/>
                <w:lang w:val="en-GB" w:eastAsia="ko-KR"/>
              </w:rPr>
              <w:t>LG</w:t>
            </w:r>
            <w:r>
              <w:rPr>
                <w:rFonts w:eastAsiaTheme="minorEastAsia"/>
                <w:lang w:val="en-GB" w:eastAsia="ko-KR"/>
              </w:rPr>
              <w:t>.</w:t>
            </w:r>
          </w:p>
          <w:p w14:paraId="6894BDDF" w14:textId="0C3F53F6" w:rsidR="00D43856" w:rsidRDefault="00D43856" w:rsidP="00D94574">
            <w:pPr>
              <w:rPr>
                <w:rFonts w:eastAsiaTheme="minorEastAsia"/>
                <w:lang w:val="en-GB" w:eastAsia="ko-KR"/>
              </w:rPr>
            </w:pPr>
            <w:r>
              <w:t xml:space="preserve">“Info-exchange between </w:t>
            </w:r>
            <w:proofErr w:type="spellStart"/>
            <w:r>
              <w:t>gNBs</w:t>
            </w:r>
            <w:proofErr w:type="spellEnd"/>
            <w:r>
              <w:t xml:space="preserve"> of the locations of the </w:t>
            </w:r>
            <w:r w:rsidRPr="00ED515C">
              <w:rPr>
                <w:color w:val="FF0000"/>
                <w:highlight w:val="yellow"/>
              </w:rPr>
              <w:t>frequency domain</w:t>
            </w:r>
            <w:r w:rsidRPr="001A4653">
              <w:rPr>
                <w:color w:val="FF0000"/>
              </w:rPr>
              <w:t xml:space="preserve"> </w:t>
            </w:r>
            <w:r>
              <w:t xml:space="preserve">resources reserved for DL-only transmission or UL-only </w:t>
            </w:r>
            <w:proofErr w:type="spellStart"/>
            <w:r>
              <w:t>recepetion</w:t>
            </w:r>
            <w:proofErr w:type="spellEnd"/>
            <w:r>
              <w:t>.”</w:t>
            </w:r>
          </w:p>
          <w:p w14:paraId="29AC4E1A" w14:textId="77777777" w:rsidR="007D6277" w:rsidRDefault="007D6277" w:rsidP="00D94574">
            <w:pPr>
              <w:rPr>
                <w:rFonts w:eastAsiaTheme="minorEastAsia"/>
                <w:lang w:val="en-GB" w:eastAsia="ko-KR"/>
              </w:rPr>
            </w:pPr>
          </w:p>
        </w:tc>
      </w:tr>
    </w:tbl>
    <w:p w14:paraId="3DF97E79" w14:textId="4DA7146F" w:rsidR="00597F16" w:rsidRPr="0062376E" w:rsidRDefault="00597F16" w:rsidP="00597F16">
      <w:pPr>
        <w:rPr>
          <w:rFonts w:eastAsia="SimSun"/>
          <w:lang w:val="en-GB"/>
        </w:rPr>
      </w:pPr>
    </w:p>
    <w:p w14:paraId="735C8B18" w14:textId="77777777" w:rsidR="00597F16" w:rsidRDefault="00597F16" w:rsidP="00330452">
      <w:pPr>
        <w:rPr>
          <w:rFonts w:eastAsia="SimSun"/>
        </w:rPr>
      </w:pPr>
    </w:p>
    <w:p w14:paraId="3523D654" w14:textId="77777777" w:rsidR="00330452" w:rsidRDefault="00330452" w:rsidP="00330452">
      <w:pPr>
        <w:rPr>
          <w:rFonts w:eastAsia="SimSun"/>
          <w:lang w:val="en-GB"/>
        </w:rPr>
      </w:pPr>
    </w:p>
    <w:p w14:paraId="3AE2187A" w14:textId="0D9A85F2" w:rsidR="00330452" w:rsidRDefault="00F6759F" w:rsidP="00371D18">
      <w:pPr>
        <w:pStyle w:val="1"/>
        <w:numPr>
          <w:ilvl w:val="1"/>
          <w:numId w:val="5"/>
        </w:numPr>
        <w:rPr>
          <w:lang w:eastAsia="ko-KR"/>
        </w:rPr>
      </w:pPr>
      <w:r>
        <w:rPr>
          <w:lang w:eastAsia="ko-KR"/>
        </w:rPr>
        <w:t xml:space="preserve">[Open] </w:t>
      </w:r>
      <w:r w:rsidR="00D522DE">
        <w:rPr>
          <w:lang w:eastAsia="ko-KR"/>
        </w:rPr>
        <w:t>Inter-</w:t>
      </w:r>
      <w:proofErr w:type="spellStart"/>
      <w:r w:rsidR="00D522DE">
        <w:rPr>
          <w:lang w:eastAsia="ko-KR"/>
        </w:rPr>
        <w:t>gNB</w:t>
      </w:r>
      <w:proofErr w:type="spellEnd"/>
      <w:r w:rsidR="00D522DE">
        <w:rPr>
          <w:lang w:eastAsia="ko-KR"/>
        </w:rPr>
        <w:t xml:space="preserve"> CLI handling scheme </w:t>
      </w:r>
      <w:r w:rsidR="00330452">
        <w:rPr>
          <w:lang w:eastAsia="ko-KR"/>
        </w:rPr>
        <w:t>#4</w:t>
      </w:r>
      <w:r w:rsidR="00C15A79">
        <w:rPr>
          <w:lang w:eastAsia="ko-KR"/>
        </w:rPr>
        <w:t xml:space="preserve">: </w:t>
      </w:r>
      <w:r w:rsidR="001B48AF">
        <w:rPr>
          <w:lang w:eastAsia="ko-KR"/>
        </w:rPr>
        <w:t xml:space="preserve">Spatial Domain Coordination Scheme for </w:t>
      </w:r>
      <w:proofErr w:type="spellStart"/>
      <w:r w:rsidR="006C7DF7">
        <w:rPr>
          <w:lang w:eastAsia="ko-KR"/>
        </w:rPr>
        <w:t>gNB</w:t>
      </w:r>
      <w:proofErr w:type="spellEnd"/>
      <w:r w:rsidR="006C7DF7">
        <w:rPr>
          <w:lang w:eastAsia="ko-KR"/>
        </w:rPr>
        <w:t xml:space="preserve"> Tx-Beam </w:t>
      </w:r>
      <w:r w:rsidR="001B48AF">
        <w:rPr>
          <w:lang w:eastAsia="ko-KR"/>
        </w:rPr>
        <w:t>N</w:t>
      </w:r>
      <w:r w:rsidR="006C7DF7">
        <w:rPr>
          <w:lang w:eastAsia="ko-KR"/>
        </w:rPr>
        <w:t xml:space="preserve">ulling </w:t>
      </w:r>
    </w:p>
    <w:p w14:paraId="0ED1D07F" w14:textId="4DFC28C4" w:rsidR="00330452" w:rsidRPr="00C15A79" w:rsidRDefault="00330452" w:rsidP="00330452">
      <w:pPr>
        <w:rPr>
          <w:b/>
          <w:kern w:val="0"/>
          <w:szCs w:val="20"/>
        </w:rPr>
      </w:pPr>
      <w:r w:rsidRPr="006C7DF7">
        <w:rPr>
          <w:rFonts w:hint="eastAsia"/>
          <w:b/>
          <w:bCs/>
          <w:lang w:val="en-GB" w:eastAsia="en-US"/>
        </w:rPr>
        <w:t>Source</w:t>
      </w:r>
      <w:r w:rsidR="00925EC2" w:rsidRPr="006C7DF7">
        <w:rPr>
          <w:b/>
          <w:bCs/>
          <w:lang w:val="en-GB" w:eastAsia="en-US"/>
        </w:rPr>
        <w:t xml:space="preserve"> </w:t>
      </w:r>
      <w:r w:rsidR="00C15A79" w:rsidRPr="006C7DF7">
        <w:rPr>
          <w:b/>
          <w:bCs/>
          <w:lang w:val="en-GB" w:eastAsia="en-US"/>
        </w:rPr>
        <w:t>4-1</w:t>
      </w:r>
      <w:r w:rsidRPr="006C7DF7">
        <w:rPr>
          <w:rFonts w:hint="eastAsia"/>
          <w:b/>
          <w:bCs/>
          <w:lang w:val="en-GB" w:eastAsia="en-US"/>
        </w:rPr>
        <w:t xml:space="preserve"> </w:t>
      </w:r>
      <w:r w:rsidR="00C15A79" w:rsidRPr="006C7DF7">
        <w:rPr>
          <w:b/>
          <w:bCs/>
          <w:lang w:val="en-GB" w:eastAsia="en-US"/>
        </w:rPr>
        <w:t>(</w:t>
      </w:r>
      <w:r w:rsidR="00C15A79" w:rsidRPr="006C7DF7">
        <w:rPr>
          <w:rFonts w:eastAsia="맑은 고딕" w:cs="Times New Roman"/>
          <w:b/>
          <w:kern w:val="0"/>
          <w:szCs w:val="20"/>
          <w:lang w:eastAsia="en-US"/>
        </w:rPr>
        <w:t>China Telecom, ZTE</w:t>
      </w:r>
      <w:r w:rsidR="00925EC2" w:rsidRPr="006C7DF7">
        <w:rPr>
          <w:rFonts w:eastAsia="맑은 고딕" w:cs="Times New Roman"/>
          <w:b/>
          <w:kern w:val="0"/>
          <w:szCs w:val="20"/>
          <w:lang w:eastAsia="en-US"/>
        </w:rPr>
        <w:t xml:space="preserve">), Source </w:t>
      </w:r>
      <w:r w:rsidR="00C15A79" w:rsidRPr="006C7DF7">
        <w:rPr>
          <w:rFonts w:eastAsia="맑은 고딕" w:cs="Times New Roman"/>
          <w:b/>
          <w:kern w:val="0"/>
          <w:szCs w:val="20"/>
          <w:lang w:eastAsia="en-US"/>
        </w:rPr>
        <w:t>4-2 (Qualcomm)</w:t>
      </w:r>
    </w:p>
    <w:p w14:paraId="22385940" w14:textId="77777777" w:rsidR="00330452" w:rsidRDefault="00330452" w:rsidP="00330452">
      <w:pPr>
        <w:rPr>
          <w:rFonts w:eastAsia="SimSun"/>
          <w:b/>
          <w:bCs/>
          <w:lang w:val="en-GB"/>
        </w:rPr>
      </w:pPr>
    </w:p>
    <w:p w14:paraId="66C4C02B" w14:textId="141FF339" w:rsidR="00330452" w:rsidRPr="003E76D7" w:rsidRDefault="00330452" w:rsidP="00330452">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Pr>
          <w:rStyle w:val="Proposal2Char"/>
          <w:rFonts w:eastAsia="Yu Mincho"/>
          <w:b/>
          <w:sz w:val="20"/>
          <w:highlight w:val="cyan"/>
        </w:rPr>
        <w:t>4</w:t>
      </w:r>
      <w:r w:rsidR="00AE3909">
        <w:rPr>
          <w:rStyle w:val="Proposal2Char"/>
          <w:rFonts w:eastAsia="Yu Mincho"/>
          <w:b/>
          <w:sz w:val="20"/>
          <w:highlight w:val="cyan"/>
        </w:rPr>
        <w:t>(1)</w:t>
      </w:r>
    </w:p>
    <w:p w14:paraId="250D1C3F" w14:textId="77777777" w:rsidR="00330452" w:rsidRDefault="00330452" w:rsidP="00330452">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03016293" w14:textId="77777777" w:rsidR="00330452" w:rsidRPr="00330452" w:rsidRDefault="00330452" w:rsidP="00330452">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330452" w14:paraId="2613ADB2"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2F5207" w14:textId="77777777" w:rsidR="00330452" w:rsidRPr="003E76D7" w:rsidRDefault="00330452" w:rsidP="0033045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AD254" w14:textId="03766793" w:rsidR="00330452" w:rsidRPr="00C15A79" w:rsidRDefault="006C7DF7" w:rsidP="001B48AF">
            <w:pPr>
              <w:rPr>
                <w:lang w:val="en-GB"/>
              </w:rPr>
            </w:pPr>
            <w:r>
              <w:rPr>
                <w:lang w:eastAsia="ko-KR"/>
              </w:rPr>
              <w:t>Inter-</w:t>
            </w:r>
            <w:proofErr w:type="spellStart"/>
            <w:r>
              <w:rPr>
                <w:lang w:eastAsia="ko-KR"/>
              </w:rPr>
              <w:t>gNB</w:t>
            </w:r>
            <w:proofErr w:type="spellEnd"/>
            <w:r>
              <w:rPr>
                <w:lang w:eastAsia="ko-KR"/>
              </w:rPr>
              <w:t xml:space="preserve"> CLI handling scheme #4: </w:t>
            </w:r>
            <w:r w:rsidRPr="006C7DF7">
              <w:rPr>
                <w:b/>
                <w:lang w:eastAsia="ko-KR"/>
              </w:rPr>
              <w:t>Spatial Domain Coordination</w:t>
            </w:r>
            <w:r w:rsidR="001B48AF">
              <w:rPr>
                <w:b/>
                <w:lang w:eastAsia="ko-KR"/>
              </w:rPr>
              <w:t xml:space="preserve"> Scheme for </w:t>
            </w:r>
            <w:proofErr w:type="spellStart"/>
            <w:r w:rsidR="001B48AF" w:rsidRPr="006C7DF7">
              <w:rPr>
                <w:b/>
                <w:lang w:eastAsia="ko-KR"/>
              </w:rPr>
              <w:t>gNB</w:t>
            </w:r>
            <w:proofErr w:type="spellEnd"/>
            <w:r w:rsidR="001B48AF" w:rsidRPr="006C7DF7">
              <w:rPr>
                <w:b/>
                <w:lang w:eastAsia="ko-KR"/>
              </w:rPr>
              <w:t xml:space="preserve"> Tx-Beam </w:t>
            </w:r>
            <w:r w:rsidR="001B48AF">
              <w:rPr>
                <w:b/>
                <w:lang w:eastAsia="ko-KR"/>
              </w:rPr>
              <w:t>N</w:t>
            </w:r>
            <w:r w:rsidR="001B48AF" w:rsidRPr="006C7DF7">
              <w:rPr>
                <w:b/>
                <w:lang w:eastAsia="ko-KR"/>
              </w:rPr>
              <w:t>ulling</w:t>
            </w:r>
          </w:p>
        </w:tc>
      </w:tr>
      <w:tr w:rsidR="00330452" w14:paraId="2DC7051D"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B3C96" w14:textId="77777777" w:rsidR="00330452" w:rsidRDefault="00330452" w:rsidP="00330452">
            <w:r>
              <w:rPr>
                <w:rFonts w:hint="eastAsia"/>
                <w:b/>
                <w:bCs/>
              </w:rPr>
              <w:t>Reference scheme</w:t>
            </w:r>
            <w:r>
              <w:rPr>
                <w:rFonts w:hint="eastAsia"/>
              </w:rPr>
              <w:t xml:space="preserve"> for performance comparison</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ED500A" w14:textId="12E1D557" w:rsidR="008D4C9D" w:rsidRPr="006C7DF7" w:rsidRDefault="008D4C9D" w:rsidP="008D4C9D">
            <w:pPr>
              <w:widowControl/>
              <w:suppressAutoHyphens w:val="0"/>
              <w:spacing w:after="180" w:line="240" w:lineRule="auto"/>
              <w:jc w:val="left"/>
              <w:rPr>
                <w:rFonts w:eastAsia="SimSun" w:cs="Times New Roman"/>
                <w:b/>
                <w:kern w:val="0"/>
                <w:szCs w:val="20"/>
                <w:u w:val="single"/>
                <w:lang w:val="en-GB"/>
              </w:rPr>
            </w:pPr>
            <w:r w:rsidRPr="006C7DF7">
              <w:rPr>
                <w:rFonts w:eastAsia="SimSun" w:cs="Times New Roman"/>
                <w:b/>
                <w:kern w:val="0"/>
                <w:szCs w:val="20"/>
                <w:u w:val="single"/>
                <w:lang w:val="en-GB"/>
              </w:rPr>
              <w:t>Source 4-1 (China Telecom, ZTE)</w:t>
            </w:r>
            <w:r w:rsidRPr="006C7DF7">
              <w:rPr>
                <w:rFonts w:eastAsia="SimSun" w:cs="Times New Roman" w:hint="eastAsia"/>
                <w:b/>
                <w:kern w:val="0"/>
                <w:szCs w:val="20"/>
                <w:u w:val="single"/>
                <w:lang w:val="en-GB"/>
              </w:rPr>
              <w:t>:</w:t>
            </w:r>
          </w:p>
          <w:p w14:paraId="4F11BD95" w14:textId="77777777" w:rsidR="008D4C9D" w:rsidRDefault="008D4C9D" w:rsidP="008D4C9D">
            <w:pPr>
              <w:widowControl/>
              <w:suppressAutoHyphens w:val="0"/>
              <w:spacing w:after="180" w:line="240" w:lineRule="auto"/>
              <w:jc w:val="left"/>
              <w:rPr>
                <w:rFonts w:eastAsia="SimSun" w:cs="Times New Roman"/>
                <w:kern w:val="0"/>
                <w:szCs w:val="20"/>
                <w:lang w:val="en-GB"/>
              </w:rPr>
            </w:pPr>
            <w:r w:rsidRPr="000E4AAB">
              <w:rPr>
                <w:rFonts w:eastAsia="SimSun" w:cs="Times New Roman"/>
                <w:kern w:val="0"/>
                <w:szCs w:val="20"/>
                <w:lang w:val="en-GB"/>
              </w:rPr>
              <w:t xml:space="preserve">No Tx beam nulling since the aggressor </w:t>
            </w:r>
            <w:proofErr w:type="spellStart"/>
            <w:r w:rsidRPr="000E4AAB">
              <w:rPr>
                <w:rFonts w:eastAsia="SimSun" w:cs="Times New Roman"/>
                <w:kern w:val="0"/>
                <w:szCs w:val="20"/>
                <w:lang w:val="en-GB"/>
              </w:rPr>
              <w:t>gNB</w:t>
            </w:r>
            <w:proofErr w:type="spellEnd"/>
            <w:r w:rsidRPr="000E4AAB">
              <w:rPr>
                <w:rFonts w:eastAsia="SimSun" w:cs="Times New Roman"/>
                <w:kern w:val="0"/>
                <w:szCs w:val="20"/>
                <w:lang w:val="en-GB"/>
              </w:rPr>
              <w:t xml:space="preserve"> does not know the channel information between the aggressor </w:t>
            </w:r>
            <w:proofErr w:type="spellStart"/>
            <w:r w:rsidRPr="000E4AAB">
              <w:rPr>
                <w:rFonts w:eastAsia="SimSun" w:cs="Times New Roman"/>
                <w:kern w:val="0"/>
                <w:szCs w:val="20"/>
                <w:lang w:val="en-GB"/>
              </w:rPr>
              <w:t>gNB</w:t>
            </w:r>
            <w:proofErr w:type="spellEnd"/>
            <w:r w:rsidRPr="000E4AAB">
              <w:rPr>
                <w:rFonts w:eastAsia="SimSun" w:cs="Times New Roman"/>
                <w:kern w:val="0"/>
                <w:szCs w:val="20"/>
                <w:lang w:val="en-GB"/>
              </w:rPr>
              <w:t xml:space="preserve"> and victim </w:t>
            </w:r>
            <w:proofErr w:type="spellStart"/>
            <w:r w:rsidRPr="000E4AAB">
              <w:rPr>
                <w:rFonts w:eastAsia="SimSun" w:cs="Times New Roman"/>
                <w:kern w:val="0"/>
                <w:szCs w:val="20"/>
                <w:lang w:val="en-GB"/>
              </w:rPr>
              <w:t>gNB</w:t>
            </w:r>
            <w:proofErr w:type="spellEnd"/>
          </w:p>
          <w:p w14:paraId="2722EF98" w14:textId="77777777" w:rsidR="0000300C" w:rsidRDefault="0000300C" w:rsidP="008D4C9D">
            <w:pPr>
              <w:widowControl/>
              <w:suppressAutoHyphens w:val="0"/>
              <w:spacing w:after="180" w:line="240" w:lineRule="auto"/>
              <w:jc w:val="left"/>
              <w:rPr>
                <w:rFonts w:eastAsia="SimSun" w:cs="Times New Roman"/>
                <w:kern w:val="0"/>
                <w:szCs w:val="20"/>
                <w:highlight w:val="yellow"/>
                <w:lang w:val="en-GB"/>
              </w:rPr>
            </w:pPr>
          </w:p>
          <w:p w14:paraId="2743FA1E" w14:textId="42FF9BDF" w:rsidR="0000300C" w:rsidRPr="006C7DF7" w:rsidRDefault="0000300C" w:rsidP="0000300C">
            <w:pPr>
              <w:widowControl/>
              <w:suppressAutoHyphens w:val="0"/>
              <w:spacing w:after="180" w:line="240" w:lineRule="auto"/>
              <w:jc w:val="left"/>
              <w:rPr>
                <w:rFonts w:eastAsia="SimSun" w:cs="Times New Roman"/>
                <w:b/>
                <w:kern w:val="0"/>
                <w:szCs w:val="20"/>
                <w:u w:val="single"/>
                <w:lang w:val="en-GB"/>
              </w:rPr>
            </w:pPr>
            <w:r w:rsidRPr="006C7DF7">
              <w:rPr>
                <w:rFonts w:eastAsia="SimSun" w:cs="Times New Roman"/>
                <w:b/>
                <w:kern w:val="0"/>
                <w:szCs w:val="20"/>
                <w:u w:val="single"/>
                <w:lang w:val="en-GB"/>
              </w:rPr>
              <w:t>Source 4-2 (Qualcomm)</w:t>
            </w:r>
            <w:r w:rsidR="006C7DF7" w:rsidRPr="006C7DF7">
              <w:rPr>
                <w:rFonts w:eastAsia="SimSun" w:cs="Times New Roman"/>
                <w:b/>
                <w:kern w:val="0"/>
                <w:szCs w:val="20"/>
                <w:u w:val="single"/>
                <w:lang w:val="en-GB"/>
              </w:rPr>
              <w:t>:</w:t>
            </w:r>
          </w:p>
          <w:p w14:paraId="505025CD" w14:textId="75DF147B" w:rsidR="0000300C" w:rsidRPr="00C15A79" w:rsidRDefault="0000300C" w:rsidP="0000300C">
            <w:pPr>
              <w:widowControl/>
              <w:suppressAutoHyphens w:val="0"/>
              <w:spacing w:after="180" w:line="240" w:lineRule="auto"/>
              <w:jc w:val="left"/>
              <w:rPr>
                <w:rFonts w:eastAsia="맑은 고딕" w:cs="Times New Roman"/>
                <w:kern w:val="0"/>
                <w:szCs w:val="20"/>
                <w:highlight w:val="yellow"/>
                <w:lang w:val="en-GB" w:eastAsia="en-US"/>
              </w:rPr>
            </w:pPr>
            <w:r w:rsidRPr="006C7DF7">
              <w:rPr>
                <w:rFonts w:eastAsia="맑은 고딕" w:cs="Times New Roman"/>
                <w:kern w:val="0"/>
                <w:szCs w:val="20"/>
                <w:lang w:val="en-GB" w:eastAsia="en-US"/>
              </w:rPr>
              <w:t xml:space="preserve">Dynamic TDD without aggressor (Tx) </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 xml:space="preserve"> nulling due to lack of inter-</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 xml:space="preserve"> channel information and lack of inter-</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 xml:space="preserve"> CLI measurements</w:t>
            </w:r>
          </w:p>
        </w:tc>
      </w:tr>
      <w:tr w:rsidR="00330452" w14:paraId="7FBE5107"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BE2A1" w14:textId="42E8FE1A" w:rsidR="00330452" w:rsidRDefault="00330452" w:rsidP="00330452">
            <w:r>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rsidR="00EC044D">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7FE24E15" w14:textId="77777777" w:rsidR="008D4C9D" w:rsidRPr="006C7DF7" w:rsidRDefault="008D4C9D" w:rsidP="008D4C9D">
            <w:pPr>
              <w:widowControl/>
              <w:suppressAutoHyphens w:val="0"/>
              <w:spacing w:after="180" w:line="240" w:lineRule="auto"/>
              <w:jc w:val="left"/>
              <w:rPr>
                <w:rFonts w:eastAsia="SimSun" w:cs="Times New Roman"/>
                <w:b/>
                <w:kern w:val="0"/>
                <w:szCs w:val="20"/>
                <w:u w:val="single"/>
                <w:lang w:val="en-GB"/>
              </w:rPr>
            </w:pPr>
            <w:r w:rsidRPr="006C7DF7">
              <w:rPr>
                <w:rFonts w:eastAsia="SimSun" w:cs="Times New Roman"/>
                <w:b/>
                <w:kern w:val="0"/>
                <w:szCs w:val="20"/>
                <w:u w:val="single"/>
                <w:lang w:val="en-GB"/>
              </w:rPr>
              <w:t>Source 4-1 (China Telecom, ZTE)</w:t>
            </w:r>
            <w:r w:rsidRPr="006C7DF7">
              <w:rPr>
                <w:rFonts w:eastAsia="SimSun" w:cs="Times New Roman" w:hint="eastAsia"/>
                <w:b/>
                <w:kern w:val="0"/>
                <w:szCs w:val="20"/>
                <w:u w:val="single"/>
                <w:lang w:val="en-GB"/>
              </w:rPr>
              <w:t>:</w:t>
            </w:r>
          </w:p>
          <w:p w14:paraId="59970E9E" w14:textId="77777777" w:rsidR="008D4C9D" w:rsidRPr="000E4AAB" w:rsidRDefault="008D4C9D" w:rsidP="008D4C9D">
            <w:pPr>
              <w:rPr>
                <w:rFonts w:eastAsia="SimSun"/>
              </w:rPr>
            </w:pPr>
            <w:r w:rsidRPr="000E4AAB">
              <w:rPr>
                <w:rFonts w:eastAsia="SimSun"/>
              </w:rPr>
              <w:t xml:space="preserve">Tx beam nulling is performed by the aggressor </w:t>
            </w:r>
            <w:proofErr w:type="spellStart"/>
            <w:r w:rsidRPr="000E4AAB">
              <w:rPr>
                <w:rFonts w:eastAsia="SimSun"/>
              </w:rPr>
              <w:t>gNB</w:t>
            </w:r>
            <w:proofErr w:type="spellEnd"/>
            <w:r w:rsidRPr="000E4AAB">
              <w:rPr>
                <w:rFonts w:eastAsia="SimSun"/>
              </w:rPr>
              <w:t>.</w:t>
            </w:r>
          </w:p>
          <w:p w14:paraId="630B8C0E" w14:textId="6DFF99CD" w:rsidR="006C7DF7" w:rsidRDefault="008D4C9D" w:rsidP="008D4C9D">
            <w:pPr>
              <w:rPr>
                <w:rFonts w:eastAsia="SimSun"/>
              </w:rPr>
            </w:pPr>
            <w:r w:rsidRPr="000E4AAB">
              <w:rPr>
                <w:rFonts w:eastAsia="SimSun"/>
              </w:rPr>
              <w:t xml:space="preserve">The victim </w:t>
            </w:r>
            <w:proofErr w:type="spellStart"/>
            <w:r w:rsidRPr="000E4AAB">
              <w:rPr>
                <w:rFonts w:eastAsia="SimSun"/>
              </w:rPr>
              <w:t>gNB</w:t>
            </w:r>
            <w:proofErr w:type="spellEnd"/>
            <w:r w:rsidRPr="000E4AAB">
              <w:rPr>
                <w:rFonts w:eastAsia="SimSun"/>
              </w:rPr>
              <w:t xml:space="preserve"> measures the channel information based on the NZP CSI-RS transmitted from </w:t>
            </w:r>
            <w:r w:rsidR="006C7DF7">
              <w:rPr>
                <w:rFonts w:eastAsia="SimSun"/>
              </w:rPr>
              <w:t xml:space="preserve">the </w:t>
            </w:r>
            <w:r w:rsidRPr="000E4AAB">
              <w:rPr>
                <w:rFonts w:eastAsia="SimSun"/>
              </w:rPr>
              <w:t xml:space="preserve">aggressor </w:t>
            </w:r>
            <w:proofErr w:type="spellStart"/>
            <w:r w:rsidRPr="000E4AAB">
              <w:rPr>
                <w:rFonts w:eastAsia="SimSun"/>
              </w:rPr>
              <w:t>gNB</w:t>
            </w:r>
            <w:proofErr w:type="spellEnd"/>
            <w:r w:rsidRPr="000E4AAB">
              <w:rPr>
                <w:rFonts w:eastAsia="SimSun"/>
              </w:rPr>
              <w:t xml:space="preserve"> to the victim </w:t>
            </w:r>
            <w:proofErr w:type="spellStart"/>
            <w:r w:rsidRPr="000E4AAB">
              <w:rPr>
                <w:rFonts w:eastAsia="SimSun"/>
              </w:rPr>
              <w:t>gNB</w:t>
            </w:r>
            <w:proofErr w:type="spellEnd"/>
            <w:r w:rsidRPr="000E4AAB">
              <w:rPr>
                <w:rFonts w:eastAsia="SimSun"/>
              </w:rPr>
              <w:t xml:space="preserve"> and then delivers the measured channel information to the aggressor </w:t>
            </w:r>
            <w:proofErr w:type="spellStart"/>
            <w:r w:rsidRPr="000E4AAB">
              <w:rPr>
                <w:rFonts w:eastAsia="SimSun"/>
              </w:rPr>
              <w:t>gNB</w:t>
            </w:r>
            <w:proofErr w:type="spellEnd"/>
            <w:r w:rsidRPr="000E4AAB">
              <w:rPr>
                <w:rFonts w:eastAsia="SimSun"/>
              </w:rPr>
              <w:t xml:space="preserve">. </w:t>
            </w:r>
          </w:p>
          <w:p w14:paraId="1318B478" w14:textId="4D08F151" w:rsidR="008D4C9D" w:rsidRDefault="008D4C9D" w:rsidP="008D4C9D">
            <w:pPr>
              <w:rPr>
                <w:rFonts w:eastAsia="SimSun"/>
              </w:rPr>
            </w:pPr>
            <w:r w:rsidRPr="000E4AAB">
              <w:rPr>
                <w:rFonts w:eastAsia="SimSun"/>
              </w:rPr>
              <w:t xml:space="preserve">The aggressor </w:t>
            </w:r>
            <w:proofErr w:type="spellStart"/>
            <w:r w:rsidRPr="000E4AAB">
              <w:rPr>
                <w:rFonts w:eastAsia="SimSun"/>
              </w:rPr>
              <w:t>gNB</w:t>
            </w:r>
            <w:proofErr w:type="spellEnd"/>
            <w:r w:rsidRPr="000E4AAB">
              <w:rPr>
                <w:rFonts w:eastAsia="SimSun"/>
              </w:rPr>
              <w:t xml:space="preserve"> determines the </w:t>
            </w:r>
            <w:r>
              <w:rPr>
                <w:rFonts w:eastAsia="SimSun"/>
              </w:rPr>
              <w:t xml:space="preserve">DL </w:t>
            </w:r>
            <w:r w:rsidRPr="000E4AAB">
              <w:rPr>
                <w:rFonts w:eastAsia="SimSun"/>
              </w:rPr>
              <w:t xml:space="preserve">precoder </w:t>
            </w:r>
            <w:r>
              <w:rPr>
                <w:rFonts w:eastAsia="SimSun"/>
              </w:rPr>
              <w:t xml:space="preserve">for its serving UEs </w:t>
            </w:r>
            <w:r w:rsidRPr="000E4AAB">
              <w:rPr>
                <w:rFonts w:eastAsia="SimSun"/>
              </w:rPr>
              <w:t xml:space="preserve">by taking the channel information </w:t>
            </w:r>
            <w:r>
              <w:rPr>
                <w:rFonts w:eastAsia="SimSun"/>
              </w:rPr>
              <w:t xml:space="preserve">between aggressor </w:t>
            </w:r>
            <w:proofErr w:type="spellStart"/>
            <w:r>
              <w:rPr>
                <w:rFonts w:eastAsia="SimSun"/>
              </w:rPr>
              <w:t>gNB</w:t>
            </w:r>
            <w:proofErr w:type="spellEnd"/>
            <w:r>
              <w:rPr>
                <w:rFonts w:eastAsia="SimSun"/>
              </w:rPr>
              <w:t xml:space="preserve"> and victim </w:t>
            </w:r>
            <w:proofErr w:type="spellStart"/>
            <w:r>
              <w:rPr>
                <w:rFonts w:eastAsia="SimSun"/>
              </w:rPr>
              <w:t>gNB</w:t>
            </w:r>
            <w:proofErr w:type="spellEnd"/>
            <w:r>
              <w:rPr>
                <w:rFonts w:eastAsia="SimSun"/>
              </w:rPr>
              <w:t xml:space="preserve"> </w:t>
            </w:r>
            <w:r w:rsidRPr="000E4AAB">
              <w:rPr>
                <w:rFonts w:eastAsia="SimSun"/>
              </w:rPr>
              <w:t xml:space="preserve">into account so that the </w:t>
            </w:r>
            <w:r>
              <w:rPr>
                <w:rFonts w:eastAsia="SimSun"/>
              </w:rPr>
              <w:t xml:space="preserve">DL </w:t>
            </w:r>
            <w:r w:rsidRPr="000E4AAB">
              <w:rPr>
                <w:rFonts w:eastAsia="SimSun"/>
              </w:rPr>
              <w:t xml:space="preserve">transmission beam has the least interference to the victim </w:t>
            </w:r>
            <w:proofErr w:type="spellStart"/>
            <w:r w:rsidRPr="000E4AAB">
              <w:rPr>
                <w:rFonts w:eastAsia="SimSun"/>
              </w:rPr>
              <w:t>gNB</w:t>
            </w:r>
            <w:proofErr w:type="spellEnd"/>
            <w:r w:rsidRPr="000E4AAB">
              <w:rPr>
                <w:rFonts w:eastAsia="SimSun"/>
              </w:rPr>
              <w:t>.</w:t>
            </w:r>
          </w:p>
          <w:p w14:paraId="6C812C91" w14:textId="77777777" w:rsidR="008D4C9D" w:rsidRDefault="008D4C9D" w:rsidP="00330452">
            <w:pPr>
              <w:rPr>
                <w:rFonts w:eastAsia="SimSun"/>
              </w:rPr>
            </w:pPr>
          </w:p>
          <w:p w14:paraId="183567C5" w14:textId="5B302AFB" w:rsidR="0000300C" w:rsidRPr="006C7DF7" w:rsidRDefault="0000300C" w:rsidP="0000300C">
            <w:pPr>
              <w:widowControl/>
              <w:suppressAutoHyphens w:val="0"/>
              <w:spacing w:after="180" w:line="240" w:lineRule="auto"/>
              <w:jc w:val="left"/>
              <w:rPr>
                <w:rFonts w:eastAsia="SimSun" w:cs="Times New Roman"/>
                <w:b/>
                <w:kern w:val="0"/>
                <w:szCs w:val="20"/>
                <w:u w:val="single"/>
                <w:lang w:val="en-GB"/>
              </w:rPr>
            </w:pPr>
            <w:r w:rsidRPr="006C7DF7">
              <w:rPr>
                <w:rFonts w:eastAsia="SimSun" w:cs="Times New Roman"/>
                <w:b/>
                <w:kern w:val="0"/>
                <w:szCs w:val="20"/>
                <w:u w:val="single"/>
                <w:lang w:val="en-GB"/>
              </w:rPr>
              <w:t>Source 4-2 (Qualcomm)</w:t>
            </w:r>
            <w:r w:rsidR="006C7DF7">
              <w:rPr>
                <w:rFonts w:eastAsia="SimSun" w:cs="Times New Roman"/>
                <w:b/>
                <w:kern w:val="0"/>
                <w:szCs w:val="20"/>
                <w:u w:val="single"/>
                <w:lang w:val="en-GB"/>
              </w:rPr>
              <w:t>:</w:t>
            </w:r>
          </w:p>
          <w:p w14:paraId="54A15223" w14:textId="77777777" w:rsidR="006C7DF7" w:rsidRDefault="0000300C" w:rsidP="0000300C">
            <w:pPr>
              <w:widowControl/>
              <w:suppressAutoHyphens w:val="0"/>
              <w:spacing w:after="180" w:line="240" w:lineRule="auto"/>
              <w:jc w:val="left"/>
              <w:rPr>
                <w:rFonts w:eastAsia="맑은 고딕" w:cs="Times New Roman"/>
                <w:kern w:val="0"/>
                <w:szCs w:val="20"/>
                <w:lang w:val="en-GB" w:eastAsia="en-US"/>
              </w:rPr>
            </w:pPr>
            <w:proofErr w:type="spellStart"/>
            <w:r w:rsidRPr="006C7DF7">
              <w:rPr>
                <w:rFonts w:eastAsia="맑은 고딕" w:cs="Times New Roman"/>
                <w:kern w:val="0"/>
                <w:szCs w:val="20"/>
                <w:lang w:val="en-GB" w:eastAsia="en-US"/>
              </w:rPr>
              <w:t>Agressor</w:t>
            </w:r>
            <w:proofErr w:type="spellEnd"/>
            <w:r w:rsidRPr="006C7DF7">
              <w:rPr>
                <w:rFonts w:eastAsia="맑은 고딕" w:cs="Times New Roman"/>
                <w:kern w:val="0"/>
                <w:szCs w:val="20"/>
                <w:lang w:val="en-GB" w:eastAsia="en-US"/>
              </w:rPr>
              <w:t xml:space="preserve"> </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 xml:space="preserve"> Tx nulling towards victim </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 xml:space="preserve">(s) based on </w:t>
            </w:r>
            <w:r w:rsidR="006C7DF7">
              <w:rPr>
                <w:rFonts w:eastAsia="맑은 고딕" w:cs="Times New Roman"/>
                <w:kern w:val="0"/>
                <w:szCs w:val="20"/>
                <w:lang w:val="en-GB" w:eastAsia="en-US"/>
              </w:rPr>
              <w:t>knowledge</w:t>
            </w:r>
            <w:r w:rsidRPr="006C7DF7">
              <w:rPr>
                <w:rFonts w:eastAsia="맑은 고딕" w:cs="Times New Roman"/>
                <w:kern w:val="0"/>
                <w:szCs w:val="20"/>
                <w:lang w:val="en-GB" w:eastAsia="en-US"/>
              </w:rPr>
              <w:t xml:space="preserve"> of the channel between the aggressor and victim </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 xml:space="preserve">(s). </w:t>
            </w:r>
          </w:p>
          <w:p w14:paraId="13D22411" w14:textId="01BC315B" w:rsidR="0000300C" w:rsidRPr="008D4C9D" w:rsidRDefault="0000300C" w:rsidP="006C7DF7">
            <w:pPr>
              <w:widowControl/>
              <w:suppressAutoHyphens w:val="0"/>
              <w:spacing w:after="180" w:line="240" w:lineRule="auto"/>
              <w:jc w:val="left"/>
              <w:rPr>
                <w:rFonts w:eastAsia="SimSun"/>
              </w:rPr>
            </w:pPr>
            <w:r w:rsidRPr="006C7DF7">
              <w:rPr>
                <w:rFonts w:eastAsia="맑은 고딕" w:cs="Times New Roman"/>
                <w:kern w:val="0"/>
                <w:szCs w:val="20"/>
                <w:lang w:val="en-GB" w:eastAsia="en-US"/>
              </w:rPr>
              <w:t xml:space="preserve">Victim </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(s) are identified based on inter-</w:t>
            </w:r>
            <w:proofErr w:type="spellStart"/>
            <w:r w:rsidRPr="006C7DF7">
              <w:rPr>
                <w:rFonts w:eastAsia="맑은 고딕" w:cs="Times New Roman"/>
                <w:kern w:val="0"/>
                <w:szCs w:val="20"/>
                <w:lang w:val="en-GB" w:eastAsia="en-US"/>
              </w:rPr>
              <w:t>gNB</w:t>
            </w:r>
            <w:proofErr w:type="spellEnd"/>
            <w:r w:rsidRPr="006C7DF7">
              <w:rPr>
                <w:rFonts w:eastAsia="맑은 고딕" w:cs="Times New Roman"/>
                <w:kern w:val="0"/>
                <w:szCs w:val="20"/>
                <w:lang w:val="en-GB" w:eastAsia="en-US"/>
              </w:rPr>
              <w:t xml:space="preserve"> CLI measurements. </w:t>
            </w:r>
          </w:p>
        </w:tc>
      </w:tr>
      <w:tr w:rsidR="00330452" w14:paraId="59783EA2"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763DE" w14:textId="77777777" w:rsidR="00330452" w:rsidRDefault="00330452" w:rsidP="00330452">
            <w:r>
              <w:rPr>
                <w:rFonts w:hint="eastAsia"/>
                <w:b/>
                <w:bCs/>
              </w:rPr>
              <w:t>Specification Impact</w:t>
            </w:r>
            <w:r>
              <w:rPr>
                <w:rFonts w:hint="eastAsia"/>
              </w:rPr>
              <w:t xml:space="preserve"> of the proposed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568E149D" w14:textId="63339E6D" w:rsidR="00330452" w:rsidRPr="006C7DF7" w:rsidRDefault="008D4C9D" w:rsidP="008D4C9D">
            <w:pPr>
              <w:widowControl/>
              <w:suppressAutoHyphens w:val="0"/>
              <w:spacing w:after="180" w:line="240" w:lineRule="auto"/>
              <w:jc w:val="left"/>
              <w:rPr>
                <w:rFonts w:eastAsia="SimSun" w:cs="Times New Roman"/>
                <w:b/>
                <w:kern w:val="0"/>
                <w:szCs w:val="20"/>
                <w:u w:val="single"/>
                <w:lang w:val="en-GB"/>
              </w:rPr>
            </w:pPr>
            <w:r w:rsidRPr="006C7DF7">
              <w:rPr>
                <w:rFonts w:eastAsia="SimSun" w:cs="Times New Roman"/>
                <w:b/>
                <w:kern w:val="0"/>
                <w:szCs w:val="20"/>
                <w:u w:val="single"/>
                <w:lang w:val="en-GB"/>
              </w:rPr>
              <w:t>Source 4-1 (China Telecom, ZTE)</w:t>
            </w:r>
            <w:r w:rsidRPr="006C7DF7">
              <w:rPr>
                <w:rFonts w:eastAsia="SimSun" w:cs="Times New Roman" w:hint="eastAsia"/>
                <w:b/>
                <w:kern w:val="0"/>
                <w:szCs w:val="20"/>
                <w:u w:val="single"/>
                <w:lang w:val="en-GB"/>
              </w:rPr>
              <w:t>:</w:t>
            </w:r>
          </w:p>
          <w:p w14:paraId="23B99E6F" w14:textId="3FFC2B10" w:rsidR="008D4C9D" w:rsidRDefault="008D4C9D" w:rsidP="008D4C9D">
            <w:pPr>
              <w:rPr>
                <w:rFonts w:eastAsia="SimSun"/>
              </w:rPr>
            </w:pPr>
            <w:r w:rsidRPr="003D20F9">
              <w:rPr>
                <w:rFonts w:eastAsia="SimSun"/>
              </w:rPr>
              <w:t xml:space="preserve">The information exchange between the </w:t>
            </w:r>
            <w:r>
              <w:rPr>
                <w:rFonts w:eastAsia="SimSun"/>
              </w:rPr>
              <w:t xml:space="preserve">aggressor </w:t>
            </w:r>
            <w:proofErr w:type="spellStart"/>
            <w:r>
              <w:rPr>
                <w:rFonts w:eastAsia="SimSun"/>
              </w:rPr>
              <w:t>gNB</w:t>
            </w:r>
            <w:proofErr w:type="spellEnd"/>
            <w:r>
              <w:rPr>
                <w:rFonts w:eastAsia="SimSun"/>
              </w:rPr>
              <w:t xml:space="preserve"> and victim </w:t>
            </w:r>
            <w:proofErr w:type="spellStart"/>
            <w:r>
              <w:rPr>
                <w:rFonts w:eastAsia="SimSun"/>
              </w:rPr>
              <w:t>gNB</w:t>
            </w:r>
            <w:proofErr w:type="spellEnd"/>
            <w:r w:rsidRPr="003D20F9">
              <w:rPr>
                <w:rFonts w:eastAsia="SimSun"/>
              </w:rPr>
              <w:t xml:space="preserve">, including the </w:t>
            </w:r>
            <w:r w:rsidR="006C7DF7">
              <w:rPr>
                <w:rFonts w:eastAsia="SimSun"/>
              </w:rPr>
              <w:t>measurement</w:t>
            </w:r>
            <w:r w:rsidRPr="003D20F9">
              <w:rPr>
                <w:rFonts w:eastAsia="SimSun"/>
              </w:rPr>
              <w:t xml:space="preserve"> resource and the measurement results</w:t>
            </w:r>
            <w:r>
              <w:rPr>
                <w:rFonts w:eastAsia="SimSun"/>
              </w:rPr>
              <w:t>.</w:t>
            </w:r>
          </w:p>
          <w:p w14:paraId="14873C72" w14:textId="518FF3C4" w:rsidR="0000300C" w:rsidRDefault="0000300C" w:rsidP="008D4C9D">
            <w:pPr>
              <w:rPr>
                <w:rFonts w:eastAsia="SimSun"/>
              </w:rPr>
            </w:pPr>
          </w:p>
          <w:p w14:paraId="74EADE5D" w14:textId="61EDBD5E" w:rsidR="0000300C" w:rsidRPr="006C7DF7" w:rsidRDefault="0000300C" w:rsidP="0000300C">
            <w:pPr>
              <w:widowControl/>
              <w:suppressAutoHyphens w:val="0"/>
              <w:spacing w:after="180" w:line="240" w:lineRule="auto"/>
              <w:jc w:val="left"/>
              <w:rPr>
                <w:rFonts w:eastAsia="SimSun" w:cs="Times New Roman"/>
                <w:b/>
                <w:kern w:val="0"/>
                <w:szCs w:val="20"/>
                <w:highlight w:val="yellow"/>
                <w:u w:val="single"/>
                <w:lang w:val="en-GB"/>
              </w:rPr>
            </w:pPr>
            <w:r w:rsidRPr="006C7DF7">
              <w:rPr>
                <w:rFonts w:eastAsia="SimSun" w:cs="Times New Roman"/>
                <w:b/>
                <w:kern w:val="0"/>
                <w:szCs w:val="20"/>
                <w:u w:val="single"/>
                <w:lang w:val="en-GB"/>
              </w:rPr>
              <w:t>Source 4-2 (Qualcomm)</w:t>
            </w:r>
            <w:r w:rsidR="006C7DF7" w:rsidRPr="006C7DF7">
              <w:rPr>
                <w:rFonts w:eastAsia="SimSun" w:cs="Times New Roman"/>
                <w:b/>
                <w:kern w:val="0"/>
                <w:szCs w:val="20"/>
                <w:u w:val="single"/>
                <w:lang w:val="en-GB"/>
              </w:rPr>
              <w:t>:</w:t>
            </w:r>
          </w:p>
          <w:p w14:paraId="71619922" w14:textId="77777777" w:rsidR="0000300C" w:rsidRDefault="0000300C" w:rsidP="0000300C">
            <w:pPr>
              <w:rPr>
                <w:rFonts w:eastAsia="SimSun"/>
              </w:rPr>
            </w:pPr>
            <w:r>
              <w:rPr>
                <w:rFonts w:eastAsia="SimSun"/>
              </w:rPr>
              <w:lastRenderedPageBreak/>
              <w:t xml:space="preserve">Co-channel CLI/channel measurements based on information exchange between </w:t>
            </w:r>
            <w:proofErr w:type="spellStart"/>
            <w:r>
              <w:rPr>
                <w:rFonts w:eastAsia="SimSun"/>
              </w:rPr>
              <w:t>gNBs</w:t>
            </w:r>
            <w:proofErr w:type="spellEnd"/>
            <w:r>
              <w:rPr>
                <w:rFonts w:eastAsia="SimSun"/>
              </w:rPr>
              <w:t xml:space="preserve"> of the CLI resource configuration and CLI measurement reports. </w:t>
            </w:r>
          </w:p>
          <w:p w14:paraId="483C973A" w14:textId="77777777" w:rsidR="0000300C" w:rsidRDefault="0000300C" w:rsidP="0000300C">
            <w:pPr>
              <w:rPr>
                <w:rFonts w:eastAsia="SimSun"/>
              </w:rPr>
            </w:pPr>
          </w:p>
          <w:p w14:paraId="578258DF" w14:textId="37D63A2D" w:rsidR="0000300C" w:rsidRDefault="0000300C" w:rsidP="0000300C">
            <w:pPr>
              <w:rPr>
                <w:rFonts w:eastAsia="SimSun"/>
              </w:rPr>
            </w:pPr>
            <w:r>
              <w:rPr>
                <w:rFonts w:eastAsia="SimSun"/>
              </w:rPr>
              <w:t xml:space="preserve">Note: CLI measurement reports </w:t>
            </w:r>
            <w:r w:rsidR="006C7DF7">
              <w:rPr>
                <w:rFonts w:eastAsia="SimSun"/>
              </w:rPr>
              <w:t>are</w:t>
            </w:r>
            <w:r>
              <w:rPr>
                <w:rFonts w:eastAsia="SimSun"/>
              </w:rPr>
              <w:t xml:space="preserve"> needed to identify victim </w:t>
            </w:r>
            <w:proofErr w:type="spellStart"/>
            <w:r>
              <w:rPr>
                <w:rFonts w:eastAsia="SimSun"/>
              </w:rPr>
              <w:t>gNB</w:t>
            </w:r>
            <w:proofErr w:type="spellEnd"/>
            <w:r>
              <w:rPr>
                <w:rFonts w:eastAsia="SimSun"/>
              </w:rPr>
              <w:t xml:space="preserve">(s) and CLI resource configuration (e.g. CSI-RS resource) is needed to estimate the channel between the aggressor and victim </w:t>
            </w:r>
            <w:proofErr w:type="spellStart"/>
            <w:r>
              <w:rPr>
                <w:rFonts w:eastAsia="SimSun"/>
              </w:rPr>
              <w:t>gNBs</w:t>
            </w:r>
            <w:proofErr w:type="spellEnd"/>
            <w:r>
              <w:rPr>
                <w:rFonts w:eastAsia="SimSun"/>
              </w:rPr>
              <w:t xml:space="preserve">. </w:t>
            </w:r>
          </w:p>
          <w:p w14:paraId="1A878D4F" w14:textId="77777777" w:rsidR="0000300C" w:rsidRDefault="0000300C" w:rsidP="008D4C9D">
            <w:pPr>
              <w:rPr>
                <w:rFonts w:eastAsia="SimSun"/>
              </w:rPr>
            </w:pPr>
          </w:p>
          <w:p w14:paraId="533815AA" w14:textId="553BEF16" w:rsidR="00AE3909" w:rsidRPr="00AE3909" w:rsidRDefault="00AE3909" w:rsidP="008D4C9D">
            <w:pPr>
              <w:rPr>
                <w:rFonts w:eastAsiaTheme="minorEastAsia"/>
                <w:b/>
                <w:highlight w:val="yellow"/>
                <w:u w:val="single"/>
                <w:lang w:eastAsia="ko-KR"/>
              </w:rPr>
            </w:pPr>
            <w:r w:rsidRPr="00AE3909">
              <w:rPr>
                <w:rFonts w:eastAsiaTheme="minorEastAsia" w:hint="eastAsia"/>
                <w:b/>
                <w:highlight w:val="yellow"/>
                <w:u w:val="single"/>
                <w:lang w:eastAsia="ko-KR"/>
              </w:rPr>
              <w:t>General</w:t>
            </w:r>
            <w:r w:rsidRPr="00AE3909">
              <w:rPr>
                <w:rFonts w:eastAsiaTheme="minorEastAsia"/>
                <w:b/>
                <w:highlight w:val="yellow"/>
                <w:u w:val="single"/>
                <w:lang w:eastAsia="ko-KR"/>
              </w:rPr>
              <w:t>:</w:t>
            </w:r>
          </w:p>
          <w:p w14:paraId="29A40216" w14:textId="13F0CBFA" w:rsidR="00AE3909" w:rsidRDefault="00AE3909" w:rsidP="008D4C9D">
            <w:pPr>
              <w:rPr>
                <w:rFonts w:eastAsia="SimSun"/>
              </w:rPr>
            </w:pPr>
            <w:r w:rsidRPr="00AE3909">
              <w:rPr>
                <w:rFonts w:eastAsiaTheme="minorEastAsia"/>
                <w:highlight w:val="yellow"/>
                <w:lang w:val="en-GB" w:eastAsia="ko-KR"/>
              </w:rPr>
              <w:t xml:space="preserve">Spatial relation configuration to UE, e.g., TCI state ID, QCL information, to be updated depending on time level of </w:t>
            </w:r>
            <w:proofErr w:type="spellStart"/>
            <w:r w:rsidRPr="00AE3909">
              <w:rPr>
                <w:rFonts w:eastAsiaTheme="minorEastAsia"/>
                <w:highlight w:val="yellow"/>
                <w:lang w:val="en-GB" w:eastAsia="ko-KR"/>
              </w:rPr>
              <w:t>gNB's</w:t>
            </w:r>
            <w:proofErr w:type="spellEnd"/>
            <w:r w:rsidRPr="00AE3909">
              <w:rPr>
                <w:rFonts w:eastAsiaTheme="minorEastAsia"/>
                <w:highlight w:val="yellow"/>
                <w:lang w:val="en-GB" w:eastAsia="ko-KR"/>
              </w:rPr>
              <w:t xml:space="preserve"> Tx beam changing, e.g., semi-static or dynamic.</w:t>
            </w:r>
          </w:p>
          <w:p w14:paraId="3EFF0BE6" w14:textId="0534D2F8" w:rsidR="008D4C9D" w:rsidRPr="008D4C9D" w:rsidRDefault="008D4C9D" w:rsidP="00330452">
            <w:pPr>
              <w:rPr>
                <w:rFonts w:eastAsia="SimSun"/>
              </w:rPr>
            </w:pPr>
          </w:p>
        </w:tc>
      </w:tr>
    </w:tbl>
    <w:p w14:paraId="0A79340A" w14:textId="77777777" w:rsidR="004649AB" w:rsidRDefault="004649AB" w:rsidP="00330452">
      <w:pPr>
        <w:rPr>
          <w:rFonts w:eastAsia="SimSun"/>
        </w:rPr>
      </w:pPr>
    </w:p>
    <w:p w14:paraId="6BEBDD07" w14:textId="77777777" w:rsidR="00597F16" w:rsidRDefault="00597F16" w:rsidP="00597F16">
      <w:pPr>
        <w:rPr>
          <w:rFonts w:eastAsia="SimSun"/>
          <w:lang w:val="en-GB"/>
        </w:rPr>
      </w:pPr>
    </w:p>
    <w:p w14:paraId="528B50E0"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747C96EE" w14:textId="77777777" w:rsidTr="00947282">
        <w:tc>
          <w:tcPr>
            <w:tcW w:w="2547" w:type="dxa"/>
            <w:shd w:val="clear" w:color="auto" w:fill="DBDBDB" w:themeFill="accent3" w:themeFillTint="66"/>
          </w:tcPr>
          <w:p w14:paraId="45AA7A9D"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382EBFB0" w14:textId="77777777" w:rsidR="00597F16" w:rsidRDefault="00597F16" w:rsidP="00947282">
            <w:pPr>
              <w:jc w:val="center"/>
              <w:rPr>
                <w:lang w:val="en-GB"/>
              </w:rPr>
            </w:pPr>
            <w:r>
              <w:rPr>
                <w:rFonts w:eastAsia="SimSun" w:cs="Times New Roman"/>
                <w:b/>
              </w:rPr>
              <w:t>Views</w:t>
            </w:r>
          </w:p>
        </w:tc>
      </w:tr>
      <w:tr w:rsidR="00597F16" w14:paraId="01DC53AD" w14:textId="77777777" w:rsidTr="00947282">
        <w:tc>
          <w:tcPr>
            <w:tcW w:w="2547" w:type="dxa"/>
          </w:tcPr>
          <w:p w14:paraId="6AB71A0D" w14:textId="65084140" w:rsidR="00597F16" w:rsidRPr="009F5F5C" w:rsidRDefault="001068B1"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2CDBC1A1" w14:textId="365873C6" w:rsidR="00947282" w:rsidRDefault="001068B1" w:rsidP="00947282">
            <w:pPr>
              <w:rPr>
                <w:rFonts w:eastAsia="SimSun"/>
                <w:lang w:val="en-GB"/>
              </w:rPr>
            </w:pPr>
            <w:r>
              <w:rPr>
                <w:rFonts w:eastAsia="SimSun"/>
                <w:lang w:val="en-GB"/>
              </w:rPr>
              <w:t xml:space="preserve">As commented last week, beam nulling can be done even without </w:t>
            </w:r>
            <w:proofErr w:type="spellStart"/>
            <w:r>
              <w:rPr>
                <w:rFonts w:eastAsia="SimSun"/>
                <w:lang w:val="en-GB"/>
              </w:rPr>
              <w:t>gNB-gNB</w:t>
            </w:r>
            <w:proofErr w:type="spellEnd"/>
            <w:r>
              <w:rPr>
                <w:rFonts w:eastAsia="SimSun"/>
                <w:lang w:val="en-GB"/>
              </w:rPr>
              <w:t xml:space="preserve"> channel measurement. One simple example is that when determining the precoder for DL transmission at the aggressor </w:t>
            </w:r>
            <w:proofErr w:type="spellStart"/>
            <w:r>
              <w:rPr>
                <w:rFonts w:eastAsia="SimSun"/>
                <w:lang w:val="en-GB"/>
              </w:rPr>
              <w:t>gNB</w:t>
            </w:r>
            <w:proofErr w:type="spellEnd"/>
            <w:r>
              <w:rPr>
                <w:rFonts w:eastAsia="SimSun"/>
                <w:lang w:val="en-GB"/>
              </w:rPr>
              <w:t xml:space="preserve">, a set of steering vectors pointing to the direction of the victim </w:t>
            </w:r>
            <w:proofErr w:type="spellStart"/>
            <w:r>
              <w:rPr>
                <w:rFonts w:eastAsia="SimSun"/>
                <w:lang w:val="en-GB"/>
              </w:rPr>
              <w:t>gNB</w:t>
            </w:r>
            <w:proofErr w:type="spellEnd"/>
            <w:r>
              <w:rPr>
                <w:rFonts w:eastAsia="SimSun"/>
                <w:lang w:val="en-GB"/>
              </w:rPr>
              <w:t xml:space="preserve">(s) can be considered based on the location information of the </w:t>
            </w:r>
            <w:proofErr w:type="spellStart"/>
            <w:r>
              <w:rPr>
                <w:rFonts w:eastAsia="SimSun"/>
                <w:lang w:val="en-GB"/>
              </w:rPr>
              <w:t>gNBs</w:t>
            </w:r>
            <w:proofErr w:type="spellEnd"/>
            <w:r>
              <w:rPr>
                <w:rFonts w:eastAsia="SimSun"/>
                <w:lang w:val="en-GB"/>
              </w:rPr>
              <w:t xml:space="preserve">. </w:t>
            </w:r>
          </w:p>
          <w:p w14:paraId="68A06F36" w14:textId="77777777" w:rsidR="00947282" w:rsidRDefault="00947282" w:rsidP="00947282">
            <w:pPr>
              <w:rPr>
                <w:rFonts w:eastAsia="SimSun"/>
                <w:lang w:val="en-GB"/>
              </w:rPr>
            </w:pPr>
          </w:p>
          <w:p w14:paraId="0D6F4CA7" w14:textId="64909422" w:rsidR="00597F16" w:rsidRPr="009F5F5C" w:rsidRDefault="001068B1" w:rsidP="00947282">
            <w:pPr>
              <w:rPr>
                <w:rFonts w:eastAsia="SimSun"/>
                <w:lang w:val="en-GB"/>
              </w:rPr>
            </w:pPr>
            <w:r>
              <w:rPr>
                <w:rFonts w:eastAsia="SimSun"/>
                <w:lang w:val="en-GB"/>
              </w:rPr>
              <w:t>Even if we pick a reference scheme which does NOT apply beam nulling, there is a general question with respect to the reference scheme for performance comparison. As discussed above, there are several possibilities based on Rel-17 specification. It is not clear which one we should pick.</w:t>
            </w:r>
          </w:p>
        </w:tc>
      </w:tr>
      <w:tr w:rsidR="00597F16" w14:paraId="20FF26FE" w14:textId="77777777" w:rsidTr="00947282">
        <w:tc>
          <w:tcPr>
            <w:tcW w:w="2547" w:type="dxa"/>
          </w:tcPr>
          <w:p w14:paraId="5DFBA2D8" w14:textId="2FD9A3B5" w:rsidR="00597F16" w:rsidRDefault="00D63EB6" w:rsidP="00947282">
            <w:pPr>
              <w:rPr>
                <w:rFonts w:eastAsiaTheme="minorEastAsia"/>
                <w:lang w:val="en-GB" w:eastAsia="ko-KR"/>
              </w:rPr>
            </w:pPr>
            <w:r>
              <w:rPr>
                <w:rFonts w:eastAsiaTheme="minorEastAsia"/>
                <w:lang w:val="en-GB" w:eastAsia="ko-KR"/>
              </w:rPr>
              <w:t>Ericsson</w:t>
            </w:r>
          </w:p>
        </w:tc>
        <w:tc>
          <w:tcPr>
            <w:tcW w:w="7080" w:type="dxa"/>
          </w:tcPr>
          <w:p w14:paraId="19A318E7" w14:textId="2259C68B" w:rsidR="00597F16" w:rsidRDefault="00D63EB6" w:rsidP="00947282">
            <w:pPr>
              <w:rPr>
                <w:rFonts w:eastAsiaTheme="minorEastAsia"/>
                <w:lang w:val="en-GB" w:eastAsia="ko-KR"/>
              </w:rPr>
            </w:pPr>
            <w:r>
              <w:rPr>
                <w:rFonts w:eastAsiaTheme="minorEastAsia"/>
                <w:lang w:val="en-GB" w:eastAsia="ko-KR"/>
              </w:rPr>
              <w:t>Thank-you for the description of Tx beam nulling. We now understand what scheme has been evaluated.</w:t>
            </w:r>
          </w:p>
        </w:tc>
      </w:tr>
      <w:tr w:rsidR="006C7DF7" w14:paraId="57276846" w14:textId="77777777" w:rsidTr="00947282">
        <w:tc>
          <w:tcPr>
            <w:tcW w:w="2547" w:type="dxa"/>
          </w:tcPr>
          <w:p w14:paraId="7EB9E3D9" w14:textId="06C450C9" w:rsidR="006C7DF7" w:rsidRDefault="006C7DF7" w:rsidP="00947282">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4D1F201E" w14:textId="1280338C" w:rsidR="001B48AF" w:rsidRDefault="001B48AF" w:rsidP="00947282">
            <w:pPr>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hanks for the description of Tx beam nulling. </w:t>
            </w:r>
          </w:p>
          <w:p w14:paraId="2B02B158" w14:textId="77777777" w:rsidR="001B48AF" w:rsidRDefault="001B48AF" w:rsidP="00947282">
            <w:pPr>
              <w:rPr>
                <w:rFonts w:eastAsiaTheme="minorEastAsia"/>
                <w:lang w:val="en-GB" w:eastAsia="ko-KR"/>
              </w:rPr>
            </w:pPr>
          </w:p>
          <w:p w14:paraId="5DA5040E" w14:textId="73AD9A47" w:rsidR="0025794E" w:rsidRDefault="0025794E" w:rsidP="00947282">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n </w:t>
            </w:r>
            <w:r w:rsidR="001B48AF">
              <w:rPr>
                <w:rFonts w:eastAsiaTheme="minorEastAsia"/>
                <w:lang w:val="en-GB" w:eastAsia="ko-KR"/>
              </w:rPr>
              <w:t>the RAN1#113</w:t>
            </w:r>
            <w:r>
              <w:rPr>
                <w:rFonts w:eastAsiaTheme="minorEastAsia"/>
                <w:lang w:val="en-GB" w:eastAsia="ko-KR"/>
              </w:rPr>
              <w:t xml:space="preserve"> meeting, there w</w:t>
            </w:r>
            <w:r w:rsidR="001B48AF">
              <w:rPr>
                <w:rFonts w:eastAsiaTheme="minorEastAsia"/>
                <w:lang w:val="en-GB" w:eastAsia="ko-KR"/>
              </w:rPr>
              <w:t>ere</w:t>
            </w:r>
            <w:r>
              <w:rPr>
                <w:rFonts w:eastAsiaTheme="minorEastAsia"/>
                <w:lang w:val="en-GB" w:eastAsia="ko-KR"/>
              </w:rPr>
              <w:t xml:space="preserve"> question</w:t>
            </w:r>
            <w:r w:rsidR="001B48AF">
              <w:rPr>
                <w:rFonts w:eastAsiaTheme="minorEastAsia"/>
                <w:lang w:val="en-GB" w:eastAsia="ko-KR"/>
              </w:rPr>
              <w:t>s</w:t>
            </w:r>
            <w:r>
              <w:rPr>
                <w:rFonts w:eastAsiaTheme="minorEastAsia"/>
                <w:lang w:val="en-GB" w:eastAsia="ko-KR"/>
              </w:rPr>
              <w:t xml:space="preserve"> about the channel information</w:t>
            </w:r>
            <w:r w:rsidR="001B48AF">
              <w:rPr>
                <w:rFonts w:eastAsiaTheme="minorEastAsia"/>
                <w:lang w:val="en-GB" w:eastAsia="ko-KR"/>
              </w:rPr>
              <w:t>.</w:t>
            </w:r>
          </w:p>
          <w:p w14:paraId="58ED46DF" w14:textId="21C4B2B4" w:rsidR="001B48AF" w:rsidRDefault="001B48AF" w:rsidP="00947282">
            <w:pPr>
              <w:rPr>
                <w:rFonts w:eastAsiaTheme="minorEastAsia"/>
                <w:lang w:val="en-GB" w:eastAsia="ko-KR"/>
              </w:rPr>
            </w:pPr>
            <w:r>
              <w:rPr>
                <w:rFonts w:eastAsiaTheme="minorEastAsia" w:hint="eastAsia"/>
                <w:lang w:val="en-GB" w:eastAsia="ko-KR"/>
              </w:rPr>
              <w:t>T</w:t>
            </w:r>
            <w:r>
              <w:rPr>
                <w:rFonts w:eastAsiaTheme="minorEastAsia"/>
                <w:lang w:val="en-GB" w:eastAsia="ko-KR"/>
              </w:rPr>
              <w:t>o be specific,</w:t>
            </w:r>
          </w:p>
          <w:p w14:paraId="7B63A962" w14:textId="4447A1AA" w:rsidR="0025794E" w:rsidRPr="0025794E" w:rsidRDefault="0025794E" w:rsidP="0025794E">
            <w:pPr>
              <w:pStyle w:val="afd"/>
              <w:numPr>
                <w:ilvl w:val="0"/>
                <w:numId w:val="15"/>
              </w:numPr>
              <w:rPr>
                <w:rFonts w:eastAsiaTheme="minorEastAsia"/>
                <w:lang w:val="en-GB" w:eastAsia="ko-KR"/>
              </w:rPr>
            </w:pPr>
            <w:r w:rsidRPr="0025794E">
              <w:rPr>
                <w:rFonts w:eastAsiaTheme="minorEastAsia"/>
                <w:lang w:val="en-GB" w:eastAsia="ko-KR"/>
              </w:rPr>
              <w:t>What types of channel information are assumed in the evaluation?</w:t>
            </w:r>
          </w:p>
          <w:p w14:paraId="159E2725" w14:textId="48AA6CDC" w:rsidR="0025794E" w:rsidRPr="0025794E" w:rsidRDefault="0025794E" w:rsidP="0025794E">
            <w:pPr>
              <w:pStyle w:val="afd"/>
              <w:numPr>
                <w:ilvl w:val="0"/>
                <w:numId w:val="15"/>
              </w:numPr>
              <w:rPr>
                <w:rFonts w:eastAsiaTheme="minorEastAsia"/>
                <w:lang w:val="en-GB" w:eastAsia="ko-KR"/>
              </w:rPr>
            </w:pPr>
            <w:r w:rsidRPr="0025794E">
              <w:rPr>
                <w:rFonts w:eastAsiaTheme="minorEastAsia"/>
                <w:lang w:val="en-GB" w:eastAsia="ko-KR"/>
              </w:rPr>
              <w:t xml:space="preserve">How the channel information between </w:t>
            </w:r>
            <w:proofErr w:type="spellStart"/>
            <w:r w:rsidRPr="0025794E">
              <w:rPr>
                <w:rFonts w:eastAsiaTheme="minorEastAsia"/>
                <w:lang w:val="en-GB" w:eastAsia="ko-KR"/>
              </w:rPr>
              <w:t>gNBs</w:t>
            </w:r>
            <w:proofErr w:type="spellEnd"/>
            <w:r w:rsidRPr="0025794E">
              <w:rPr>
                <w:rFonts w:eastAsiaTheme="minorEastAsia"/>
                <w:lang w:val="en-GB" w:eastAsia="ko-KR"/>
              </w:rPr>
              <w:t xml:space="preserve"> is </w:t>
            </w:r>
            <w:r w:rsidR="001B48AF">
              <w:rPr>
                <w:rFonts w:eastAsiaTheme="minorEastAsia"/>
                <w:lang w:val="en-GB" w:eastAsia="ko-KR"/>
              </w:rPr>
              <w:t>delivered</w:t>
            </w:r>
            <w:r w:rsidRPr="0025794E">
              <w:rPr>
                <w:rFonts w:eastAsiaTheme="minorEastAsia"/>
                <w:lang w:val="en-GB" w:eastAsia="ko-KR"/>
              </w:rPr>
              <w:t xml:space="preserve">? </w:t>
            </w:r>
          </w:p>
          <w:p w14:paraId="7D208ADF" w14:textId="657F556E" w:rsidR="0025794E" w:rsidRPr="0025794E" w:rsidRDefault="0025794E" w:rsidP="0025794E">
            <w:pPr>
              <w:pStyle w:val="afd"/>
              <w:numPr>
                <w:ilvl w:val="0"/>
                <w:numId w:val="15"/>
              </w:numPr>
              <w:rPr>
                <w:rFonts w:eastAsiaTheme="minorEastAsia"/>
                <w:lang w:val="en-GB" w:eastAsia="ko-KR"/>
              </w:rPr>
            </w:pPr>
            <w:r w:rsidRPr="0025794E">
              <w:rPr>
                <w:rFonts w:eastAsiaTheme="minorEastAsia"/>
                <w:lang w:val="en-GB" w:eastAsia="ko-KR"/>
              </w:rPr>
              <w:t xml:space="preserve">How the channel information at the aggressor </w:t>
            </w:r>
            <w:proofErr w:type="spellStart"/>
            <w:r w:rsidRPr="0025794E">
              <w:rPr>
                <w:rFonts w:eastAsiaTheme="minorEastAsia"/>
                <w:lang w:val="en-GB" w:eastAsia="ko-KR"/>
              </w:rPr>
              <w:t>gNB</w:t>
            </w:r>
            <w:proofErr w:type="spellEnd"/>
            <w:r w:rsidRPr="0025794E">
              <w:rPr>
                <w:rFonts w:eastAsiaTheme="minorEastAsia"/>
                <w:lang w:val="en-GB" w:eastAsia="ko-KR"/>
              </w:rPr>
              <w:t xml:space="preserve"> is used?</w:t>
            </w:r>
          </w:p>
          <w:p w14:paraId="16EA606A" w14:textId="77777777" w:rsidR="0025794E" w:rsidRDefault="0025794E" w:rsidP="00947282">
            <w:pPr>
              <w:rPr>
                <w:rFonts w:eastAsiaTheme="minorEastAsia"/>
                <w:lang w:val="en-GB" w:eastAsia="ko-KR"/>
              </w:rPr>
            </w:pPr>
          </w:p>
          <w:p w14:paraId="089B74AB" w14:textId="45A4394B" w:rsidR="006C7DF7" w:rsidRPr="00446F14" w:rsidRDefault="00923C7F" w:rsidP="00446F14">
            <w:pPr>
              <w:pStyle w:val="afd"/>
              <w:numPr>
                <w:ilvl w:val="0"/>
                <w:numId w:val="16"/>
              </w:numPr>
              <w:rPr>
                <w:rFonts w:eastAsiaTheme="minorEastAsia"/>
                <w:lang w:val="en-GB" w:eastAsia="ko-KR"/>
              </w:rPr>
            </w:pPr>
            <w:r w:rsidRPr="00446F14">
              <w:rPr>
                <w:rFonts w:eastAsiaTheme="minorEastAsia"/>
                <w:lang w:val="en-GB" w:eastAsia="ko-KR"/>
              </w:rPr>
              <w:t>Common q</w:t>
            </w:r>
            <w:r w:rsidR="006C7DF7" w:rsidRPr="00446F14">
              <w:rPr>
                <w:rFonts w:eastAsiaTheme="minorEastAsia"/>
                <w:lang w:val="en-GB" w:eastAsia="ko-KR"/>
              </w:rPr>
              <w:t>uestion about the proposed scheme</w:t>
            </w:r>
            <w:r w:rsidRPr="00446F14">
              <w:rPr>
                <w:rFonts w:eastAsiaTheme="minorEastAsia"/>
                <w:lang w:val="en-GB" w:eastAsia="ko-KR"/>
              </w:rPr>
              <w:t>s of source 4-1 and source 4-2</w:t>
            </w:r>
          </w:p>
          <w:p w14:paraId="5E63E16D" w14:textId="46504AE7" w:rsidR="00923C7F" w:rsidRPr="00923C7F" w:rsidRDefault="00923C7F" w:rsidP="00947282">
            <w:pPr>
              <w:rPr>
                <w:rFonts w:eastAsiaTheme="minorEastAsia"/>
                <w:lang w:val="en-GB" w:eastAsia="ko-KR"/>
              </w:rPr>
            </w:pPr>
            <w:r>
              <w:rPr>
                <w:rFonts w:eastAsiaTheme="minorEastAsia" w:hint="eastAsia"/>
                <w:lang w:val="en-GB" w:eastAsia="ko-KR"/>
              </w:rPr>
              <w:t>C</w:t>
            </w:r>
            <w:r>
              <w:rPr>
                <w:rFonts w:eastAsiaTheme="minorEastAsia"/>
                <w:lang w:val="en-GB" w:eastAsia="ko-KR"/>
              </w:rPr>
              <w:t>ould you elaborate on the meaning of ‘the measured channel information’ and ‘knowledge of the channel’?</w:t>
            </w:r>
          </w:p>
          <w:p w14:paraId="425713E4" w14:textId="77777777" w:rsidR="00923C7F" w:rsidRPr="00923C7F" w:rsidRDefault="00923C7F" w:rsidP="00947282">
            <w:pPr>
              <w:pStyle w:val="afd"/>
              <w:numPr>
                <w:ilvl w:val="0"/>
                <w:numId w:val="13"/>
              </w:numPr>
              <w:rPr>
                <w:rFonts w:eastAsiaTheme="minorEastAsia"/>
                <w:lang w:val="en-GB" w:eastAsia="ko-KR"/>
              </w:rPr>
            </w:pPr>
            <w:r w:rsidRPr="00923C7F">
              <w:rPr>
                <w:rFonts w:eastAsia="SimSun"/>
              </w:rPr>
              <w:t xml:space="preserve">‘delivers the measured channel information to the aggressor </w:t>
            </w:r>
            <w:proofErr w:type="spellStart"/>
            <w:r w:rsidRPr="00923C7F">
              <w:rPr>
                <w:rFonts w:eastAsia="SimSun"/>
              </w:rPr>
              <w:t>gNB</w:t>
            </w:r>
            <w:proofErr w:type="spellEnd"/>
            <w:r w:rsidRPr="00923C7F">
              <w:rPr>
                <w:rFonts w:eastAsia="SimSun"/>
              </w:rPr>
              <w:t>.’</w:t>
            </w:r>
          </w:p>
          <w:p w14:paraId="6542D1B7" w14:textId="21A2DE1B" w:rsidR="00923C7F" w:rsidRPr="00923C7F" w:rsidRDefault="00923C7F" w:rsidP="00947282">
            <w:pPr>
              <w:pStyle w:val="afd"/>
              <w:numPr>
                <w:ilvl w:val="0"/>
                <w:numId w:val="13"/>
              </w:numPr>
              <w:rPr>
                <w:rFonts w:eastAsiaTheme="minorEastAsia"/>
                <w:lang w:val="en-GB" w:eastAsia="ko-KR"/>
              </w:rPr>
            </w:pPr>
            <w:r w:rsidRPr="00923C7F">
              <w:rPr>
                <w:rFonts w:eastAsia="맑은 고딕" w:cs="Times New Roman"/>
                <w:kern w:val="0"/>
                <w:szCs w:val="20"/>
                <w:lang w:val="en-GB" w:eastAsia="en-US"/>
              </w:rPr>
              <w:t xml:space="preserve">‘knowledge of the channel between the aggressor and victim </w:t>
            </w:r>
            <w:proofErr w:type="spellStart"/>
            <w:r w:rsidRPr="00923C7F">
              <w:rPr>
                <w:rFonts w:eastAsia="맑은 고딕" w:cs="Times New Roman"/>
                <w:kern w:val="0"/>
                <w:szCs w:val="20"/>
                <w:lang w:val="en-GB" w:eastAsia="en-US"/>
              </w:rPr>
              <w:t>gNB</w:t>
            </w:r>
            <w:proofErr w:type="spellEnd"/>
            <w:r w:rsidRPr="00923C7F">
              <w:rPr>
                <w:rFonts w:eastAsia="맑은 고딕" w:cs="Times New Roman"/>
                <w:kern w:val="0"/>
                <w:szCs w:val="20"/>
                <w:lang w:val="en-GB" w:eastAsia="en-US"/>
              </w:rPr>
              <w:t>(s).’</w:t>
            </w:r>
          </w:p>
          <w:p w14:paraId="28EEE8BE" w14:textId="77777777" w:rsidR="0025794E" w:rsidRDefault="0025794E" w:rsidP="0025794E">
            <w:pPr>
              <w:rPr>
                <w:rFonts w:eastAsiaTheme="minorEastAsia"/>
                <w:lang w:val="en-GB" w:eastAsia="ko-KR"/>
              </w:rPr>
            </w:pPr>
          </w:p>
          <w:p w14:paraId="70638B6D" w14:textId="77777777" w:rsidR="00923C7F" w:rsidRDefault="00923C7F" w:rsidP="0025794E">
            <w:pPr>
              <w:rPr>
                <w:rFonts w:eastAsiaTheme="minorEastAsia"/>
                <w:lang w:val="en-GB" w:eastAsia="ko-KR"/>
              </w:rPr>
            </w:pPr>
            <w:r>
              <w:rPr>
                <w:rFonts w:eastAsiaTheme="minorEastAsia"/>
                <w:lang w:val="en-GB" w:eastAsia="ko-KR"/>
              </w:rPr>
              <w:t xml:space="preserve">Is ‘the measured channel information’ used </w:t>
            </w:r>
            <w:r w:rsidR="0025794E">
              <w:rPr>
                <w:rFonts w:eastAsiaTheme="minorEastAsia"/>
                <w:lang w:val="en-GB" w:eastAsia="ko-KR"/>
              </w:rPr>
              <w:t xml:space="preserve">to calculate the Tx weight matrix </w:t>
            </w:r>
            <w:r>
              <w:rPr>
                <w:rFonts w:eastAsiaTheme="minorEastAsia"/>
                <w:lang w:val="en-GB" w:eastAsia="ko-KR"/>
              </w:rPr>
              <w:t xml:space="preserve">for operating the digital domain Tx beam nulling </w:t>
            </w:r>
            <w:r>
              <w:rPr>
                <w:rFonts w:eastAsiaTheme="minorEastAsia" w:hint="eastAsia"/>
                <w:lang w:val="en-GB" w:eastAsia="ko-KR"/>
              </w:rPr>
              <w:t xml:space="preserve">in </w:t>
            </w:r>
            <w:r>
              <w:rPr>
                <w:rFonts w:eastAsiaTheme="minorEastAsia"/>
                <w:lang w:val="en-GB" w:eastAsia="ko-KR"/>
              </w:rPr>
              <w:t xml:space="preserve">the evaluation? </w:t>
            </w:r>
          </w:p>
          <w:p w14:paraId="266DB710" w14:textId="77777777" w:rsidR="0025794E" w:rsidRDefault="0025794E" w:rsidP="0025794E">
            <w:pPr>
              <w:rPr>
                <w:rFonts w:eastAsiaTheme="minorEastAsia"/>
                <w:lang w:val="en-GB" w:eastAsia="ko-KR"/>
              </w:rPr>
            </w:pPr>
            <w:r>
              <w:rPr>
                <w:rFonts w:eastAsiaTheme="minorEastAsia"/>
                <w:lang w:val="en-GB" w:eastAsia="ko-KR"/>
              </w:rPr>
              <w:t xml:space="preserve">Or </w:t>
            </w:r>
          </w:p>
          <w:p w14:paraId="3C670494" w14:textId="0BE270A6" w:rsidR="0025794E" w:rsidRDefault="0025794E" w:rsidP="0025794E">
            <w:pPr>
              <w:rPr>
                <w:rFonts w:eastAsiaTheme="minorEastAsia"/>
                <w:lang w:val="en-GB" w:eastAsia="ko-KR"/>
              </w:rPr>
            </w:pPr>
            <w:r>
              <w:rPr>
                <w:rFonts w:eastAsiaTheme="minorEastAsia"/>
                <w:lang w:val="en-GB" w:eastAsia="ko-KR"/>
              </w:rPr>
              <w:t>Does ‘the measured channel information’ mean beam information (i.e., preferred/non-preferred beam index and/or RSRP-like measurement quantity)?</w:t>
            </w:r>
          </w:p>
        </w:tc>
      </w:tr>
      <w:tr w:rsidR="0062376E" w14:paraId="0D05B4C5" w14:textId="77777777" w:rsidTr="00947282">
        <w:tc>
          <w:tcPr>
            <w:tcW w:w="2547" w:type="dxa"/>
          </w:tcPr>
          <w:p w14:paraId="6BA98E45" w14:textId="1D1289C7" w:rsidR="0062376E" w:rsidRDefault="0062376E" w:rsidP="0062376E">
            <w:pPr>
              <w:rPr>
                <w:rFonts w:eastAsiaTheme="minorEastAsia"/>
                <w:lang w:val="en-GB" w:eastAsia="ko-KR"/>
              </w:rPr>
            </w:pPr>
            <w:r>
              <w:rPr>
                <w:rFonts w:eastAsia="SimSun" w:hint="eastAsia"/>
                <w:lang w:val="en-GB"/>
              </w:rPr>
              <w:t>v</w:t>
            </w:r>
            <w:r>
              <w:rPr>
                <w:rFonts w:eastAsia="SimSun"/>
                <w:lang w:val="en-GB"/>
              </w:rPr>
              <w:t>ivo</w:t>
            </w:r>
          </w:p>
        </w:tc>
        <w:tc>
          <w:tcPr>
            <w:tcW w:w="7080" w:type="dxa"/>
          </w:tcPr>
          <w:p w14:paraId="0620D5CF" w14:textId="77777777" w:rsidR="0062376E" w:rsidRPr="0046441C" w:rsidRDefault="0062376E" w:rsidP="0062376E">
            <w:pPr>
              <w:rPr>
                <w:rFonts w:cs="Times New Roman"/>
                <w:color w:val="0000FF"/>
                <w:szCs w:val="20"/>
              </w:rPr>
            </w:pPr>
            <w:r w:rsidRPr="004E1C7F">
              <w:rPr>
                <w:rFonts w:eastAsia="SimSun" w:cs="Times New Roman"/>
              </w:rPr>
              <w:t>This scheme can improve the UL UPT</w:t>
            </w:r>
            <w:r w:rsidRPr="0062376E">
              <w:rPr>
                <w:rFonts w:eastAsia="SimSun" w:cs="Times New Roman"/>
              </w:rPr>
              <w:t xml:space="preserve"> at victim </w:t>
            </w:r>
            <w:proofErr w:type="spellStart"/>
            <w:r w:rsidRPr="0062376E">
              <w:rPr>
                <w:rFonts w:eastAsia="SimSun" w:cs="Times New Roman"/>
              </w:rPr>
              <w:t>gNB</w:t>
            </w:r>
            <w:proofErr w:type="spellEnd"/>
            <w:r w:rsidRPr="004E1C7F">
              <w:rPr>
                <w:rFonts w:eastAsia="SimSun" w:cs="Times New Roman"/>
              </w:rPr>
              <w:t xml:space="preserve">. However, </w:t>
            </w:r>
            <w:r w:rsidRPr="0062376E">
              <w:rPr>
                <w:rFonts w:eastAsia="SimSun" w:cs="Times New Roman"/>
              </w:rPr>
              <w:t xml:space="preserve">DL throughput degradation at aggressor </w:t>
            </w:r>
            <w:proofErr w:type="spellStart"/>
            <w:r w:rsidRPr="0062376E">
              <w:rPr>
                <w:rFonts w:eastAsia="SimSun" w:cs="Times New Roman"/>
              </w:rPr>
              <w:t>gNB</w:t>
            </w:r>
            <w:proofErr w:type="spellEnd"/>
            <w:r w:rsidRPr="0062376E">
              <w:rPr>
                <w:rFonts w:eastAsia="SimSun" w:cs="Times New Roman"/>
              </w:rPr>
              <w:t xml:space="preserve"> is observed.</w:t>
            </w:r>
          </w:p>
          <w:p w14:paraId="34B70898" w14:textId="77777777" w:rsidR="0062376E" w:rsidRDefault="0062376E" w:rsidP="0062376E">
            <w:pPr>
              <w:rPr>
                <w:rFonts w:eastAsiaTheme="minorEastAsia"/>
                <w:lang w:eastAsia="ko-KR"/>
              </w:rPr>
            </w:pPr>
            <w:r w:rsidRPr="0067046A">
              <w:rPr>
                <w:rFonts w:eastAsiaTheme="minorEastAsia"/>
                <w:lang w:eastAsia="ko-KR"/>
              </w:rPr>
              <w:t xml:space="preserve">To facilitate </w:t>
            </w:r>
            <w:proofErr w:type="spellStart"/>
            <w:r w:rsidRPr="0067046A">
              <w:rPr>
                <w:rFonts w:eastAsiaTheme="minorEastAsia"/>
                <w:lang w:eastAsia="ko-KR"/>
              </w:rPr>
              <w:t>gNB</w:t>
            </w:r>
            <w:proofErr w:type="spellEnd"/>
            <w:r w:rsidRPr="0067046A">
              <w:rPr>
                <w:rFonts w:eastAsiaTheme="minorEastAsia"/>
                <w:lang w:eastAsia="ko-KR"/>
              </w:rPr>
              <w:t>-to-</w:t>
            </w:r>
            <w:proofErr w:type="spellStart"/>
            <w:r w:rsidRPr="0067046A">
              <w:rPr>
                <w:rFonts w:eastAsiaTheme="minorEastAsia"/>
                <w:lang w:eastAsia="ko-KR"/>
              </w:rPr>
              <w:t>gNB</w:t>
            </w:r>
            <w:proofErr w:type="spellEnd"/>
            <w:r w:rsidRPr="0067046A">
              <w:rPr>
                <w:rFonts w:eastAsiaTheme="minorEastAsia"/>
                <w:lang w:eastAsia="ko-KR"/>
              </w:rPr>
              <w:t xml:space="preserve"> channel measurement, information exchange on NZP CSI-RS resource configurations may be required among </w:t>
            </w:r>
            <w:proofErr w:type="spellStart"/>
            <w:r w:rsidRPr="0067046A">
              <w:rPr>
                <w:rFonts w:eastAsiaTheme="minorEastAsia"/>
                <w:lang w:eastAsia="ko-KR"/>
              </w:rPr>
              <w:t>gNBs</w:t>
            </w:r>
            <w:proofErr w:type="spellEnd"/>
            <w:r>
              <w:rPr>
                <w:rFonts w:eastAsiaTheme="minorEastAsia"/>
                <w:lang w:eastAsia="ko-KR"/>
              </w:rPr>
              <w:t>.</w:t>
            </w:r>
          </w:p>
          <w:p w14:paraId="62C3CFBF" w14:textId="6CD17101" w:rsidR="0062376E" w:rsidRDefault="0062376E" w:rsidP="0062376E">
            <w:pPr>
              <w:rPr>
                <w:rFonts w:eastAsiaTheme="minorEastAsia"/>
                <w:lang w:val="en-GB" w:eastAsia="ko-KR"/>
              </w:rPr>
            </w:pPr>
            <w:r>
              <w:rPr>
                <w:b/>
                <w:bCs/>
              </w:rPr>
              <w:t xml:space="preserve">For </w:t>
            </w:r>
            <w:r>
              <w:rPr>
                <w:rFonts w:hint="eastAsia"/>
                <w:b/>
                <w:bCs/>
              </w:rPr>
              <w:t>Reference scheme</w:t>
            </w:r>
            <w:r>
              <w:rPr>
                <w:rFonts w:hint="eastAsia"/>
              </w:rPr>
              <w:t xml:space="preserve"> for performance comparison</w:t>
            </w:r>
            <w:r>
              <w:t>,</w:t>
            </w:r>
            <w:r w:rsidRPr="00632156">
              <w:t xml:space="preserve"> beam nulling </w:t>
            </w:r>
            <w:r>
              <w:t xml:space="preserve">can also be </w:t>
            </w:r>
            <w:r w:rsidRPr="00632156">
              <w:t xml:space="preserve">performed by the aggressor </w:t>
            </w:r>
            <w:proofErr w:type="spellStart"/>
            <w:r w:rsidRPr="00632156">
              <w:t>gNB</w:t>
            </w:r>
            <w:proofErr w:type="spellEnd"/>
            <w:r>
              <w:t xml:space="preserve"> based on </w:t>
            </w:r>
            <w:proofErr w:type="spellStart"/>
            <w:r>
              <w:t>implemanttion</w:t>
            </w:r>
            <w:proofErr w:type="spellEnd"/>
            <w:r>
              <w:t xml:space="preserve">. It seems not fair to make  </w:t>
            </w:r>
            <w:r>
              <w:rPr>
                <w:rFonts w:eastAsia="SimSun"/>
              </w:rPr>
              <w:t xml:space="preserve"> </w:t>
            </w:r>
            <w:r>
              <w:t>n</w:t>
            </w:r>
            <w:r w:rsidRPr="00632156">
              <w:t xml:space="preserve">o beam nulling performed by the aggressor </w:t>
            </w:r>
            <w:proofErr w:type="spellStart"/>
            <w:r w:rsidRPr="00632156">
              <w:t>gNB</w:t>
            </w:r>
            <w:proofErr w:type="spellEnd"/>
            <w:r w:rsidRPr="00632156">
              <w:t xml:space="preserve"> as the reference scheme.</w:t>
            </w:r>
            <w:r>
              <w:t xml:space="preserve"> For example, </w:t>
            </w:r>
            <w:proofErr w:type="spellStart"/>
            <w:r>
              <w:t>gNB</w:t>
            </w:r>
            <w:proofErr w:type="spellEnd"/>
            <w:r>
              <w:t xml:space="preserve"> can measure SSB of a victim </w:t>
            </w:r>
            <w:proofErr w:type="spellStart"/>
            <w:r>
              <w:t>gNB</w:t>
            </w:r>
            <w:proofErr w:type="spellEnd"/>
            <w:r>
              <w:t xml:space="preserve">, and perform beam nulling based on scheduling method. </w:t>
            </w:r>
            <w:r w:rsidRPr="00632156">
              <w:t xml:space="preserve"> </w:t>
            </w:r>
          </w:p>
        </w:tc>
      </w:tr>
      <w:tr w:rsidR="00A05C12" w14:paraId="109BB248" w14:textId="77777777" w:rsidTr="00947282">
        <w:tc>
          <w:tcPr>
            <w:tcW w:w="2547" w:type="dxa"/>
          </w:tcPr>
          <w:p w14:paraId="44F42442" w14:textId="3B3F9E98" w:rsidR="00A05C12" w:rsidRPr="003271CA" w:rsidRDefault="00A05C12"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2BA8CDB3" w14:textId="77777777" w:rsidR="00A05C12" w:rsidRDefault="00A05C12" w:rsidP="00A05C12">
            <w:pPr>
              <w:rPr>
                <w:rFonts w:eastAsia="SimSun"/>
                <w:lang w:val="en-GB"/>
              </w:rPr>
            </w:pPr>
            <w:r>
              <w:rPr>
                <w:rFonts w:eastAsia="SimSun"/>
                <w:lang w:val="en-GB"/>
              </w:rPr>
              <w:t xml:space="preserve">@FL </w:t>
            </w:r>
          </w:p>
          <w:p w14:paraId="3515D1ED" w14:textId="77777777" w:rsidR="00A05C12" w:rsidRDefault="00A05C12" w:rsidP="00A05C12">
            <w:pPr>
              <w:rPr>
                <w:rFonts w:eastAsia="SimSun"/>
                <w:lang w:val="en-GB"/>
              </w:rPr>
            </w:pPr>
          </w:p>
          <w:p w14:paraId="651FD0D7" w14:textId="05E81FBA" w:rsidR="00A05C12" w:rsidRPr="003271CA" w:rsidRDefault="00A05C12" w:rsidP="00A05C12">
            <w:pPr>
              <w:rPr>
                <w:rFonts w:eastAsia="SimSun"/>
                <w:lang w:val="en-GB"/>
              </w:rPr>
            </w:pPr>
            <w:r>
              <w:rPr>
                <w:rFonts w:eastAsia="SimSun" w:hint="eastAsia"/>
                <w:lang w:val="en-GB"/>
              </w:rPr>
              <w:t>A</w:t>
            </w:r>
            <w:r>
              <w:rPr>
                <w:rFonts w:eastAsia="SimSun"/>
                <w:lang w:val="en-GB"/>
              </w:rPr>
              <w:t xml:space="preserve">s commented above, beam nulling can also be done via implementation without the </w:t>
            </w:r>
            <w:r>
              <w:rPr>
                <w:rFonts w:eastAsia="SimSun"/>
                <w:lang w:val="en-GB"/>
              </w:rPr>
              <w:lastRenderedPageBreak/>
              <w:t xml:space="preserve">need of channel measurement among </w:t>
            </w:r>
            <w:proofErr w:type="spellStart"/>
            <w:r>
              <w:rPr>
                <w:rFonts w:eastAsia="SimSun"/>
                <w:lang w:val="en-GB"/>
              </w:rPr>
              <w:t>gNBs</w:t>
            </w:r>
            <w:proofErr w:type="spellEnd"/>
            <w:r>
              <w:rPr>
                <w:rFonts w:eastAsia="SimSun"/>
                <w:lang w:val="en-GB"/>
              </w:rPr>
              <w:t xml:space="preserve">. Should we add this as baseline reference scheme as well or should we simply capture the reference scheme companies used in their </w:t>
            </w:r>
            <w:proofErr w:type="spellStart"/>
            <w:r>
              <w:rPr>
                <w:rFonts w:eastAsia="SimSun"/>
                <w:lang w:val="en-GB"/>
              </w:rPr>
              <w:t>evalution</w:t>
            </w:r>
            <w:proofErr w:type="spellEnd"/>
            <w:r>
              <w:rPr>
                <w:rFonts w:eastAsia="SimSun"/>
                <w:lang w:val="en-GB"/>
              </w:rPr>
              <w:t xml:space="preserve">? Some clarifications would be helpful to proceed the discussion. </w:t>
            </w:r>
          </w:p>
        </w:tc>
      </w:tr>
      <w:tr w:rsidR="00685E5D" w14:paraId="5567AD83" w14:textId="77777777" w:rsidTr="00947282">
        <w:tc>
          <w:tcPr>
            <w:tcW w:w="2547" w:type="dxa"/>
          </w:tcPr>
          <w:p w14:paraId="258CF682" w14:textId="1CF0159E" w:rsidR="00685E5D" w:rsidRDefault="00685E5D" w:rsidP="00685E5D">
            <w:pPr>
              <w:rPr>
                <w:rFonts w:eastAsia="SimSun"/>
                <w:lang w:val="en-GB"/>
              </w:rPr>
            </w:pPr>
            <w:r>
              <w:rPr>
                <w:rFonts w:eastAsia="SimSun" w:hint="eastAsia"/>
                <w:lang w:val="en-GB"/>
              </w:rPr>
              <w:lastRenderedPageBreak/>
              <w:t>Z</w:t>
            </w:r>
            <w:r>
              <w:rPr>
                <w:rFonts w:eastAsia="SimSun"/>
                <w:lang w:val="en-GB"/>
              </w:rPr>
              <w:t>TE</w:t>
            </w:r>
          </w:p>
        </w:tc>
        <w:tc>
          <w:tcPr>
            <w:tcW w:w="7080" w:type="dxa"/>
          </w:tcPr>
          <w:p w14:paraId="4179FD87" w14:textId="77777777" w:rsidR="00685E5D" w:rsidRDefault="00685E5D" w:rsidP="00685E5D">
            <w:pPr>
              <w:rPr>
                <w:rFonts w:eastAsia="SimSun"/>
              </w:rPr>
            </w:pPr>
            <w:r>
              <w:rPr>
                <w:rFonts w:eastAsia="SimSun" w:hint="eastAsia"/>
                <w:lang w:val="en-GB"/>
              </w:rPr>
              <w:t>R</w:t>
            </w:r>
            <w:r>
              <w:rPr>
                <w:rFonts w:eastAsia="SimSun"/>
                <w:lang w:val="en-GB"/>
              </w:rPr>
              <w:t xml:space="preserve">egarding FL’s questions, </w:t>
            </w:r>
            <w:r>
              <w:rPr>
                <w:rFonts w:eastAsia="SimSun" w:hint="eastAsia"/>
                <w:lang w:val="en-GB"/>
              </w:rPr>
              <w:t>v</w:t>
            </w:r>
            <w:r>
              <w:rPr>
                <w:rFonts w:eastAsia="SimSun"/>
                <w:lang w:val="en-GB"/>
              </w:rPr>
              <w:t xml:space="preserve">ictim </w:t>
            </w:r>
            <w:proofErr w:type="spellStart"/>
            <w:r>
              <w:rPr>
                <w:rFonts w:eastAsia="SimSun"/>
                <w:lang w:val="en-GB"/>
              </w:rPr>
              <w:t>gNB</w:t>
            </w:r>
            <w:proofErr w:type="spellEnd"/>
            <w:r>
              <w:rPr>
                <w:rFonts w:eastAsia="SimSun"/>
                <w:lang w:val="en-GB"/>
              </w:rPr>
              <w:t xml:space="preserve"> measures the channel between aggressor </w:t>
            </w:r>
            <w:proofErr w:type="spellStart"/>
            <w:r>
              <w:rPr>
                <w:rFonts w:eastAsia="SimSun"/>
                <w:lang w:val="en-GB"/>
              </w:rPr>
              <w:t>gNB</w:t>
            </w:r>
            <w:proofErr w:type="spellEnd"/>
            <w:r>
              <w:rPr>
                <w:rFonts w:eastAsia="SimSun"/>
                <w:lang w:val="en-GB"/>
              </w:rPr>
              <w:t xml:space="preserve"> and victim </w:t>
            </w:r>
            <w:proofErr w:type="spellStart"/>
            <w:r>
              <w:rPr>
                <w:rFonts w:eastAsia="SimSun"/>
                <w:lang w:val="en-GB"/>
              </w:rPr>
              <w:t>gNB</w:t>
            </w:r>
            <w:proofErr w:type="spellEnd"/>
            <w:r>
              <w:rPr>
                <w:rFonts w:eastAsia="SimSun"/>
                <w:lang w:val="en-GB"/>
              </w:rPr>
              <w:t xml:space="preserve"> based on the CSI-RS sent by aggressor </w:t>
            </w:r>
            <w:proofErr w:type="spellStart"/>
            <w:r>
              <w:rPr>
                <w:rFonts w:eastAsia="SimSun"/>
                <w:lang w:val="en-GB"/>
              </w:rPr>
              <w:t>gNB</w:t>
            </w:r>
            <w:proofErr w:type="spellEnd"/>
            <w:r>
              <w:rPr>
                <w:rFonts w:eastAsia="SimSun"/>
                <w:lang w:val="en-GB"/>
              </w:rPr>
              <w:t xml:space="preserve">. Then victim </w:t>
            </w:r>
            <w:proofErr w:type="spellStart"/>
            <w:r>
              <w:rPr>
                <w:rFonts w:eastAsia="SimSun"/>
                <w:lang w:val="en-GB"/>
              </w:rPr>
              <w:t>gNB</w:t>
            </w:r>
            <w:proofErr w:type="spellEnd"/>
            <w:r>
              <w:rPr>
                <w:rFonts w:eastAsia="SimSun"/>
                <w:lang w:val="en-GB"/>
              </w:rPr>
              <w:t xml:space="preserve"> picks the best suitable PMI (Precoding Matrix Indicator) based on the channel info (i.e., similar like what a UE would do) and send the PMI to the aggressor </w:t>
            </w:r>
            <w:proofErr w:type="spellStart"/>
            <w:r>
              <w:rPr>
                <w:rFonts w:eastAsia="SimSun"/>
                <w:lang w:val="en-GB"/>
              </w:rPr>
              <w:t>gNB</w:t>
            </w:r>
            <w:proofErr w:type="spellEnd"/>
            <w:r>
              <w:rPr>
                <w:rFonts w:eastAsia="SimSun"/>
                <w:lang w:val="en-GB"/>
              </w:rPr>
              <w:t xml:space="preserve">. Ideally, it would better if the victim </w:t>
            </w:r>
            <w:proofErr w:type="spellStart"/>
            <w:r>
              <w:rPr>
                <w:rFonts w:eastAsia="SimSun"/>
                <w:lang w:val="en-GB"/>
              </w:rPr>
              <w:t>gNB</w:t>
            </w:r>
            <w:proofErr w:type="spellEnd"/>
            <w:r>
              <w:rPr>
                <w:rFonts w:eastAsia="SimSun"/>
                <w:lang w:val="en-GB"/>
              </w:rPr>
              <w:t xml:space="preserve"> can send all the channel matrix to the aggressor </w:t>
            </w:r>
            <w:proofErr w:type="spellStart"/>
            <w:r>
              <w:rPr>
                <w:rFonts w:eastAsia="SimSun"/>
                <w:lang w:val="en-GB"/>
              </w:rPr>
              <w:t>gNB</w:t>
            </w:r>
            <w:proofErr w:type="spellEnd"/>
            <w:r>
              <w:rPr>
                <w:rFonts w:eastAsia="SimSun"/>
                <w:lang w:val="en-GB"/>
              </w:rPr>
              <w:t xml:space="preserve">, but it would consume more resource to do this kind of channel matrix exchange. </w:t>
            </w:r>
            <w:r w:rsidRPr="000E4AAB">
              <w:rPr>
                <w:rFonts w:eastAsia="SimSun"/>
              </w:rPr>
              <w:t xml:space="preserve">The aggressor </w:t>
            </w:r>
            <w:proofErr w:type="spellStart"/>
            <w:r w:rsidRPr="000E4AAB">
              <w:rPr>
                <w:rFonts w:eastAsia="SimSun"/>
              </w:rPr>
              <w:t>gNB</w:t>
            </w:r>
            <w:proofErr w:type="spellEnd"/>
            <w:r w:rsidRPr="000E4AAB">
              <w:rPr>
                <w:rFonts w:eastAsia="SimSun"/>
              </w:rPr>
              <w:t xml:space="preserve"> determines the </w:t>
            </w:r>
            <w:r>
              <w:rPr>
                <w:rFonts w:eastAsia="SimSun"/>
              </w:rPr>
              <w:t xml:space="preserve">DL </w:t>
            </w:r>
            <w:r w:rsidRPr="000E4AAB">
              <w:rPr>
                <w:rFonts w:eastAsia="SimSun"/>
              </w:rPr>
              <w:t xml:space="preserve">precoder </w:t>
            </w:r>
            <w:r>
              <w:rPr>
                <w:rFonts w:eastAsia="SimSun"/>
              </w:rPr>
              <w:t xml:space="preserve">for its serving UEs </w:t>
            </w:r>
            <w:r w:rsidRPr="000E4AAB">
              <w:rPr>
                <w:rFonts w:eastAsia="SimSun"/>
              </w:rPr>
              <w:t xml:space="preserve">by taking the channel information </w:t>
            </w:r>
            <w:r>
              <w:rPr>
                <w:rFonts w:eastAsia="SimSun"/>
              </w:rPr>
              <w:t xml:space="preserve">between aggressor </w:t>
            </w:r>
            <w:proofErr w:type="spellStart"/>
            <w:r>
              <w:rPr>
                <w:rFonts w:eastAsia="SimSun"/>
              </w:rPr>
              <w:t>gNB</w:t>
            </w:r>
            <w:proofErr w:type="spellEnd"/>
            <w:r>
              <w:rPr>
                <w:rFonts w:eastAsia="SimSun"/>
              </w:rPr>
              <w:t xml:space="preserve"> and victim </w:t>
            </w:r>
            <w:proofErr w:type="spellStart"/>
            <w:r>
              <w:rPr>
                <w:rFonts w:eastAsia="SimSun"/>
              </w:rPr>
              <w:t>gNB</w:t>
            </w:r>
            <w:proofErr w:type="spellEnd"/>
            <w:r>
              <w:rPr>
                <w:rFonts w:eastAsia="SimSun"/>
              </w:rPr>
              <w:t xml:space="preserve"> </w:t>
            </w:r>
            <w:r w:rsidRPr="000E4AAB">
              <w:rPr>
                <w:rFonts w:eastAsia="SimSun"/>
              </w:rPr>
              <w:t xml:space="preserve">into account so that the </w:t>
            </w:r>
            <w:r>
              <w:rPr>
                <w:rFonts w:eastAsia="SimSun"/>
              </w:rPr>
              <w:t xml:space="preserve">DL </w:t>
            </w:r>
            <w:r w:rsidRPr="000E4AAB">
              <w:rPr>
                <w:rFonts w:eastAsia="SimSun"/>
              </w:rPr>
              <w:t xml:space="preserve">transmission beam has the least interference to the victim </w:t>
            </w:r>
            <w:proofErr w:type="spellStart"/>
            <w:r w:rsidRPr="000E4AAB">
              <w:rPr>
                <w:rFonts w:eastAsia="SimSun"/>
              </w:rPr>
              <w:t>gNB</w:t>
            </w:r>
            <w:proofErr w:type="spellEnd"/>
            <w:r w:rsidRPr="000E4AAB">
              <w:rPr>
                <w:rFonts w:eastAsia="SimSun"/>
              </w:rPr>
              <w:t>.</w:t>
            </w:r>
          </w:p>
          <w:p w14:paraId="0000078D" w14:textId="77777777" w:rsidR="00685E5D" w:rsidRDefault="00685E5D" w:rsidP="00685E5D">
            <w:pPr>
              <w:rPr>
                <w:rFonts w:eastAsia="SimSun"/>
                <w:lang w:val="en-GB"/>
              </w:rPr>
            </w:pPr>
          </w:p>
          <w:p w14:paraId="2BD9964C" w14:textId="1C2E6818" w:rsidR="00685E5D" w:rsidRDefault="00685E5D" w:rsidP="00685E5D">
            <w:pPr>
              <w:rPr>
                <w:rFonts w:eastAsia="SimSun"/>
                <w:lang w:val="en-GB"/>
              </w:rPr>
            </w:pPr>
            <w:r>
              <w:rPr>
                <w:rFonts w:eastAsia="SimSun" w:hint="eastAsia"/>
                <w:lang w:val="en-GB"/>
              </w:rPr>
              <w:t>R</w:t>
            </w:r>
            <w:r>
              <w:rPr>
                <w:rFonts w:eastAsia="SimSun"/>
                <w:lang w:val="en-GB"/>
              </w:rPr>
              <w:t xml:space="preserve">egarding Huawei’s question. The location info itself is not sufficient since the channel between aggressor </w:t>
            </w:r>
            <w:proofErr w:type="spellStart"/>
            <w:r>
              <w:rPr>
                <w:rFonts w:eastAsia="SimSun"/>
                <w:lang w:val="en-GB"/>
              </w:rPr>
              <w:t>gNB</w:t>
            </w:r>
            <w:proofErr w:type="spellEnd"/>
            <w:r>
              <w:rPr>
                <w:rFonts w:eastAsia="SimSun"/>
                <w:lang w:val="en-GB"/>
              </w:rPr>
              <w:t xml:space="preserve"> and victim </w:t>
            </w:r>
            <w:proofErr w:type="spellStart"/>
            <w:r>
              <w:rPr>
                <w:rFonts w:eastAsia="SimSun"/>
                <w:lang w:val="en-GB"/>
              </w:rPr>
              <w:t>gNB</w:t>
            </w:r>
            <w:proofErr w:type="spellEnd"/>
            <w:r>
              <w:rPr>
                <w:rFonts w:eastAsia="SimSun"/>
                <w:lang w:val="en-GB"/>
              </w:rPr>
              <w:t xml:space="preserve"> will have other impact factors, e.g., reflection. </w:t>
            </w:r>
          </w:p>
        </w:tc>
      </w:tr>
      <w:tr w:rsidR="001A4653" w14:paraId="1011AF86" w14:textId="77777777" w:rsidTr="00947282">
        <w:tc>
          <w:tcPr>
            <w:tcW w:w="2547" w:type="dxa"/>
          </w:tcPr>
          <w:p w14:paraId="0188A8C0" w14:textId="13058515" w:rsidR="001A4653" w:rsidRPr="001A4653" w:rsidRDefault="001A4653" w:rsidP="00685E5D">
            <w:pPr>
              <w:rPr>
                <w:rFonts w:eastAsiaTheme="minorEastAsia"/>
                <w:lang w:val="en-GB" w:eastAsia="ko-KR"/>
              </w:rPr>
            </w:pPr>
            <w:r>
              <w:rPr>
                <w:rFonts w:eastAsiaTheme="minorEastAsia" w:hint="eastAsia"/>
                <w:lang w:val="en-GB" w:eastAsia="ko-KR"/>
              </w:rPr>
              <w:t>LG</w:t>
            </w:r>
          </w:p>
        </w:tc>
        <w:tc>
          <w:tcPr>
            <w:tcW w:w="7080" w:type="dxa"/>
          </w:tcPr>
          <w:p w14:paraId="421654E1" w14:textId="6DC308E9" w:rsidR="00E11272" w:rsidRDefault="00E11272" w:rsidP="001A4653">
            <w:pPr>
              <w:rPr>
                <w:rFonts w:eastAsiaTheme="minorEastAsia"/>
                <w:lang w:val="en-GB" w:eastAsia="ko-KR"/>
              </w:rPr>
            </w:pPr>
            <w:r>
              <w:rPr>
                <w:rFonts w:eastAsiaTheme="minorEastAsia" w:hint="eastAsia"/>
                <w:lang w:val="en-GB" w:eastAsia="ko-KR"/>
              </w:rPr>
              <w:t>We are fine to capture what has been done by different companies.</w:t>
            </w:r>
          </w:p>
          <w:p w14:paraId="497E84CF" w14:textId="3F159E8D" w:rsidR="00F92DD8" w:rsidRDefault="00E11272" w:rsidP="00F10E60">
            <w:pPr>
              <w:rPr>
                <w:rFonts w:eastAsiaTheme="minorEastAsia"/>
                <w:lang w:val="en-GB" w:eastAsia="ko-KR"/>
              </w:rPr>
            </w:pPr>
            <w:r>
              <w:rPr>
                <w:rFonts w:eastAsiaTheme="minorEastAsia"/>
                <w:lang w:val="en-GB" w:eastAsia="ko-KR"/>
              </w:rPr>
              <w:t>Besides, i</w:t>
            </w:r>
            <w:r w:rsidR="001A4653">
              <w:rPr>
                <w:rFonts w:eastAsiaTheme="minorEastAsia"/>
                <w:lang w:val="en-GB" w:eastAsia="ko-KR"/>
              </w:rPr>
              <w:t xml:space="preserve">t is our understanding that what have done for Tx beam nulling by companies are based on both of </w:t>
            </w:r>
            <w:proofErr w:type="spellStart"/>
            <w:r w:rsidR="001A4653">
              <w:rPr>
                <w:rFonts w:eastAsiaTheme="minorEastAsia"/>
                <w:lang w:val="en-GB" w:eastAsia="ko-KR"/>
              </w:rPr>
              <w:t>analog</w:t>
            </w:r>
            <w:proofErr w:type="spellEnd"/>
            <w:r w:rsidR="001A4653">
              <w:rPr>
                <w:rFonts w:eastAsiaTheme="minorEastAsia"/>
                <w:lang w:val="en-GB" w:eastAsia="ko-KR"/>
              </w:rPr>
              <w:t xml:space="preserve"> and digital domain Tx null beamforming. On the other hand, location based null beam relies on </w:t>
            </w:r>
            <w:proofErr w:type="spellStart"/>
            <w:r w:rsidR="001A4653">
              <w:rPr>
                <w:rFonts w:eastAsiaTheme="minorEastAsia"/>
                <w:lang w:val="en-GB" w:eastAsia="ko-KR"/>
              </w:rPr>
              <w:t>analog</w:t>
            </w:r>
            <w:proofErr w:type="spellEnd"/>
            <w:r w:rsidR="001A4653">
              <w:rPr>
                <w:rFonts w:eastAsiaTheme="minorEastAsia"/>
                <w:lang w:val="en-GB" w:eastAsia="ko-KR"/>
              </w:rPr>
              <w:t xml:space="preserve"> beamforming only, which is </w:t>
            </w:r>
            <w:r w:rsidR="00F92DD8">
              <w:rPr>
                <w:rFonts w:eastAsiaTheme="minorEastAsia"/>
                <w:lang w:val="en-GB" w:eastAsia="ko-KR"/>
              </w:rPr>
              <w:t>different from description from sources.</w:t>
            </w:r>
          </w:p>
          <w:p w14:paraId="3B704A0F" w14:textId="5630FE0A" w:rsidR="008241BA" w:rsidRDefault="008241BA" w:rsidP="00F10E60">
            <w:pPr>
              <w:rPr>
                <w:rFonts w:eastAsiaTheme="minorEastAsia"/>
                <w:lang w:val="en-GB" w:eastAsia="ko-KR"/>
              </w:rPr>
            </w:pPr>
            <w:r>
              <w:rPr>
                <w:rFonts w:eastAsiaTheme="minorEastAsia"/>
                <w:lang w:val="en-GB" w:eastAsia="ko-KR"/>
              </w:rPr>
              <w:t>Regarding the specification impact, it is our understanding that it could lead pre-</w:t>
            </w:r>
            <w:proofErr w:type="spellStart"/>
            <w:r>
              <w:rPr>
                <w:rFonts w:eastAsiaTheme="minorEastAsia"/>
                <w:lang w:val="en-GB" w:eastAsia="ko-KR"/>
              </w:rPr>
              <w:t>configrued</w:t>
            </w:r>
            <w:proofErr w:type="spellEnd"/>
            <w:r>
              <w:rPr>
                <w:rFonts w:eastAsiaTheme="minorEastAsia"/>
                <w:lang w:val="en-GB" w:eastAsia="ko-KR"/>
              </w:rPr>
              <w:t xml:space="preserve"> spatial relation configuration to UE, e.g., TCI state ID, QCL information, to be updated depending on time level of </w:t>
            </w:r>
            <w:proofErr w:type="spellStart"/>
            <w:r>
              <w:rPr>
                <w:rFonts w:eastAsiaTheme="minorEastAsia"/>
                <w:lang w:val="en-GB" w:eastAsia="ko-KR"/>
              </w:rPr>
              <w:t>gNB's</w:t>
            </w:r>
            <w:proofErr w:type="spellEnd"/>
            <w:r>
              <w:rPr>
                <w:rFonts w:eastAsiaTheme="minorEastAsia"/>
                <w:lang w:val="en-GB" w:eastAsia="ko-KR"/>
              </w:rPr>
              <w:t xml:space="preserve"> Tx beam changing, e.g., semi-static or dynamic.</w:t>
            </w:r>
          </w:p>
          <w:p w14:paraId="72BE7815" w14:textId="6A9EAD15" w:rsidR="00F10E60" w:rsidRPr="00F10E60" w:rsidRDefault="00F10E60" w:rsidP="00F10E60">
            <w:pPr>
              <w:rPr>
                <w:rFonts w:eastAsiaTheme="minorEastAsia"/>
                <w:lang w:val="en-GB" w:eastAsia="ko-KR"/>
              </w:rPr>
            </w:pPr>
            <w:r>
              <w:rPr>
                <w:rFonts w:eastAsiaTheme="minorEastAsia"/>
                <w:lang w:val="en-GB" w:eastAsia="ko-KR"/>
              </w:rPr>
              <w:t>Besides, the results of source 4-1 seems hard to be captured in the excel file since it is based on the field test.</w:t>
            </w:r>
          </w:p>
        </w:tc>
      </w:tr>
      <w:tr w:rsidR="001E728B" w14:paraId="6A5966FF" w14:textId="77777777" w:rsidTr="00947282">
        <w:tc>
          <w:tcPr>
            <w:tcW w:w="2547" w:type="dxa"/>
          </w:tcPr>
          <w:p w14:paraId="06BDAFE7" w14:textId="627461DA" w:rsidR="001E728B" w:rsidRPr="001E728B" w:rsidRDefault="001E728B" w:rsidP="00685E5D">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r>
              <w:rPr>
                <w:rFonts w:eastAsia="SimSun"/>
                <w:lang w:val="en-GB"/>
              </w:rPr>
              <w:t xml:space="preserve"> 3</w:t>
            </w:r>
          </w:p>
        </w:tc>
        <w:tc>
          <w:tcPr>
            <w:tcW w:w="7080" w:type="dxa"/>
          </w:tcPr>
          <w:p w14:paraId="63FA7269" w14:textId="3FA4DFF4" w:rsidR="001E728B" w:rsidRDefault="001E728B" w:rsidP="001A4653">
            <w:pPr>
              <w:rPr>
                <w:rFonts w:eastAsia="SimSun"/>
                <w:lang w:val="en-GB"/>
              </w:rPr>
            </w:pPr>
            <w:r>
              <w:rPr>
                <w:rFonts w:eastAsia="SimSun"/>
                <w:lang w:val="en-GB"/>
              </w:rPr>
              <w:t xml:space="preserve">Clarifications from the FL </w:t>
            </w:r>
            <w:r w:rsidR="002A1A5E">
              <w:rPr>
                <w:rFonts w:eastAsia="SimSun"/>
                <w:lang w:val="en-GB"/>
              </w:rPr>
              <w:t>will</w:t>
            </w:r>
            <w:r>
              <w:rPr>
                <w:rFonts w:eastAsia="SimSun"/>
                <w:lang w:val="en-GB"/>
              </w:rPr>
              <w:t xml:space="preserve"> be helpful, can we discuss new baseline reference scheme or should we simply capture the reference scheme companies used in their </w:t>
            </w:r>
            <w:proofErr w:type="spellStart"/>
            <w:r>
              <w:rPr>
                <w:rFonts w:eastAsia="SimSun"/>
                <w:lang w:val="en-GB"/>
              </w:rPr>
              <w:t>evalution</w:t>
            </w:r>
            <w:proofErr w:type="spellEnd"/>
            <w:r>
              <w:rPr>
                <w:rFonts w:eastAsia="SimSun"/>
                <w:lang w:val="en-GB"/>
              </w:rPr>
              <w:t xml:space="preserve">? This applies for the </w:t>
            </w:r>
            <w:r w:rsidR="002A1A5E">
              <w:rPr>
                <w:rFonts w:eastAsia="SimSun"/>
                <w:lang w:val="en-GB"/>
              </w:rPr>
              <w:t xml:space="preserve">schemes in all sections. </w:t>
            </w:r>
          </w:p>
          <w:p w14:paraId="3611F7BA" w14:textId="158EFD70" w:rsidR="001E728B" w:rsidRPr="001E728B" w:rsidRDefault="002A1A5E" w:rsidP="001A4653">
            <w:pPr>
              <w:rPr>
                <w:rFonts w:eastAsia="SimSun"/>
                <w:lang w:val="en-GB"/>
              </w:rPr>
            </w:pPr>
            <w:r>
              <w:rPr>
                <w:rFonts w:eastAsia="SimSun"/>
                <w:lang w:val="en-GB"/>
              </w:rPr>
              <w:t xml:space="preserve">On ZTE’s </w:t>
            </w:r>
            <w:r w:rsidR="00A37473">
              <w:rPr>
                <w:rFonts w:eastAsia="SimSun"/>
                <w:lang w:val="en-GB"/>
              </w:rPr>
              <w:t>comments</w:t>
            </w:r>
            <w:r>
              <w:rPr>
                <w:rFonts w:eastAsia="SimSun"/>
                <w:lang w:val="en-GB"/>
              </w:rPr>
              <w:t>,</w:t>
            </w:r>
            <w:r w:rsidR="001E728B">
              <w:rPr>
                <w:rFonts w:eastAsia="SimSun"/>
                <w:lang w:val="en-GB"/>
              </w:rPr>
              <w:t xml:space="preserve"> 75% </w:t>
            </w:r>
            <w:proofErr w:type="spellStart"/>
            <w:r w:rsidR="001E728B">
              <w:rPr>
                <w:rFonts w:eastAsia="SimSun"/>
                <w:lang w:val="en-GB"/>
              </w:rPr>
              <w:t>LoS</w:t>
            </w:r>
            <w:proofErr w:type="spellEnd"/>
            <w:r w:rsidR="001E728B">
              <w:rPr>
                <w:rFonts w:eastAsia="SimSun"/>
                <w:lang w:val="en-GB"/>
              </w:rPr>
              <w:t xml:space="preserve"> probability is </w:t>
            </w:r>
            <w:proofErr w:type="spellStart"/>
            <w:r w:rsidR="001E728B">
              <w:rPr>
                <w:rFonts w:eastAsia="SimSun"/>
                <w:lang w:val="en-GB"/>
              </w:rPr>
              <w:t>adoped</w:t>
            </w:r>
            <w:proofErr w:type="spellEnd"/>
            <w:r w:rsidR="001E728B">
              <w:rPr>
                <w:rFonts w:eastAsia="SimSun"/>
                <w:lang w:val="en-GB"/>
              </w:rPr>
              <w:t xml:space="preserve"> for </w:t>
            </w:r>
            <w:r w:rsidRPr="002A1A5E">
              <w:rPr>
                <w:rFonts w:eastAsia="SimSun"/>
                <w:lang w:val="en-GB"/>
              </w:rPr>
              <w:t>Macro-</w:t>
            </w:r>
            <w:proofErr w:type="spellStart"/>
            <w:r w:rsidRPr="002A1A5E">
              <w:rPr>
                <w:rFonts w:eastAsia="SimSun"/>
                <w:lang w:val="en-GB"/>
              </w:rPr>
              <w:t>gNB</w:t>
            </w:r>
            <w:proofErr w:type="spellEnd"/>
            <w:r w:rsidRPr="002A1A5E">
              <w:rPr>
                <w:rFonts w:eastAsia="SimSun"/>
                <w:lang w:val="en-GB"/>
              </w:rPr>
              <w:t>-to-Macro-</w:t>
            </w:r>
            <w:proofErr w:type="spellStart"/>
            <w:r w:rsidRPr="002A1A5E">
              <w:rPr>
                <w:rFonts w:eastAsia="SimSun"/>
                <w:lang w:val="en-GB"/>
              </w:rPr>
              <w:t>gNB</w:t>
            </w:r>
            <w:proofErr w:type="spellEnd"/>
            <w:r w:rsidR="001E728B">
              <w:rPr>
                <w:rFonts w:eastAsia="SimSun"/>
                <w:lang w:val="en-GB"/>
              </w:rPr>
              <w:t xml:space="preserve"> in the evaluation. Location based Tx nulling seems like a good reference for comparison</w:t>
            </w:r>
            <w:r>
              <w:rPr>
                <w:rFonts w:eastAsia="SimSun"/>
                <w:lang w:val="en-GB"/>
              </w:rPr>
              <w:t xml:space="preserve"> which does not require channel measurements among </w:t>
            </w:r>
            <w:proofErr w:type="spellStart"/>
            <w:r>
              <w:rPr>
                <w:rFonts w:eastAsia="SimSun"/>
                <w:lang w:val="en-GB"/>
              </w:rPr>
              <w:t>gNBs</w:t>
            </w:r>
            <w:proofErr w:type="spellEnd"/>
            <w:r>
              <w:rPr>
                <w:rFonts w:eastAsia="SimSun"/>
                <w:lang w:val="en-GB"/>
              </w:rPr>
              <w:t>.</w:t>
            </w:r>
          </w:p>
        </w:tc>
      </w:tr>
      <w:tr w:rsidR="00B4451E" w14:paraId="235D83F0" w14:textId="77777777" w:rsidTr="00947282">
        <w:tc>
          <w:tcPr>
            <w:tcW w:w="2547" w:type="dxa"/>
          </w:tcPr>
          <w:p w14:paraId="5E4A65B1" w14:textId="436EC32F" w:rsidR="00B4451E" w:rsidRPr="00B4451E" w:rsidRDefault="00B4451E" w:rsidP="00685E5D">
            <w:pPr>
              <w:rPr>
                <w:rFonts w:eastAsiaTheme="minorEastAsia"/>
                <w:lang w:val="en-GB" w:eastAsia="ko-KR"/>
              </w:rPr>
            </w:pPr>
            <w:r>
              <w:rPr>
                <w:rFonts w:eastAsiaTheme="minorEastAsia" w:hint="eastAsia"/>
                <w:lang w:val="en-GB" w:eastAsia="ko-KR"/>
              </w:rPr>
              <w:t xml:space="preserve">FL </w:t>
            </w:r>
            <w:r>
              <w:rPr>
                <w:rFonts w:eastAsiaTheme="minorEastAsia"/>
                <w:lang w:val="en-GB" w:eastAsia="ko-KR"/>
              </w:rPr>
              <w:t>2</w:t>
            </w:r>
          </w:p>
        </w:tc>
        <w:tc>
          <w:tcPr>
            <w:tcW w:w="7080" w:type="dxa"/>
          </w:tcPr>
          <w:p w14:paraId="5F33D290" w14:textId="77777777" w:rsidR="00AC4990" w:rsidRDefault="00AC4990" w:rsidP="001A4653">
            <w:pPr>
              <w:rPr>
                <w:rFonts w:eastAsiaTheme="minorEastAsia"/>
                <w:lang w:val="en-GB" w:eastAsia="ko-KR"/>
              </w:rPr>
            </w:pPr>
            <w:r>
              <w:rPr>
                <w:rFonts w:eastAsiaTheme="minorEastAsia" w:hint="eastAsia"/>
                <w:lang w:val="en-GB" w:eastAsia="ko-KR"/>
              </w:rPr>
              <w:t>Thank you for the comment.</w:t>
            </w:r>
          </w:p>
          <w:p w14:paraId="2AEE9B2C" w14:textId="77777777" w:rsidR="00AC4990" w:rsidRDefault="00AC4990" w:rsidP="001A4653">
            <w:pPr>
              <w:rPr>
                <w:rFonts w:eastAsia="맑은 고딕" w:cs="Times New Roman"/>
                <w:kern w:val="0"/>
                <w:szCs w:val="20"/>
                <w:lang w:eastAsia="en-US"/>
              </w:rPr>
            </w:pPr>
            <w:r>
              <w:rPr>
                <w:rFonts w:eastAsiaTheme="minorEastAsia" w:hint="eastAsia"/>
                <w:lang w:val="en-GB" w:eastAsia="ko-KR"/>
              </w:rPr>
              <w:t xml:space="preserve">So far, there is no strong </w:t>
            </w:r>
            <w:r>
              <w:rPr>
                <w:rFonts w:eastAsiaTheme="minorEastAsia"/>
                <w:lang w:val="en-GB" w:eastAsia="ko-KR"/>
              </w:rPr>
              <w:t>concern</w:t>
            </w:r>
            <w:r>
              <w:rPr>
                <w:rFonts w:eastAsiaTheme="minorEastAsia" w:hint="eastAsia"/>
                <w:lang w:val="en-GB" w:eastAsia="ko-KR"/>
              </w:rPr>
              <w:t xml:space="preserve"> </w:t>
            </w:r>
            <w:r>
              <w:rPr>
                <w:rFonts w:eastAsiaTheme="minorEastAsia"/>
                <w:lang w:val="en-GB" w:eastAsia="ko-KR"/>
              </w:rPr>
              <w:t xml:space="preserve">about the description itself from </w:t>
            </w:r>
            <w:r>
              <w:rPr>
                <w:rFonts w:hint="eastAsia"/>
                <w:b/>
                <w:bCs/>
                <w:lang w:val="en-GB" w:eastAsia="en-US"/>
              </w:rPr>
              <w:t>s</w:t>
            </w:r>
            <w:r w:rsidRPr="006C7DF7">
              <w:rPr>
                <w:rFonts w:hint="eastAsia"/>
                <w:b/>
                <w:bCs/>
                <w:lang w:val="en-GB" w:eastAsia="en-US"/>
              </w:rPr>
              <w:t>ource</w:t>
            </w:r>
            <w:r w:rsidRPr="006C7DF7">
              <w:rPr>
                <w:b/>
                <w:bCs/>
                <w:lang w:val="en-GB" w:eastAsia="en-US"/>
              </w:rPr>
              <w:t xml:space="preserve"> 4-1</w:t>
            </w:r>
            <w:r>
              <w:rPr>
                <w:b/>
                <w:bCs/>
                <w:lang w:val="en-GB" w:eastAsia="en-US"/>
              </w:rPr>
              <w:t xml:space="preserve"> and</w:t>
            </w:r>
            <w:r w:rsidRPr="006C7DF7">
              <w:rPr>
                <w:rFonts w:hint="eastAsia"/>
                <w:b/>
                <w:bCs/>
                <w:lang w:val="en-GB" w:eastAsia="en-US"/>
              </w:rPr>
              <w:t xml:space="preserve"> </w:t>
            </w:r>
            <w:r>
              <w:rPr>
                <w:rFonts w:eastAsia="맑은 고딕" w:cs="Times New Roman"/>
                <w:b/>
                <w:kern w:val="0"/>
                <w:szCs w:val="20"/>
                <w:lang w:eastAsia="en-US"/>
              </w:rPr>
              <w:t>s</w:t>
            </w:r>
            <w:r w:rsidRPr="006C7DF7">
              <w:rPr>
                <w:rFonts w:eastAsia="맑은 고딕" w:cs="Times New Roman"/>
                <w:b/>
                <w:kern w:val="0"/>
                <w:szCs w:val="20"/>
                <w:lang w:eastAsia="en-US"/>
              </w:rPr>
              <w:t>ource 4-2</w:t>
            </w:r>
            <w:r w:rsidRPr="00AC4990">
              <w:rPr>
                <w:rFonts w:eastAsia="맑은 고딕" w:cs="Times New Roman"/>
                <w:kern w:val="0"/>
                <w:szCs w:val="20"/>
                <w:lang w:eastAsia="en-US"/>
              </w:rPr>
              <w:t>.</w:t>
            </w:r>
            <w:r>
              <w:rPr>
                <w:rFonts w:eastAsia="맑은 고딕" w:cs="Times New Roman"/>
                <w:kern w:val="0"/>
                <w:szCs w:val="20"/>
                <w:lang w:eastAsia="en-US"/>
              </w:rPr>
              <w:t xml:space="preserve"> </w:t>
            </w:r>
          </w:p>
          <w:p w14:paraId="3824C0A7" w14:textId="77777777" w:rsidR="00672665" w:rsidRDefault="00672665" w:rsidP="001A4653">
            <w:pPr>
              <w:rPr>
                <w:rFonts w:eastAsia="맑은 고딕" w:cs="Times New Roman"/>
                <w:kern w:val="0"/>
                <w:szCs w:val="20"/>
                <w:lang w:eastAsia="en-US"/>
              </w:rPr>
            </w:pPr>
          </w:p>
          <w:p w14:paraId="2081F667" w14:textId="38E5D588" w:rsidR="00AC4990" w:rsidRDefault="00AC4990" w:rsidP="00AC4990">
            <w:pPr>
              <w:pStyle w:val="afd"/>
              <w:numPr>
                <w:ilvl w:val="0"/>
                <w:numId w:val="20"/>
              </w:numPr>
              <w:rPr>
                <w:rFonts w:eastAsia="맑은 고딕" w:cs="Times New Roman"/>
                <w:kern w:val="0"/>
                <w:szCs w:val="20"/>
                <w:lang w:eastAsia="en-US"/>
              </w:rPr>
            </w:pPr>
            <w:proofErr w:type="spellStart"/>
            <w:r w:rsidRPr="00AC4990">
              <w:rPr>
                <w:rFonts w:eastAsia="맑은 고딕" w:cs="Times New Roman"/>
                <w:kern w:val="0"/>
                <w:szCs w:val="20"/>
                <w:lang w:eastAsia="en-US"/>
              </w:rPr>
              <w:t>Controveral</w:t>
            </w:r>
            <w:proofErr w:type="spellEnd"/>
            <w:r w:rsidRPr="00AC4990">
              <w:rPr>
                <w:rFonts w:eastAsia="맑은 고딕" w:cs="Times New Roman"/>
                <w:kern w:val="0"/>
                <w:szCs w:val="20"/>
                <w:lang w:eastAsia="en-US"/>
              </w:rPr>
              <w:t xml:space="preserve"> point is the reference scheme for </w:t>
            </w:r>
            <w:proofErr w:type="spellStart"/>
            <w:r w:rsidRPr="00AC4990">
              <w:rPr>
                <w:rFonts w:eastAsia="맑은 고딕" w:cs="Times New Roman"/>
                <w:kern w:val="0"/>
                <w:szCs w:val="20"/>
                <w:lang w:eastAsia="en-US"/>
              </w:rPr>
              <w:t>performanc</w:t>
            </w:r>
            <w:proofErr w:type="spellEnd"/>
            <w:r w:rsidRPr="00AC4990">
              <w:rPr>
                <w:rFonts w:eastAsia="맑은 고딕" w:cs="Times New Roman"/>
                <w:kern w:val="0"/>
                <w:szCs w:val="20"/>
                <w:lang w:eastAsia="en-US"/>
              </w:rPr>
              <w:t xml:space="preserve"> comparison. </w:t>
            </w:r>
          </w:p>
          <w:p w14:paraId="2B4E44E2" w14:textId="296D238D" w:rsidR="00AC4990" w:rsidRPr="00AC4990" w:rsidRDefault="00AC4990" w:rsidP="00AC4990">
            <w:pPr>
              <w:pStyle w:val="afd"/>
              <w:numPr>
                <w:ilvl w:val="0"/>
                <w:numId w:val="20"/>
              </w:numPr>
              <w:rPr>
                <w:rFonts w:eastAsia="맑은 고딕" w:cs="Times New Roman"/>
                <w:kern w:val="0"/>
                <w:szCs w:val="20"/>
                <w:lang w:eastAsia="en-US"/>
              </w:rPr>
            </w:pPr>
            <w:r w:rsidRPr="00AC4990">
              <w:rPr>
                <w:rFonts w:eastAsia="맑은 고딕" w:cs="Times New Roman"/>
                <w:kern w:val="0"/>
                <w:szCs w:val="20"/>
                <w:lang w:eastAsia="ko-KR"/>
              </w:rPr>
              <w:t>Specification impact from the UE point of view</w:t>
            </w:r>
          </w:p>
          <w:p w14:paraId="6221BDC5" w14:textId="77777777" w:rsidR="00AC4990" w:rsidRDefault="00AC4990" w:rsidP="001A4653">
            <w:pPr>
              <w:rPr>
                <w:rFonts w:eastAsiaTheme="minorEastAsia"/>
                <w:lang w:eastAsia="ko-KR"/>
              </w:rPr>
            </w:pPr>
          </w:p>
          <w:p w14:paraId="3B1C0D44" w14:textId="31F32031" w:rsidR="00AC4990" w:rsidRPr="00AC4990" w:rsidRDefault="00AC4990" w:rsidP="001A4653">
            <w:pPr>
              <w:rPr>
                <w:rFonts w:eastAsiaTheme="minorEastAsia"/>
                <w:b/>
                <w:u w:val="single"/>
                <w:lang w:eastAsia="ko-KR"/>
              </w:rPr>
            </w:pPr>
            <w:r w:rsidRPr="00AC4990">
              <w:rPr>
                <w:rFonts w:eastAsia="맑은 고딕" w:cs="Times New Roman"/>
                <w:b/>
                <w:kern w:val="0"/>
                <w:szCs w:val="20"/>
                <w:u w:val="single"/>
                <w:lang w:eastAsia="en-US"/>
              </w:rPr>
              <w:t xml:space="preserve">The reference scheme for </w:t>
            </w:r>
            <w:proofErr w:type="spellStart"/>
            <w:r w:rsidRPr="00AC4990">
              <w:rPr>
                <w:rFonts w:eastAsia="맑은 고딕" w:cs="Times New Roman"/>
                <w:b/>
                <w:kern w:val="0"/>
                <w:szCs w:val="20"/>
                <w:u w:val="single"/>
                <w:lang w:eastAsia="en-US"/>
              </w:rPr>
              <w:t>performanc</w:t>
            </w:r>
            <w:proofErr w:type="spellEnd"/>
            <w:r w:rsidRPr="00AC4990">
              <w:rPr>
                <w:rFonts w:eastAsia="맑은 고딕" w:cs="Times New Roman"/>
                <w:b/>
                <w:kern w:val="0"/>
                <w:szCs w:val="20"/>
                <w:u w:val="single"/>
                <w:lang w:eastAsia="en-US"/>
              </w:rPr>
              <w:t xml:space="preserve"> comparison</w:t>
            </w:r>
          </w:p>
          <w:p w14:paraId="5726B65D" w14:textId="7A9E16C9" w:rsidR="00AC4990" w:rsidRDefault="00AC4990" w:rsidP="001A4653">
            <w:pPr>
              <w:rPr>
                <w:rFonts w:eastAsiaTheme="minorEastAsia"/>
                <w:lang w:val="en-GB" w:eastAsia="ko-KR"/>
              </w:rPr>
            </w:pPr>
            <w:r>
              <w:rPr>
                <w:rFonts w:eastAsiaTheme="minorEastAsia" w:hint="eastAsia"/>
                <w:lang w:val="en-GB" w:eastAsia="ko-KR"/>
              </w:rPr>
              <w:t>In th</w:t>
            </w:r>
            <w:r>
              <w:rPr>
                <w:rFonts w:eastAsiaTheme="minorEastAsia"/>
                <w:lang w:val="en-GB" w:eastAsia="ko-KR"/>
              </w:rPr>
              <w:t>e evaluation of source 4-1 and 4-2, no Tx-nulling is assumed. In the description of the reference scheme, it is explained well. It seems there is no problem.</w:t>
            </w:r>
          </w:p>
          <w:p w14:paraId="1016857A" w14:textId="0B268471" w:rsidR="00AC4990" w:rsidRPr="00AC4990" w:rsidRDefault="00AC4990" w:rsidP="001A4653">
            <w:pPr>
              <w:rPr>
                <w:rFonts w:eastAsiaTheme="minorEastAsia"/>
                <w:lang w:val="en-GB" w:eastAsia="ko-KR"/>
              </w:rPr>
            </w:pPr>
          </w:p>
          <w:p w14:paraId="77DBE1F1" w14:textId="286AF66A" w:rsidR="00B4451E" w:rsidRDefault="00B4451E" w:rsidP="006278B8">
            <w:pPr>
              <w:rPr>
                <w:rFonts w:eastAsia="SimSun"/>
                <w:lang w:val="en-GB"/>
              </w:rPr>
            </w:pPr>
            <w:r>
              <w:rPr>
                <w:rFonts w:eastAsiaTheme="minorEastAsia" w:hint="eastAsia"/>
                <w:lang w:val="en-GB" w:eastAsia="ko-KR"/>
              </w:rPr>
              <w:t xml:space="preserve">In this discussion, we are talking </w:t>
            </w:r>
            <w:r>
              <w:rPr>
                <w:rFonts w:eastAsiaTheme="minorEastAsia"/>
                <w:lang w:val="en-GB" w:eastAsia="ko-KR"/>
              </w:rPr>
              <w:t xml:space="preserve">that </w:t>
            </w:r>
            <w:r>
              <w:rPr>
                <w:rFonts w:eastAsia="SimSun"/>
                <w:lang w:val="en-GB"/>
              </w:rPr>
              <w:t xml:space="preserve">the reference scheme is based on the agreed evaluation assumption and up to Rel-17 specification. </w:t>
            </w:r>
            <w:r w:rsidR="006278B8">
              <w:rPr>
                <w:rFonts w:eastAsia="SimSun"/>
                <w:lang w:val="en-GB"/>
              </w:rPr>
              <w:t xml:space="preserve">In the agreements, it seems that evaluation assumption about the </w:t>
            </w:r>
            <w:proofErr w:type="spellStart"/>
            <w:r w:rsidR="006278B8">
              <w:rPr>
                <w:rFonts w:eastAsia="SimSun"/>
                <w:lang w:val="en-GB"/>
              </w:rPr>
              <w:t>gNB</w:t>
            </w:r>
            <w:proofErr w:type="spellEnd"/>
            <w:r w:rsidR="006278B8">
              <w:rPr>
                <w:rFonts w:eastAsia="SimSun"/>
                <w:lang w:val="en-GB"/>
              </w:rPr>
              <w:t xml:space="preserve"> Tx beam is not captured. </w:t>
            </w:r>
            <w:r>
              <w:rPr>
                <w:rFonts w:eastAsia="SimSun"/>
                <w:lang w:val="en-GB"/>
              </w:rPr>
              <w:t>In my understanding,</w:t>
            </w:r>
            <w:r w:rsidR="006278B8">
              <w:rPr>
                <w:rFonts w:eastAsia="SimSun"/>
                <w:lang w:val="en-GB"/>
              </w:rPr>
              <w:t xml:space="preserve"> </w:t>
            </w:r>
            <w:r>
              <w:rPr>
                <w:rFonts w:eastAsia="SimSun"/>
                <w:lang w:val="en-GB"/>
              </w:rPr>
              <w:t xml:space="preserve">one of </w:t>
            </w:r>
            <w:proofErr w:type="spellStart"/>
            <w:r>
              <w:rPr>
                <w:rFonts w:eastAsia="SimSun"/>
                <w:lang w:val="en-GB"/>
              </w:rPr>
              <w:t>gNB</w:t>
            </w:r>
            <w:proofErr w:type="spellEnd"/>
            <w:r>
              <w:rPr>
                <w:rFonts w:eastAsia="SimSun"/>
                <w:lang w:val="en-GB"/>
              </w:rPr>
              <w:t xml:space="preserve"> implementation </w:t>
            </w:r>
            <w:r w:rsidR="006278B8">
              <w:rPr>
                <w:rFonts w:eastAsia="SimSun"/>
                <w:lang w:val="en-GB"/>
              </w:rPr>
              <w:t xml:space="preserve">for </w:t>
            </w:r>
            <w:proofErr w:type="spellStart"/>
            <w:r w:rsidR="006278B8">
              <w:rPr>
                <w:rFonts w:eastAsia="SimSun"/>
                <w:lang w:val="en-GB"/>
              </w:rPr>
              <w:t>gNB</w:t>
            </w:r>
            <w:proofErr w:type="spellEnd"/>
            <w:r w:rsidR="006278B8">
              <w:rPr>
                <w:rFonts w:eastAsia="SimSun"/>
                <w:lang w:val="en-GB"/>
              </w:rPr>
              <w:t xml:space="preserve"> Tx beamforming can be </w:t>
            </w:r>
            <w:r>
              <w:rPr>
                <w:rFonts w:eastAsia="SimSun"/>
                <w:lang w:val="en-GB"/>
              </w:rPr>
              <w:t xml:space="preserve">selected as a reference scheme for the performance </w:t>
            </w:r>
            <w:r w:rsidR="006278B8">
              <w:rPr>
                <w:rFonts w:eastAsia="SimSun"/>
                <w:lang w:val="en-GB"/>
              </w:rPr>
              <w:t>comparison</w:t>
            </w:r>
            <w:r w:rsidR="00EF4490">
              <w:rPr>
                <w:rFonts w:eastAsia="SimSun"/>
                <w:lang w:val="en-GB"/>
              </w:rPr>
              <w:t xml:space="preserve">, and no beam-nulling is assumed in this evaluation. </w:t>
            </w:r>
            <w:r w:rsidR="006278B8">
              <w:rPr>
                <w:rFonts w:eastAsia="SimSun"/>
                <w:lang w:val="en-GB"/>
              </w:rPr>
              <w:t xml:space="preserve"> </w:t>
            </w:r>
          </w:p>
          <w:p w14:paraId="2A7BF961" w14:textId="7DAB2DB5" w:rsidR="00EF4490" w:rsidRDefault="00EF4490" w:rsidP="006278B8">
            <w:pPr>
              <w:rPr>
                <w:rFonts w:eastAsia="SimSun"/>
                <w:lang w:val="en-GB"/>
              </w:rPr>
            </w:pPr>
            <w:r>
              <w:rPr>
                <w:rFonts w:eastAsia="SimSun"/>
                <w:lang w:val="en-GB"/>
              </w:rPr>
              <w:t>If other companies want to compare the performance based on the different assumption, the evaluation results from the companies will be much welcomed.</w:t>
            </w:r>
          </w:p>
          <w:p w14:paraId="5089540C" w14:textId="77777777" w:rsidR="00672665" w:rsidRDefault="00672665" w:rsidP="00672665">
            <w:pPr>
              <w:rPr>
                <w:rFonts w:eastAsia="SimSun"/>
                <w:lang w:val="en-GB"/>
              </w:rPr>
            </w:pPr>
          </w:p>
          <w:p w14:paraId="565EF8E7" w14:textId="77777777" w:rsidR="00D43856" w:rsidRPr="002A7CBE" w:rsidRDefault="00D43856" w:rsidP="00D43856">
            <w:pPr>
              <w:pStyle w:val="Proposal2"/>
              <w:tabs>
                <w:tab w:val="left" w:pos="3660"/>
              </w:tabs>
              <w:rPr>
                <w:rStyle w:val="Proposal2Char"/>
                <w:rFonts w:eastAsia="Yu Mincho"/>
                <w:b/>
                <w:sz w:val="20"/>
                <w:highlight w:val="cyan"/>
              </w:rPr>
            </w:pPr>
            <w:r w:rsidRPr="002A7CBE">
              <w:rPr>
                <w:rStyle w:val="Proposal2Char"/>
                <w:rFonts w:eastAsia="Yu Mincho" w:hint="eastAsia"/>
                <w:b/>
                <w:sz w:val="20"/>
                <w:highlight w:val="cyan"/>
              </w:rPr>
              <w:t xml:space="preserve">Suggestion </w:t>
            </w:r>
            <w:r w:rsidRPr="002A7CBE">
              <w:rPr>
                <w:rStyle w:val="Proposal2Char"/>
                <w:rFonts w:eastAsia="Yu Mincho"/>
                <w:b/>
                <w:sz w:val="20"/>
                <w:highlight w:val="cyan"/>
              </w:rPr>
              <w:t xml:space="preserve">for </w:t>
            </w:r>
            <w:r w:rsidRPr="002A7CBE">
              <w:rPr>
                <w:rStyle w:val="Proposal2Char"/>
                <w:rFonts w:eastAsia="Yu Mincho" w:hint="eastAsia"/>
                <w:b/>
                <w:sz w:val="20"/>
                <w:highlight w:val="cyan"/>
              </w:rPr>
              <w:t xml:space="preserve">Modification </w:t>
            </w:r>
          </w:p>
          <w:p w14:paraId="3F6A3CEE" w14:textId="5F29D0D4" w:rsidR="00EF4490" w:rsidRPr="00EF4490" w:rsidRDefault="00EF4490" w:rsidP="00672665">
            <w:pPr>
              <w:rPr>
                <w:rFonts w:eastAsia="SimSun"/>
                <w:b/>
                <w:u w:val="single"/>
                <w:lang w:val="en-GB"/>
              </w:rPr>
            </w:pPr>
            <w:r w:rsidRPr="00EF4490">
              <w:rPr>
                <w:rFonts w:eastAsia="맑은 고딕" w:cs="Times New Roman"/>
                <w:b/>
                <w:kern w:val="0"/>
                <w:szCs w:val="20"/>
                <w:u w:val="single"/>
                <w:lang w:eastAsia="ko-KR"/>
              </w:rPr>
              <w:t>Specification impact from the UE point of view</w:t>
            </w:r>
          </w:p>
          <w:p w14:paraId="121FB712" w14:textId="562BDD9B" w:rsidR="00AE3909" w:rsidRDefault="00EF4490" w:rsidP="00EF4490">
            <w:pPr>
              <w:rPr>
                <w:rFonts w:eastAsiaTheme="minorEastAsia"/>
                <w:lang w:val="en-GB" w:eastAsia="ko-KR"/>
              </w:rPr>
            </w:pPr>
            <w:r>
              <w:rPr>
                <w:rFonts w:eastAsiaTheme="minorEastAsia" w:hint="eastAsia"/>
                <w:lang w:val="en-GB" w:eastAsia="ko-KR"/>
              </w:rPr>
              <w:t>LG</w:t>
            </w:r>
            <w:r w:rsidR="00AE3909">
              <w:rPr>
                <w:rFonts w:eastAsiaTheme="minorEastAsia"/>
                <w:lang w:val="en-GB" w:eastAsia="ko-KR"/>
              </w:rPr>
              <w:t xml:space="preserve"> provided a comment.</w:t>
            </w:r>
          </w:p>
          <w:p w14:paraId="164FE563" w14:textId="128493E1" w:rsidR="00AE3909" w:rsidRPr="00AE3909" w:rsidRDefault="00AE3909" w:rsidP="00EF4490">
            <w:pPr>
              <w:rPr>
                <w:rFonts w:eastAsiaTheme="minorEastAsia"/>
                <w:lang w:val="en-GB" w:eastAsia="ko-KR"/>
              </w:rPr>
            </w:pPr>
            <w:r>
              <w:rPr>
                <w:rFonts w:eastAsiaTheme="minorEastAsia"/>
                <w:lang w:val="en-GB" w:eastAsia="ko-KR"/>
              </w:rPr>
              <w:t>F</w:t>
            </w:r>
            <w:r w:rsidR="00EF4490">
              <w:rPr>
                <w:rFonts w:eastAsiaTheme="minorEastAsia"/>
                <w:lang w:val="en-GB" w:eastAsia="ko-KR"/>
              </w:rPr>
              <w:t xml:space="preserve">ollowing </w:t>
            </w:r>
            <w:r>
              <w:rPr>
                <w:rFonts w:eastAsiaTheme="minorEastAsia"/>
                <w:lang w:val="en-GB" w:eastAsia="ko-KR"/>
              </w:rPr>
              <w:t>may</w:t>
            </w:r>
            <w:r w:rsidR="00EF4490">
              <w:rPr>
                <w:rFonts w:eastAsiaTheme="minorEastAsia"/>
                <w:lang w:val="en-GB" w:eastAsia="ko-KR"/>
              </w:rPr>
              <w:t xml:space="preserve"> be cap</w:t>
            </w:r>
            <w:r>
              <w:rPr>
                <w:rFonts w:eastAsiaTheme="minorEastAsia"/>
                <w:lang w:val="en-GB" w:eastAsia="ko-KR"/>
              </w:rPr>
              <w:t xml:space="preserve">tured as a </w:t>
            </w:r>
            <w:proofErr w:type="spellStart"/>
            <w:r>
              <w:rPr>
                <w:rFonts w:eastAsiaTheme="minorEastAsia"/>
                <w:lang w:val="en-GB" w:eastAsia="ko-KR"/>
              </w:rPr>
              <w:t>specificiaton</w:t>
            </w:r>
            <w:proofErr w:type="spellEnd"/>
            <w:r>
              <w:rPr>
                <w:rFonts w:eastAsiaTheme="minorEastAsia"/>
                <w:lang w:val="en-GB" w:eastAsia="ko-KR"/>
              </w:rPr>
              <w:t xml:space="preserve"> impact.</w:t>
            </w:r>
          </w:p>
          <w:p w14:paraId="69B057DE" w14:textId="0799E109" w:rsidR="00EF4490" w:rsidRPr="00D43856" w:rsidRDefault="00EF4490" w:rsidP="00EF4490">
            <w:pPr>
              <w:pStyle w:val="afd"/>
              <w:numPr>
                <w:ilvl w:val="0"/>
                <w:numId w:val="13"/>
              </w:numPr>
              <w:rPr>
                <w:rFonts w:eastAsia="SimSun"/>
                <w:highlight w:val="yellow"/>
                <w:lang w:val="en-GB"/>
              </w:rPr>
            </w:pPr>
            <w:r w:rsidRPr="00D43856">
              <w:rPr>
                <w:rFonts w:eastAsiaTheme="minorEastAsia"/>
                <w:highlight w:val="yellow"/>
                <w:lang w:val="en-GB" w:eastAsia="ko-KR"/>
              </w:rPr>
              <w:t xml:space="preserve">Spatial relation configuration to UE, e.g., TCI state ID, QCL information, to </w:t>
            </w:r>
            <w:r w:rsidRPr="00D43856">
              <w:rPr>
                <w:rFonts w:eastAsiaTheme="minorEastAsia"/>
                <w:highlight w:val="yellow"/>
                <w:lang w:val="en-GB" w:eastAsia="ko-KR"/>
              </w:rPr>
              <w:lastRenderedPageBreak/>
              <w:t xml:space="preserve">be updated depending on time level of </w:t>
            </w:r>
            <w:proofErr w:type="spellStart"/>
            <w:r w:rsidRPr="00D43856">
              <w:rPr>
                <w:rFonts w:eastAsiaTheme="minorEastAsia"/>
                <w:highlight w:val="yellow"/>
                <w:lang w:val="en-GB" w:eastAsia="ko-KR"/>
              </w:rPr>
              <w:t>gNB's</w:t>
            </w:r>
            <w:proofErr w:type="spellEnd"/>
            <w:r w:rsidRPr="00D43856">
              <w:rPr>
                <w:rFonts w:eastAsiaTheme="minorEastAsia"/>
                <w:highlight w:val="yellow"/>
                <w:lang w:val="en-GB" w:eastAsia="ko-KR"/>
              </w:rPr>
              <w:t xml:space="preserve"> Tx beam changing, e.g., semi-static or dynamic.</w:t>
            </w:r>
          </w:p>
          <w:p w14:paraId="672C2392" w14:textId="2D19F1DD" w:rsidR="00EF4490" w:rsidRPr="00EF4490" w:rsidRDefault="00EF4490" w:rsidP="00672665">
            <w:pPr>
              <w:rPr>
                <w:rFonts w:eastAsia="SimSun"/>
                <w:lang w:val="en-GB"/>
              </w:rPr>
            </w:pPr>
          </w:p>
        </w:tc>
      </w:tr>
      <w:tr w:rsidR="00D82F02" w14:paraId="5A2402D5" w14:textId="77777777" w:rsidTr="00947282">
        <w:tc>
          <w:tcPr>
            <w:tcW w:w="2547" w:type="dxa"/>
          </w:tcPr>
          <w:p w14:paraId="26D8EC3A" w14:textId="55722843" w:rsidR="00D82F02" w:rsidRDefault="00D82F02" w:rsidP="00685E5D">
            <w:pPr>
              <w:rPr>
                <w:rFonts w:eastAsiaTheme="minorEastAsia"/>
                <w:lang w:val="en-GB" w:eastAsia="ko-KR"/>
              </w:rPr>
            </w:pPr>
            <w:r>
              <w:rPr>
                <w:rFonts w:eastAsiaTheme="minorEastAsia"/>
                <w:lang w:val="en-GB" w:eastAsia="ko-KR"/>
              </w:rPr>
              <w:lastRenderedPageBreak/>
              <w:t xml:space="preserve">Huawei, </w:t>
            </w:r>
            <w:proofErr w:type="spellStart"/>
            <w:r>
              <w:rPr>
                <w:rFonts w:eastAsiaTheme="minorEastAsia"/>
                <w:lang w:val="en-GB" w:eastAsia="ko-KR"/>
              </w:rPr>
              <w:t>HiSilicon</w:t>
            </w:r>
            <w:proofErr w:type="spellEnd"/>
          </w:p>
        </w:tc>
        <w:tc>
          <w:tcPr>
            <w:tcW w:w="7080" w:type="dxa"/>
          </w:tcPr>
          <w:p w14:paraId="6AEB262A" w14:textId="59D94774" w:rsidR="00D82F02" w:rsidRPr="00D82F02" w:rsidRDefault="00190EB2" w:rsidP="0088470A">
            <w:pPr>
              <w:rPr>
                <w:rFonts w:eastAsia="SimSun"/>
                <w:lang w:val="en-GB"/>
              </w:rPr>
            </w:pPr>
            <w:r>
              <w:rPr>
                <w:rFonts w:eastAsia="SimSun" w:hint="eastAsia"/>
                <w:lang w:val="en-GB"/>
              </w:rPr>
              <w:t>On</w:t>
            </w:r>
            <w:r w:rsidR="00D82F02">
              <w:rPr>
                <w:rFonts w:eastAsia="SimSun"/>
                <w:lang w:val="en-GB"/>
              </w:rPr>
              <w:t xml:space="preserve"> </w:t>
            </w:r>
            <w:r w:rsidR="00B65609">
              <w:rPr>
                <w:rFonts w:eastAsia="SimSun"/>
                <w:lang w:val="en-GB"/>
              </w:rPr>
              <w:t xml:space="preserve">the </w:t>
            </w:r>
            <w:r w:rsidR="00D82F02">
              <w:rPr>
                <w:rFonts w:eastAsia="SimSun"/>
                <w:lang w:val="en-GB"/>
              </w:rPr>
              <w:t>newly proposed text from L</w:t>
            </w:r>
            <w:r>
              <w:rPr>
                <w:rFonts w:eastAsia="SimSun"/>
                <w:lang w:val="en-GB"/>
              </w:rPr>
              <w:t xml:space="preserve">G, we are not sure it is needed. The field </w:t>
            </w:r>
            <w:r w:rsidR="00B65609">
              <w:rPr>
                <w:rFonts w:eastAsia="SimSun"/>
                <w:lang w:val="en-GB"/>
              </w:rPr>
              <w:t xml:space="preserve">test </w:t>
            </w:r>
            <w:r>
              <w:rPr>
                <w:rFonts w:eastAsia="SimSun"/>
                <w:lang w:val="en-GB"/>
              </w:rPr>
              <w:t xml:space="preserve">results </w:t>
            </w:r>
            <w:r w:rsidR="00B65609">
              <w:rPr>
                <w:rFonts w:eastAsia="SimSun"/>
                <w:lang w:val="en-GB"/>
              </w:rPr>
              <w:t>from source 4-1 and evaluation</w:t>
            </w:r>
            <w:r>
              <w:rPr>
                <w:rFonts w:eastAsia="SimSun"/>
                <w:lang w:val="en-GB"/>
              </w:rPr>
              <w:t>s</w:t>
            </w:r>
            <w:r w:rsidR="00B65609">
              <w:rPr>
                <w:rFonts w:eastAsia="SimSun"/>
                <w:lang w:val="en-GB"/>
              </w:rPr>
              <w:t xml:space="preserve"> from source 4-2 are both for FR1. </w:t>
            </w:r>
            <w:r w:rsidR="0088470A">
              <w:rPr>
                <w:rFonts w:eastAsia="SimSun"/>
                <w:lang w:val="en-GB"/>
              </w:rPr>
              <w:t xml:space="preserve">Not sure </w:t>
            </w:r>
            <w:r w:rsidR="008759FA">
              <w:rPr>
                <w:rFonts w:eastAsia="SimSun"/>
                <w:lang w:val="en-GB"/>
              </w:rPr>
              <w:t>why</w:t>
            </w:r>
            <w:r w:rsidR="0088470A">
              <w:rPr>
                <w:rFonts w:eastAsia="SimSun"/>
                <w:lang w:val="en-GB"/>
              </w:rPr>
              <w:t xml:space="preserve"> spatial relation configuration for the UE should be changed. </w:t>
            </w:r>
            <w:r w:rsidR="00B65609">
              <w:rPr>
                <w:rFonts w:eastAsia="SimSun"/>
                <w:lang w:val="en-GB"/>
              </w:rPr>
              <w:t>If there are more simulation results related to beam pairing for FR2, we can discuss them later.</w:t>
            </w:r>
          </w:p>
        </w:tc>
      </w:tr>
    </w:tbl>
    <w:p w14:paraId="2775C3F9" w14:textId="34D693C7" w:rsidR="00597F16" w:rsidRPr="002A1A5E" w:rsidRDefault="00597F16" w:rsidP="00330452">
      <w:pPr>
        <w:rPr>
          <w:rFonts w:eastAsia="SimSun"/>
        </w:rPr>
      </w:pPr>
    </w:p>
    <w:p w14:paraId="37D4DEC0" w14:textId="77777777" w:rsidR="00330452" w:rsidRDefault="00330452" w:rsidP="00330452">
      <w:pPr>
        <w:rPr>
          <w:rFonts w:eastAsia="SimSun"/>
          <w:lang w:val="en-GB"/>
        </w:rPr>
      </w:pPr>
    </w:p>
    <w:p w14:paraId="7C7245E3" w14:textId="57D2A433" w:rsidR="00330452" w:rsidRDefault="00F6759F" w:rsidP="00371D18">
      <w:pPr>
        <w:pStyle w:val="1"/>
        <w:numPr>
          <w:ilvl w:val="1"/>
          <w:numId w:val="5"/>
        </w:numPr>
        <w:rPr>
          <w:lang w:eastAsia="ko-KR"/>
        </w:rPr>
      </w:pPr>
      <w:r>
        <w:rPr>
          <w:lang w:eastAsia="ko-KR"/>
        </w:rPr>
        <w:t xml:space="preserve">[Open] </w:t>
      </w:r>
      <w:r w:rsidR="00D522DE">
        <w:rPr>
          <w:lang w:eastAsia="ko-KR"/>
        </w:rPr>
        <w:t>Inter-</w:t>
      </w:r>
      <w:proofErr w:type="spellStart"/>
      <w:r w:rsidR="00D522DE">
        <w:rPr>
          <w:lang w:eastAsia="ko-KR"/>
        </w:rPr>
        <w:t>gNB</w:t>
      </w:r>
      <w:proofErr w:type="spellEnd"/>
      <w:r w:rsidR="00D522DE">
        <w:rPr>
          <w:lang w:eastAsia="ko-KR"/>
        </w:rPr>
        <w:t xml:space="preserve"> CLI handling scheme </w:t>
      </w:r>
      <w:r w:rsidR="00330452">
        <w:rPr>
          <w:lang w:eastAsia="ko-KR"/>
        </w:rPr>
        <w:t>#5</w:t>
      </w:r>
      <w:r w:rsidR="001B48AF">
        <w:rPr>
          <w:lang w:eastAsia="ko-KR"/>
        </w:rPr>
        <w:t xml:space="preserve">: </w:t>
      </w:r>
      <w:r w:rsidR="00C15A79">
        <w:rPr>
          <w:lang w:eastAsia="ko-KR"/>
        </w:rPr>
        <w:t>Power Control scheme</w:t>
      </w:r>
      <w:r w:rsidR="001B48AF">
        <w:rPr>
          <w:lang w:eastAsia="ko-KR"/>
        </w:rPr>
        <w:t xml:space="preserve"> based on UE Tx Power Adjustment</w:t>
      </w:r>
    </w:p>
    <w:p w14:paraId="41DD67F1" w14:textId="1C15B4F3" w:rsidR="00C15A79" w:rsidRDefault="009E2596" w:rsidP="00C15A79">
      <w:pPr>
        <w:rPr>
          <w:kern w:val="0"/>
          <w:szCs w:val="20"/>
        </w:rPr>
      </w:pPr>
      <w:r>
        <w:rPr>
          <w:b/>
          <w:bCs/>
          <w:lang w:val="en-GB" w:eastAsia="en-US"/>
        </w:rPr>
        <w:t>Source 5-</w:t>
      </w:r>
      <w:r w:rsidR="00446F14">
        <w:rPr>
          <w:b/>
          <w:bCs/>
          <w:lang w:val="en-GB" w:eastAsia="en-US"/>
        </w:rPr>
        <w:t>1</w:t>
      </w:r>
      <w:r>
        <w:rPr>
          <w:b/>
          <w:bCs/>
          <w:lang w:val="en-GB" w:eastAsia="en-US"/>
        </w:rPr>
        <w:t xml:space="preserve"> (Nokia, NSB)</w:t>
      </w:r>
      <w:r w:rsidR="00446F14">
        <w:rPr>
          <w:b/>
          <w:bCs/>
          <w:lang w:val="en-GB" w:eastAsia="en-US"/>
        </w:rPr>
        <w:t xml:space="preserve">, </w:t>
      </w:r>
      <w:r w:rsidR="00446F14">
        <w:rPr>
          <w:rFonts w:hint="eastAsia"/>
          <w:b/>
          <w:bCs/>
          <w:lang w:val="en-GB" w:eastAsia="en-US"/>
        </w:rPr>
        <w:t>Source 5-</w:t>
      </w:r>
      <w:r w:rsidR="00446F14">
        <w:rPr>
          <w:b/>
          <w:bCs/>
          <w:lang w:val="en-GB" w:eastAsia="en-US"/>
        </w:rPr>
        <w:t>2</w:t>
      </w:r>
      <w:r w:rsidR="00446F14">
        <w:rPr>
          <w:rFonts w:hint="eastAsia"/>
          <w:b/>
          <w:bCs/>
          <w:lang w:val="en-GB" w:eastAsia="en-US"/>
        </w:rPr>
        <w:t xml:space="preserve"> (Qualcomm)</w:t>
      </w:r>
    </w:p>
    <w:p w14:paraId="00B05326" w14:textId="77777777" w:rsidR="00330452" w:rsidRDefault="00330452" w:rsidP="00330452">
      <w:pPr>
        <w:rPr>
          <w:rFonts w:eastAsia="SimSun"/>
          <w:b/>
          <w:bCs/>
          <w:lang w:val="en-GB"/>
        </w:rPr>
      </w:pPr>
    </w:p>
    <w:p w14:paraId="0772901B" w14:textId="02080BC1" w:rsidR="00330452" w:rsidRPr="003E76D7" w:rsidRDefault="00330452" w:rsidP="00330452">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Pr>
          <w:rStyle w:val="Proposal2Char"/>
          <w:rFonts w:eastAsia="Yu Mincho"/>
          <w:b/>
          <w:sz w:val="20"/>
          <w:highlight w:val="cyan"/>
        </w:rPr>
        <w:t>5</w:t>
      </w:r>
      <w:r w:rsidR="007B0B58">
        <w:rPr>
          <w:rStyle w:val="Proposal2Char"/>
          <w:rFonts w:eastAsia="Yu Mincho"/>
          <w:b/>
          <w:sz w:val="20"/>
          <w:highlight w:val="cyan"/>
        </w:rPr>
        <w:t>(1)</w:t>
      </w:r>
    </w:p>
    <w:p w14:paraId="510F113C" w14:textId="77777777" w:rsidR="00330452" w:rsidRDefault="00330452" w:rsidP="00330452">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4A14FD55" w14:textId="77777777" w:rsidR="00330452" w:rsidRPr="00330452" w:rsidRDefault="00330452" w:rsidP="00330452">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330452" w14:paraId="71DAEA11"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76F76" w14:textId="77777777" w:rsidR="00330452" w:rsidRPr="003E76D7" w:rsidRDefault="00330452" w:rsidP="0033045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BC395" w14:textId="37A05B09" w:rsidR="00330452" w:rsidRPr="00C15A79" w:rsidRDefault="001B48AF" w:rsidP="001B48AF">
            <w:pPr>
              <w:rPr>
                <w:highlight w:val="yellow"/>
              </w:rPr>
            </w:pPr>
            <w:r>
              <w:rPr>
                <w:lang w:eastAsia="ko-KR"/>
              </w:rPr>
              <w:t>Inter-</w:t>
            </w:r>
            <w:proofErr w:type="spellStart"/>
            <w:r>
              <w:rPr>
                <w:lang w:eastAsia="ko-KR"/>
              </w:rPr>
              <w:t>gNB</w:t>
            </w:r>
            <w:proofErr w:type="spellEnd"/>
            <w:r>
              <w:rPr>
                <w:lang w:eastAsia="ko-KR"/>
              </w:rPr>
              <w:t xml:space="preserve"> CLI handling scheme #x: Power Control scheme based on UE Tx Power Adjustment</w:t>
            </w:r>
          </w:p>
        </w:tc>
      </w:tr>
      <w:tr w:rsidR="0000300C" w14:paraId="43BC7B99"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527E31" w14:textId="77777777" w:rsidR="0000300C" w:rsidRDefault="0000300C" w:rsidP="0000300C">
            <w:r>
              <w:rPr>
                <w:rFonts w:hint="eastAsia"/>
                <w:b/>
                <w:bCs/>
              </w:rPr>
              <w:t>Reference scheme</w:t>
            </w:r>
            <w:r>
              <w:rPr>
                <w:rFonts w:hint="eastAsia"/>
              </w:rPr>
              <w:t xml:space="preserve"> for performance comparison</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966B2" w14:textId="5E8B264F" w:rsidR="009D781C" w:rsidRPr="009D781C" w:rsidRDefault="009D781C" w:rsidP="009D781C">
            <w:pPr>
              <w:rPr>
                <w:b/>
              </w:rPr>
            </w:pPr>
            <w:r w:rsidRPr="009D781C">
              <w:rPr>
                <w:b/>
                <w:u w:val="single"/>
              </w:rPr>
              <w:t>Source 5-</w:t>
            </w:r>
            <w:r w:rsidR="00446F14">
              <w:rPr>
                <w:b/>
                <w:u w:val="single"/>
              </w:rPr>
              <w:t>1</w:t>
            </w:r>
            <w:r w:rsidRPr="009D781C">
              <w:rPr>
                <w:b/>
                <w:u w:val="single"/>
              </w:rPr>
              <w:t xml:space="preserve"> (Nokia, NSB)</w:t>
            </w:r>
            <w:r w:rsidRPr="009D781C">
              <w:rPr>
                <w:b/>
              </w:rPr>
              <w:t xml:space="preserve">: </w:t>
            </w:r>
          </w:p>
          <w:p w14:paraId="1B498D14" w14:textId="77777777" w:rsidR="009D781C" w:rsidRDefault="009D781C" w:rsidP="009D781C">
            <w:r>
              <w:t>Dynamic TDD baseline operation.</w:t>
            </w:r>
          </w:p>
          <w:p w14:paraId="6FB5ECB6" w14:textId="77777777" w:rsidR="00446F14" w:rsidRDefault="00446F14" w:rsidP="009D781C"/>
          <w:p w14:paraId="31470804" w14:textId="70E49080" w:rsidR="00446F14" w:rsidRPr="001B48AF" w:rsidRDefault="00446F14" w:rsidP="00446F14">
            <w:pPr>
              <w:rPr>
                <w:b/>
                <w:kern w:val="0"/>
                <w:szCs w:val="20"/>
                <w:u w:val="single"/>
              </w:rPr>
            </w:pPr>
            <w:r w:rsidRPr="001B48AF">
              <w:rPr>
                <w:b/>
                <w:u w:val="single"/>
                <w:lang w:val="en-GB" w:eastAsia="en-US"/>
              </w:rPr>
              <w:t>Source 5-</w:t>
            </w:r>
            <w:r>
              <w:rPr>
                <w:b/>
                <w:u w:val="single"/>
                <w:lang w:val="en-GB" w:eastAsia="en-US"/>
              </w:rPr>
              <w:t>2</w:t>
            </w:r>
            <w:r w:rsidRPr="001B48AF">
              <w:rPr>
                <w:b/>
                <w:u w:val="single"/>
                <w:lang w:val="en-GB" w:eastAsia="en-US"/>
              </w:rPr>
              <w:t xml:space="preserve"> (Qualcomm):</w:t>
            </w:r>
          </w:p>
          <w:p w14:paraId="0D0B4BB6" w14:textId="77777777" w:rsidR="00446F14" w:rsidRDefault="00446F14" w:rsidP="00446F14">
            <w:r w:rsidRPr="007B0B58">
              <w:rPr>
                <w:highlight w:val="darkGray"/>
              </w:rPr>
              <w:t>Same UL power control parameters for slots with CLI and slots without CLI.</w:t>
            </w:r>
          </w:p>
          <w:p w14:paraId="55C00CEB" w14:textId="206594A8" w:rsidR="00446F14" w:rsidRPr="00446F14" w:rsidRDefault="00446F14" w:rsidP="009D781C">
            <w:pPr>
              <w:rPr>
                <w:rFonts w:eastAsia="SimSun"/>
              </w:rPr>
            </w:pPr>
          </w:p>
        </w:tc>
      </w:tr>
      <w:tr w:rsidR="0000300C" w14:paraId="62EBB496"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E6976" w14:textId="05705E94" w:rsidR="0000300C" w:rsidRDefault="0000300C" w:rsidP="0000300C">
            <w:r>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7E8470B9" w14:textId="3DCEC0A5" w:rsidR="0000300C" w:rsidRPr="001B48AF" w:rsidRDefault="0000300C" w:rsidP="0000300C">
            <w:pPr>
              <w:rPr>
                <w:b/>
              </w:rPr>
            </w:pPr>
            <w:r w:rsidRPr="001B48AF">
              <w:rPr>
                <w:b/>
                <w:u w:val="single"/>
              </w:rPr>
              <w:t>Source 5-</w:t>
            </w:r>
            <w:r w:rsidR="00446F14">
              <w:rPr>
                <w:b/>
                <w:u w:val="single"/>
              </w:rPr>
              <w:t>1</w:t>
            </w:r>
            <w:r w:rsidRPr="001B48AF">
              <w:rPr>
                <w:b/>
                <w:u w:val="single"/>
              </w:rPr>
              <w:t xml:space="preserve"> (Nokia, NSB)</w:t>
            </w:r>
            <w:r w:rsidRPr="001B48AF">
              <w:rPr>
                <w:b/>
              </w:rPr>
              <w:t xml:space="preserve">: </w:t>
            </w:r>
          </w:p>
          <w:p w14:paraId="71143368" w14:textId="77777777" w:rsidR="0000300C" w:rsidRDefault="0000300C" w:rsidP="0000300C">
            <w:r w:rsidRPr="005F27D0">
              <w:t xml:space="preserve">UE Tx power optimization to improve the UL SINR condition on the victim </w:t>
            </w:r>
            <w:proofErr w:type="spellStart"/>
            <w:r w:rsidRPr="005F27D0">
              <w:t>gNBs</w:t>
            </w:r>
            <w:proofErr w:type="spellEnd"/>
          </w:p>
          <w:p w14:paraId="2F051471" w14:textId="77777777" w:rsidR="00446F14" w:rsidRDefault="00446F14" w:rsidP="0000300C"/>
          <w:p w14:paraId="70EE1009" w14:textId="313AB80C" w:rsidR="00446F14" w:rsidRPr="001B48AF" w:rsidRDefault="00446F14" w:rsidP="00446F14">
            <w:pPr>
              <w:rPr>
                <w:b/>
                <w:kern w:val="0"/>
                <w:szCs w:val="20"/>
                <w:u w:val="single"/>
              </w:rPr>
            </w:pPr>
            <w:r w:rsidRPr="001B48AF">
              <w:rPr>
                <w:b/>
                <w:u w:val="single"/>
                <w:lang w:val="en-GB" w:eastAsia="en-US"/>
              </w:rPr>
              <w:t>Source 5-</w:t>
            </w:r>
            <w:r>
              <w:rPr>
                <w:b/>
                <w:u w:val="single"/>
                <w:lang w:val="en-GB" w:eastAsia="en-US"/>
              </w:rPr>
              <w:t>2</w:t>
            </w:r>
            <w:r w:rsidRPr="001B48AF">
              <w:rPr>
                <w:b/>
                <w:u w:val="single"/>
                <w:lang w:val="en-GB" w:eastAsia="en-US"/>
              </w:rPr>
              <w:t xml:space="preserve"> (Qualcomm): </w:t>
            </w:r>
          </w:p>
          <w:p w14:paraId="77EA1311" w14:textId="77777777" w:rsidR="00446F14" w:rsidRPr="007B0B58" w:rsidRDefault="00446F14" w:rsidP="00446F14">
            <w:pPr>
              <w:rPr>
                <w:highlight w:val="darkGray"/>
              </w:rPr>
            </w:pPr>
            <w:r w:rsidRPr="007B0B58">
              <w:rPr>
                <w:highlight w:val="darkGray"/>
              </w:rPr>
              <w:t xml:space="preserve">Different UL power control parameters for slots with CLI and slots without CLI. </w:t>
            </w:r>
          </w:p>
          <w:p w14:paraId="69EA5F4C" w14:textId="77777777" w:rsidR="00446F14" w:rsidRDefault="00446F14" w:rsidP="00446F14">
            <w:r w:rsidRPr="007B0B58">
              <w:rPr>
                <w:highlight w:val="darkGray"/>
              </w:rPr>
              <w:t>One potential deployment is for SBFD deployment where two different PC parameters are used for UL transmission in SBFD and non-SBFD slots.</w:t>
            </w:r>
            <w:r>
              <w:t xml:space="preserve"> </w:t>
            </w:r>
          </w:p>
          <w:p w14:paraId="5F809547" w14:textId="7134B919" w:rsidR="00446F14" w:rsidRPr="00446F14" w:rsidRDefault="00446F14" w:rsidP="0000300C"/>
        </w:tc>
      </w:tr>
      <w:tr w:rsidR="0000300C" w14:paraId="7693B02C"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BB8A2" w14:textId="77777777" w:rsidR="0000300C" w:rsidRDefault="0000300C" w:rsidP="0000300C">
            <w:r>
              <w:rPr>
                <w:rFonts w:hint="eastAsia"/>
                <w:b/>
                <w:bCs/>
              </w:rPr>
              <w:t>Specification Impact</w:t>
            </w:r>
            <w:r>
              <w:rPr>
                <w:rFonts w:hint="eastAsia"/>
              </w:rPr>
              <w:t xml:space="preserve"> of the proposed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5E156239" w14:textId="03F24C21" w:rsidR="0000300C" w:rsidRPr="001B48AF" w:rsidRDefault="0000300C" w:rsidP="0000300C">
            <w:pPr>
              <w:rPr>
                <w:b/>
              </w:rPr>
            </w:pPr>
            <w:r w:rsidRPr="001B48AF">
              <w:rPr>
                <w:b/>
                <w:u w:val="single"/>
              </w:rPr>
              <w:t>Source 5-</w:t>
            </w:r>
            <w:r w:rsidR="00446F14">
              <w:rPr>
                <w:b/>
                <w:u w:val="single"/>
              </w:rPr>
              <w:t>1</w:t>
            </w:r>
            <w:r w:rsidRPr="001B48AF">
              <w:rPr>
                <w:b/>
                <w:u w:val="single"/>
              </w:rPr>
              <w:t xml:space="preserve"> (Nokia, NSB)</w:t>
            </w:r>
            <w:r w:rsidRPr="001B48AF">
              <w:rPr>
                <w:b/>
              </w:rPr>
              <w:t xml:space="preserve">: </w:t>
            </w:r>
          </w:p>
          <w:p w14:paraId="015F478A" w14:textId="77777777" w:rsidR="0000300C" w:rsidRDefault="0000300C" w:rsidP="001B48AF">
            <w:r w:rsidRPr="005F27D0">
              <w:t xml:space="preserve">Indication of specific open loop power control parameters is supported since URLLC studies for dynamic grant scheduling. Other UL signals </w:t>
            </w:r>
            <w:r w:rsidR="001B48AF">
              <w:t>do</w:t>
            </w:r>
            <w:r w:rsidRPr="005F27D0">
              <w:t xml:space="preserve"> not support such flexibility and specifications changes can be discussed</w:t>
            </w:r>
          </w:p>
          <w:p w14:paraId="3F48196D" w14:textId="77777777" w:rsidR="00446F14" w:rsidRDefault="00446F14" w:rsidP="001B48AF"/>
          <w:p w14:paraId="4C044F74" w14:textId="1CF168DE" w:rsidR="00446F14" w:rsidRPr="001B48AF" w:rsidRDefault="00446F14" w:rsidP="00446F14">
            <w:pPr>
              <w:rPr>
                <w:b/>
                <w:kern w:val="0"/>
                <w:szCs w:val="20"/>
                <w:u w:val="single"/>
              </w:rPr>
            </w:pPr>
            <w:r w:rsidRPr="009D781C">
              <w:rPr>
                <w:b/>
                <w:u w:val="single"/>
                <w:lang w:val="en-GB" w:eastAsia="en-US"/>
              </w:rPr>
              <w:t>Source 5-</w:t>
            </w:r>
            <w:r>
              <w:rPr>
                <w:b/>
                <w:u w:val="single"/>
                <w:lang w:val="en-GB" w:eastAsia="en-US"/>
              </w:rPr>
              <w:t>2</w:t>
            </w:r>
            <w:r w:rsidRPr="009D781C">
              <w:rPr>
                <w:b/>
                <w:u w:val="single"/>
                <w:lang w:val="en-GB" w:eastAsia="en-US"/>
              </w:rPr>
              <w:t xml:space="preserve"> (Qualcomm)</w:t>
            </w:r>
            <w:r w:rsidRPr="001B48AF">
              <w:rPr>
                <w:b/>
                <w:u w:val="single"/>
                <w:lang w:val="en-GB" w:eastAsia="en-US"/>
              </w:rPr>
              <w:t>:</w:t>
            </w:r>
          </w:p>
          <w:p w14:paraId="5C68E6D0" w14:textId="77777777" w:rsidR="00446F14" w:rsidRDefault="00446F14" w:rsidP="00446F14">
            <w:r w:rsidRPr="007B0B58">
              <w:rPr>
                <w:highlight w:val="darkGray"/>
              </w:rPr>
              <w:t>Different UL power control mechanisms (both closed-loop and open-loop) for slots with CLI and without CLI.</w:t>
            </w:r>
            <w:r>
              <w:t xml:space="preserve"> </w:t>
            </w:r>
          </w:p>
          <w:p w14:paraId="3066E609" w14:textId="24F530AC" w:rsidR="00446F14" w:rsidRPr="00446F14" w:rsidRDefault="00446F14" w:rsidP="001B48AF"/>
        </w:tc>
      </w:tr>
    </w:tbl>
    <w:p w14:paraId="50D95FCE" w14:textId="77777777" w:rsidR="00330452" w:rsidRDefault="00330452" w:rsidP="00330452">
      <w:pPr>
        <w:rPr>
          <w:rFonts w:eastAsia="SimSun"/>
        </w:rPr>
      </w:pPr>
    </w:p>
    <w:p w14:paraId="527092B5" w14:textId="77777777" w:rsidR="00597F16" w:rsidRDefault="00597F16" w:rsidP="00597F16">
      <w:pPr>
        <w:rPr>
          <w:rFonts w:eastAsia="SimSun"/>
          <w:lang w:val="en-GB"/>
        </w:rPr>
      </w:pPr>
    </w:p>
    <w:p w14:paraId="43B91AE5"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4B967CA1" w14:textId="77777777" w:rsidTr="00947282">
        <w:tc>
          <w:tcPr>
            <w:tcW w:w="2547" w:type="dxa"/>
            <w:shd w:val="clear" w:color="auto" w:fill="DBDBDB" w:themeFill="accent3" w:themeFillTint="66"/>
          </w:tcPr>
          <w:p w14:paraId="2F49A7AC"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37B23B37" w14:textId="77777777" w:rsidR="00597F16" w:rsidRDefault="00597F16" w:rsidP="00947282">
            <w:pPr>
              <w:jc w:val="center"/>
              <w:rPr>
                <w:lang w:val="en-GB"/>
              </w:rPr>
            </w:pPr>
            <w:r>
              <w:rPr>
                <w:rFonts w:eastAsia="SimSun" w:cs="Times New Roman"/>
                <w:b/>
              </w:rPr>
              <w:t>Views</w:t>
            </w:r>
          </w:p>
        </w:tc>
      </w:tr>
      <w:tr w:rsidR="00597F16" w14:paraId="1FFD5221" w14:textId="77777777" w:rsidTr="00947282">
        <w:tc>
          <w:tcPr>
            <w:tcW w:w="2547" w:type="dxa"/>
          </w:tcPr>
          <w:p w14:paraId="6738098C" w14:textId="1BE1BAD9" w:rsidR="00597F16" w:rsidRPr="009F5F5C" w:rsidRDefault="001068B1"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6BD330A0" w14:textId="7A1EBD3F" w:rsidR="00597F16" w:rsidRPr="00A9370B" w:rsidRDefault="001068B1" w:rsidP="00947282">
            <w:pPr>
              <w:rPr>
                <w:rFonts w:eastAsia="SimSun"/>
                <w:lang w:val="en-GB"/>
              </w:rPr>
            </w:pPr>
            <w:r>
              <w:rPr>
                <w:rFonts w:eastAsia="SimSun"/>
                <w:lang w:val="en-GB"/>
              </w:rPr>
              <w:t xml:space="preserve">Separate UL power control can be supported based on the </w:t>
            </w:r>
            <w:proofErr w:type="spellStart"/>
            <w:r>
              <w:rPr>
                <w:rFonts w:eastAsia="SimSun"/>
                <w:lang w:val="en-GB"/>
              </w:rPr>
              <w:t>exsting</w:t>
            </w:r>
            <w:proofErr w:type="spellEnd"/>
            <w:r>
              <w:rPr>
                <w:rFonts w:eastAsia="SimSun"/>
                <w:lang w:val="en-GB"/>
              </w:rPr>
              <w:t xml:space="preserve"> specification. We think this can be the </w:t>
            </w:r>
            <w:proofErr w:type="spellStart"/>
            <w:r>
              <w:rPr>
                <w:rFonts w:eastAsia="SimSun"/>
                <w:lang w:val="en-GB"/>
              </w:rPr>
              <w:t>referene</w:t>
            </w:r>
            <w:proofErr w:type="spellEnd"/>
            <w:r>
              <w:rPr>
                <w:rFonts w:eastAsia="SimSun"/>
                <w:lang w:val="en-GB"/>
              </w:rPr>
              <w:t xml:space="preserve"> scheme for performance comparison.</w:t>
            </w:r>
          </w:p>
        </w:tc>
      </w:tr>
      <w:tr w:rsidR="00D63EB6" w14:paraId="4B7E12AA" w14:textId="77777777" w:rsidTr="00947282">
        <w:tc>
          <w:tcPr>
            <w:tcW w:w="2547" w:type="dxa"/>
          </w:tcPr>
          <w:p w14:paraId="7787A647" w14:textId="01FD1727" w:rsidR="00D63EB6" w:rsidRDefault="00D63EB6" w:rsidP="00D63EB6">
            <w:pPr>
              <w:rPr>
                <w:rFonts w:eastAsiaTheme="minorEastAsia"/>
                <w:lang w:val="en-GB" w:eastAsia="ko-KR"/>
              </w:rPr>
            </w:pPr>
            <w:r>
              <w:rPr>
                <w:rFonts w:eastAsiaTheme="minorEastAsia"/>
                <w:lang w:val="en-GB" w:eastAsia="ko-KR"/>
              </w:rPr>
              <w:t>Ericsson</w:t>
            </w:r>
          </w:p>
        </w:tc>
        <w:tc>
          <w:tcPr>
            <w:tcW w:w="7080" w:type="dxa"/>
          </w:tcPr>
          <w:p w14:paraId="2A02E0FD" w14:textId="656DEB4A" w:rsidR="00D63EB6" w:rsidRDefault="00D63EB6" w:rsidP="00D63EB6">
            <w:pPr>
              <w:rPr>
                <w:rFonts w:eastAsiaTheme="minorEastAsia"/>
                <w:lang w:val="en-GB" w:eastAsia="ko-KR"/>
              </w:rPr>
            </w:pPr>
            <w:r>
              <w:rPr>
                <w:rFonts w:eastAsiaTheme="minorEastAsia"/>
                <w:lang w:val="en-GB" w:eastAsia="ko-KR"/>
              </w:rPr>
              <w:t>In our view, the direction should be to capture what has been evaluated by different companies.</w:t>
            </w:r>
          </w:p>
        </w:tc>
      </w:tr>
      <w:tr w:rsidR="0000300C" w14:paraId="646BEB5C" w14:textId="77777777" w:rsidTr="00947282">
        <w:trPr>
          <w:ins w:id="69" w:author="Muhammad Abdelghaffar (Khairy)" w:date="2023-05-31T16:33:00Z"/>
        </w:trPr>
        <w:tc>
          <w:tcPr>
            <w:tcW w:w="2547" w:type="dxa"/>
          </w:tcPr>
          <w:p w14:paraId="0E04388D" w14:textId="0004A301" w:rsidR="0000300C" w:rsidRDefault="0000300C" w:rsidP="0000300C">
            <w:pPr>
              <w:rPr>
                <w:ins w:id="70" w:author="Muhammad Abdelghaffar (Khairy)" w:date="2023-05-31T16:33:00Z"/>
                <w:rFonts w:eastAsiaTheme="minorEastAsia"/>
                <w:lang w:val="en-GB" w:eastAsia="ko-KR"/>
              </w:rPr>
            </w:pPr>
            <w:ins w:id="71" w:author="Muhammad Abdelghaffar (Khairy)" w:date="2023-05-31T16:33:00Z">
              <w:r>
                <w:rPr>
                  <w:rFonts w:eastAsiaTheme="minorEastAsia"/>
                  <w:lang w:val="en-GB" w:eastAsia="ko-KR"/>
                </w:rPr>
                <w:t>QC</w:t>
              </w:r>
            </w:ins>
          </w:p>
        </w:tc>
        <w:tc>
          <w:tcPr>
            <w:tcW w:w="7080" w:type="dxa"/>
          </w:tcPr>
          <w:p w14:paraId="52FA3910" w14:textId="4CEE0380" w:rsidR="0000300C" w:rsidRDefault="0000300C" w:rsidP="0000300C">
            <w:pPr>
              <w:rPr>
                <w:ins w:id="72" w:author="Muhammad Abdelghaffar (Khairy)" w:date="2023-05-31T16:33:00Z"/>
                <w:rFonts w:eastAsiaTheme="minorEastAsia"/>
                <w:lang w:val="en-GB" w:eastAsia="ko-KR"/>
              </w:rPr>
            </w:pPr>
            <w:ins w:id="73" w:author="Muhammad Abdelghaffar (Khairy)" w:date="2023-05-31T16:33:00Z">
              <w:r>
                <w:rPr>
                  <w:rFonts w:eastAsiaTheme="minorEastAsia"/>
                  <w:lang w:val="en-GB" w:eastAsia="ko-KR"/>
                </w:rPr>
                <w:t xml:space="preserve">Rel-16 enabled some limited enhancement for open-loop PC parameter (P0) for some channel (DG-PUSCH). There could be other enhancement for the rest of uplink </w:t>
              </w:r>
              <w:r>
                <w:rPr>
                  <w:rFonts w:eastAsiaTheme="minorEastAsia"/>
                  <w:lang w:val="en-GB" w:eastAsia="ko-KR"/>
                </w:rPr>
                <w:lastRenderedPageBreak/>
                <w:t xml:space="preserve">signal/channels for both open-loop and closed-loop PC parameters. </w:t>
              </w:r>
            </w:ins>
          </w:p>
        </w:tc>
      </w:tr>
      <w:tr w:rsidR="0062376E" w14:paraId="17512E78" w14:textId="77777777" w:rsidTr="0062376E">
        <w:tc>
          <w:tcPr>
            <w:tcW w:w="2547" w:type="dxa"/>
          </w:tcPr>
          <w:p w14:paraId="710A68A5" w14:textId="064EFDEB" w:rsidR="0062376E" w:rsidRDefault="0062376E" w:rsidP="0062376E">
            <w:pPr>
              <w:rPr>
                <w:rFonts w:eastAsiaTheme="minorEastAsia"/>
                <w:lang w:val="en-GB" w:eastAsia="ko-KR"/>
              </w:rPr>
            </w:pPr>
            <w:r>
              <w:rPr>
                <w:rFonts w:eastAsia="SimSun" w:hint="eastAsia"/>
                <w:lang w:val="en-GB"/>
              </w:rPr>
              <w:lastRenderedPageBreak/>
              <w:t>v</w:t>
            </w:r>
            <w:r>
              <w:rPr>
                <w:rFonts w:eastAsia="SimSun"/>
                <w:lang w:val="en-GB"/>
              </w:rPr>
              <w:t>ivo</w:t>
            </w:r>
          </w:p>
        </w:tc>
        <w:tc>
          <w:tcPr>
            <w:tcW w:w="7080" w:type="dxa"/>
          </w:tcPr>
          <w:p w14:paraId="2246E4AD" w14:textId="77777777" w:rsidR="0062376E" w:rsidRPr="0062376E" w:rsidRDefault="0062376E" w:rsidP="0062376E">
            <w:pPr>
              <w:rPr>
                <w:rFonts w:eastAsia="SimSun" w:cs="Times New Roman"/>
              </w:rPr>
            </w:pPr>
            <w:r w:rsidRPr="004E1C7F">
              <w:rPr>
                <w:rFonts w:eastAsia="SimSun" w:cs="Times New Roman"/>
              </w:rPr>
              <w:t>This scheme can improve the UL UPT. However, it observed that this scheme leads to the higher inter-UE CLI and reduces downlink thr</w:t>
            </w:r>
            <w:r w:rsidRPr="0062376E">
              <w:rPr>
                <w:rFonts w:eastAsia="SimSun" w:cs="Times New Roman"/>
              </w:rPr>
              <w:t>oughput.</w:t>
            </w:r>
          </w:p>
          <w:p w14:paraId="14BF8243" w14:textId="77777777" w:rsidR="0062376E" w:rsidRPr="004E1C7F" w:rsidRDefault="0062376E" w:rsidP="0062376E">
            <w:pPr>
              <w:rPr>
                <w:rFonts w:eastAsia="SimSun" w:cs="Times New Roman"/>
              </w:rPr>
            </w:pPr>
            <w:r w:rsidRPr="004E1C7F">
              <w:rPr>
                <w:rFonts w:eastAsia="SimSun" w:cs="Times New Roman"/>
              </w:rPr>
              <w:t xml:space="preserve">For spec impact perspective, </w:t>
            </w:r>
          </w:p>
          <w:p w14:paraId="11F50DC6" w14:textId="77777777" w:rsidR="0062376E" w:rsidRPr="00B265B4" w:rsidRDefault="0062376E" w:rsidP="0062376E">
            <w:pPr>
              <w:numPr>
                <w:ilvl w:val="0"/>
                <w:numId w:val="17"/>
              </w:numPr>
              <w:rPr>
                <w:rFonts w:eastAsiaTheme="minorEastAsia"/>
                <w:lang w:eastAsia="ko-KR"/>
              </w:rPr>
            </w:pPr>
            <w:r w:rsidRPr="00B265B4">
              <w:rPr>
                <w:rFonts w:eastAsiaTheme="minorEastAsia"/>
                <w:lang w:eastAsia="ko-KR"/>
              </w:rPr>
              <w:t>For DG PUSCH,</w:t>
            </w:r>
            <w:r>
              <w:rPr>
                <w:rFonts w:eastAsiaTheme="minorEastAsia"/>
                <w:lang w:eastAsia="ko-KR"/>
              </w:rPr>
              <w:t xml:space="preserve"> UL power control</w:t>
            </w:r>
            <w:r w:rsidRPr="00B265B4">
              <w:rPr>
                <w:rFonts w:eastAsiaTheme="minorEastAsia"/>
                <w:lang w:eastAsia="ko-KR"/>
              </w:rPr>
              <w:t xml:space="preserve"> can be achieved by </w:t>
            </w:r>
            <w:proofErr w:type="spellStart"/>
            <w:r w:rsidRPr="00B265B4">
              <w:rPr>
                <w:rFonts w:eastAsiaTheme="minorEastAsia"/>
                <w:lang w:eastAsia="ko-KR"/>
              </w:rPr>
              <w:t>gNB</w:t>
            </w:r>
            <w:proofErr w:type="spellEnd"/>
            <w:r w:rsidRPr="00B265B4">
              <w:rPr>
                <w:rFonts w:eastAsiaTheme="minorEastAsia"/>
                <w:lang w:eastAsia="ko-KR"/>
              </w:rPr>
              <w:t xml:space="preserve"> implementation.</w:t>
            </w:r>
          </w:p>
          <w:p w14:paraId="011E18B6" w14:textId="77777777" w:rsidR="0062376E" w:rsidRPr="00B265B4" w:rsidRDefault="0062376E" w:rsidP="0062376E">
            <w:pPr>
              <w:numPr>
                <w:ilvl w:val="0"/>
                <w:numId w:val="17"/>
              </w:numPr>
              <w:rPr>
                <w:rFonts w:eastAsiaTheme="minorEastAsia"/>
                <w:lang w:eastAsia="ko-KR"/>
              </w:rPr>
            </w:pPr>
            <w:r w:rsidRPr="00B265B4">
              <w:rPr>
                <w:rFonts w:eastAsiaTheme="minorEastAsia"/>
                <w:lang w:eastAsia="ko-KR"/>
              </w:rPr>
              <w:t>For CG PUSCH, the need has not been justified so far.</w:t>
            </w:r>
          </w:p>
          <w:p w14:paraId="7AA69EEF" w14:textId="77777777" w:rsidR="0062376E" w:rsidRPr="00B265B4" w:rsidRDefault="0062376E" w:rsidP="0062376E">
            <w:pPr>
              <w:numPr>
                <w:ilvl w:val="1"/>
                <w:numId w:val="17"/>
              </w:numPr>
              <w:rPr>
                <w:rFonts w:eastAsiaTheme="minorEastAsia"/>
                <w:lang w:eastAsia="ko-KR"/>
              </w:rPr>
            </w:pPr>
            <w:r w:rsidRPr="00B265B4">
              <w:rPr>
                <w:rFonts w:eastAsiaTheme="minorEastAsia"/>
                <w:lang w:eastAsia="ko-KR"/>
              </w:rPr>
              <w:t xml:space="preserve">If necessary, the UL power control schemes for SBFD operation can be reused for </w:t>
            </w:r>
            <w:proofErr w:type="spellStart"/>
            <w:r w:rsidRPr="00B265B4">
              <w:rPr>
                <w:rFonts w:eastAsiaTheme="minorEastAsia"/>
                <w:lang w:eastAsia="ko-KR"/>
              </w:rPr>
              <w:t>dTDD</w:t>
            </w:r>
            <w:proofErr w:type="spellEnd"/>
            <w:r w:rsidRPr="00B265B4">
              <w:rPr>
                <w:rFonts w:eastAsiaTheme="minorEastAsia"/>
                <w:lang w:eastAsia="ko-KR"/>
              </w:rPr>
              <w:t xml:space="preserve">.  </w:t>
            </w:r>
          </w:p>
          <w:p w14:paraId="375D74A8" w14:textId="1F6FE23C" w:rsidR="0062376E" w:rsidRDefault="0062376E" w:rsidP="0062376E">
            <w:pPr>
              <w:rPr>
                <w:rFonts w:eastAsiaTheme="minorEastAsia"/>
                <w:lang w:val="en-GB" w:eastAsia="ko-KR"/>
              </w:rPr>
            </w:pPr>
          </w:p>
        </w:tc>
      </w:tr>
      <w:tr w:rsidR="00A05C12" w14:paraId="637B8A92" w14:textId="77777777" w:rsidTr="00947282">
        <w:tc>
          <w:tcPr>
            <w:tcW w:w="2547" w:type="dxa"/>
          </w:tcPr>
          <w:p w14:paraId="430B0EEC" w14:textId="23579771" w:rsidR="00A05C12" w:rsidRPr="004F66E2" w:rsidRDefault="00A05C12" w:rsidP="0000300C">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667BE4BF" w14:textId="77777777" w:rsidR="00A05C12" w:rsidRDefault="00A05C12" w:rsidP="00A05C12">
            <w:pPr>
              <w:rPr>
                <w:rFonts w:eastAsia="SimSun"/>
                <w:lang w:val="en-GB"/>
              </w:rPr>
            </w:pPr>
            <w:r>
              <w:rPr>
                <w:rFonts w:eastAsia="SimSun" w:hint="eastAsia"/>
                <w:lang w:val="en-GB"/>
              </w:rPr>
              <w:t>@</w:t>
            </w:r>
            <w:r>
              <w:rPr>
                <w:rFonts w:eastAsia="SimSun"/>
                <w:lang w:val="en-GB"/>
              </w:rPr>
              <w:t xml:space="preserve">QC </w:t>
            </w:r>
          </w:p>
          <w:p w14:paraId="303CEFF0" w14:textId="3B298A67" w:rsidR="00A05C12" w:rsidRDefault="00A05C12" w:rsidP="00A05C12">
            <w:pPr>
              <w:rPr>
                <w:rFonts w:eastAsia="SimSun"/>
                <w:lang w:val="en-GB"/>
              </w:rPr>
            </w:pPr>
            <w:r>
              <w:rPr>
                <w:rFonts w:eastAsia="SimSun"/>
                <w:lang w:val="en-GB"/>
              </w:rPr>
              <w:t xml:space="preserve">We assume the performance evaluation are for DG-PUSCH (no?) and separate power control are already supported. Why should we discuss other UL signals/channels which are not evaluated? </w:t>
            </w:r>
          </w:p>
          <w:p w14:paraId="66B60240" w14:textId="77777777" w:rsidR="00A05C12" w:rsidRDefault="00A05C12" w:rsidP="00A05C12">
            <w:pPr>
              <w:rPr>
                <w:rFonts w:eastAsia="SimSun"/>
                <w:lang w:val="en-GB"/>
              </w:rPr>
            </w:pPr>
          </w:p>
          <w:p w14:paraId="1A4851EC" w14:textId="14613C0D" w:rsidR="00A05C12" w:rsidRPr="004F66E2" w:rsidRDefault="00A05C12" w:rsidP="00A05C12">
            <w:pPr>
              <w:rPr>
                <w:rFonts w:eastAsia="SimSun"/>
                <w:lang w:val="en-GB"/>
              </w:rPr>
            </w:pPr>
            <w:r>
              <w:rPr>
                <w:rFonts w:eastAsia="SimSun"/>
                <w:lang w:val="en-GB"/>
              </w:rPr>
              <w:t>Again, we are fine to capture what has been done by different companies if this is the general spirit of this email discussion.</w:t>
            </w:r>
          </w:p>
        </w:tc>
      </w:tr>
      <w:tr w:rsidR="008810CB" w14:paraId="7A98AD7C" w14:textId="77777777" w:rsidTr="00947282">
        <w:tc>
          <w:tcPr>
            <w:tcW w:w="2547" w:type="dxa"/>
          </w:tcPr>
          <w:p w14:paraId="2F8B02A5" w14:textId="7050C921" w:rsidR="008810CB" w:rsidRDefault="008810CB" w:rsidP="0000300C">
            <w:pPr>
              <w:rPr>
                <w:rFonts w:eastAsia="SimSun"/>
                <w:lang w:val="en-GB"/>
              </w:rPr>
            </w:pPr>
            <w:r>
              <w:rPr>
                <w:rFonts w:eastAsia="SimSun"/>
                <w:lang w:val="en-GB"/>
              </w:rPr>
              <w:t>New H3C</w:t>
            </w:r>
          </w:p>
        </w:tc>
        <w:tc>
          <w:tcPr>
            <w:tcW w:w="7080" w:type="dxa"/>
          </w:tcPr>
          <w:p w14:paraId="02F1355C" w14:textId="6725E0D0" w:rsidR="008810CB" w:rsidRDefault="008810CB" w:rsidP="00A05C12">
            <w:pPr>
              <w:rPr>
                <w:rFonts w:eastAsia="SimSun"/>
                <w:lang w:val="en-GB"/>
              </w:rPr>
            </w:pPr>
            <w:r>
              <w:rPr>
                <w:rFonts w:eastAsia="SimSun"/>
                <w:lang w:val="en-GB"/>
              </w:rPr>
              <w:t xml:space="preserve">We are fine to </w:t>
            </w:r>
            <w:proofErr w:type="spellStart"/>
            <w:r>
              <w:rPr>
                <w:rFonts w:eastAsiaTheme="minorEastAsia"/>
                <w:lang w:val="en-GB" w:eastAsia="ko-KR"/>
              </w:rPr>
              <w:t>apture</w:t>
            </w:r>
            <w:proofErr w:type="spellEnd"/>
            <w:r>
              <w:rPr>
                <w:rFonts w:eastAsiaTheme="minorEastAsia"/>
                <w:lang w:val="en-GB" w:eastAsia="ko-KR"/>
              </w:rPr>
              <w:t xml:space="preserve"> what has been evaluated by different companies.</w:t>
            </w:r>
          </w:p>
        </w:tc>
      </w:tr>
      <w:tr w:rsidR="00685E5D" w14:paraId="61038FBE" w14:textId="77777777" w:rsidTr="00947282">
        <w:tc>
          <w:tcPr>
            <w:tcW w:w="2547" w:type="dxa"/>
          </w:tcPr>
          <w:p w14:paraId="59BDA1C6" w14:textId="423EC590" w:rsidR="00685E5D" w:rsidRDefault="00685E5D" w:rsidP="00685E5D">
            <w:pPr>
              <w:rPr>
                <w:rFonts w:eastAsia="SimSun"/>
                <w:lang w:val="en-GB"/>
              </w:rPr>
            </w:pPr>
            <w:r>
              <w:rPr>
                <w:rFonts w:eastAsia="SimSun" w:hint="eastAsia"/>
                <w:lang w:val="en-GB"/>
              </w:rPr>
              <w:t>Z</w:t>
            </w:r>
            <w:r>
              <w:rPr>
                <w:rFonts w:eastAsia="SimSun"/>
                <w:lang w:val="en-GB"/>
              </w:rPr>
              <w:t>TE</w:t>
            </w:r>
          </w:p>
        </w:tc>
        <w:tc>
          <w:tcPr>
            <w:tcW w:w="7080" w:type="dxa"/>
          </w:tcPr>
          <w:p w14:paraId="7D2E0584" w14:textId="77777777" w:rsidR="00685E5D" w:rsidRDefault="00685E5D" w:rsidP="00685E5D">
            <w:pPr>
              <w:rPr>
                <w:rFonts w:eastAsia="SimSun"/>
                <w:lang w:val="en-GB"/>
              </w:rPr>
            </w:pPr>
            <w:r>
              <w:rPr>
                <w:rFonts w:eastAsia="SimSun" w:hint="eastAsia"/>
                <w:lang w:val="en-GB"/>
              </w:rPr>
              <w:t>O</w:t>
            </w:r>
            <w:r>
              <w:rPr>
                <w:rFonts w:eastAsia="SimSun"/>
                <w:lang w:val="en-GB"/>
              </w:rPr>
              <w:t xml:space="preserve">ne question for clarification. </w:t>
            </w:r>
          </w:p>
          <w:p w14:paraId="5AF4162C" w14:textId="6996A1D8" w:rsidR="00685E5D" w:rsidRDefault="00685E5D" w:rsidP="00685E5D">
            <w:pPr>
              <w:rPr>
                <w:rFonts w:eastAsia="SimSun"/>
                <w:lang w:val="en-GB"/>
              </w:rPr>
            </w:pPr>
            <w:r>
              <w:rPr>
                <w:rFonts w:eastAsia="SimSun" w:hint="eastAsia"/>
                <w:lang w:val="en-GB"/>
              </w:rPr>
              <w:t>S</w:t>
            </w:r>
            <w:r>
              <w:rPr>
                <w:rFonts w:eastAsia="SimSun"/>
                <w:lang w:val="en-GB"/>
              </w:rPr>
              <w:t>ince separate Po indication is supported for DG PUSCH</w:t>
            </w:r>
            <w:r>
              <w:rPr>
                <w:rFonts w:eastAsia="SimSun" w:hint="eastAsia"/>
                <w:lang w:val="en-GB"/>
              </w:rPr>
              <w:t>,</w:t>
            </w:r>
            <w:r>
              <w:rPr>
                <w:rFonts w:eastAsia="SimSun"/>
                <w:lang w:val="en-GB"/>
              </w:rPr>
              <w:t xml:space="preserve"> what are the enhancements in this scheme?</w:t>
            </w:r>
            <w:r>
              <w:rPr>
                <w:rFonts w:eastAsia="SimSun" w:hint="eastAsia"/>
                <w:lang w:val="en-GB"/>
              </w:rPr>
              <w:t xml:space="preserve"> </w:t>
            </w:r>
            <w:r>
              <w:rPr>
                <w:rFonts w:eastAsia="SimSun"/>
                <w:lang w:val="en-GB"/>
              </w:rPr>
              <w:t>Is it CG PUSCH or DG PUSCH repetition where each repetition can apply different Po?</w:t>
            </w:r>
          </w:p>
        </w:tc>
      </w:tr>
      <w:tr w:rsidR="00E11272" w14:paraId="07F14624" w14:textId="77777777" w:rsidTr="00947282">
        <w:tc>
          <w:tcPr>
            <w:tcW w:w="2547" w:type="dxa"/>
          </w:tcPr>
          <w:p w14:paraId="7A72B2B4" w14:textId="376B66DF" w:rsidR="00E11272" w:rsidRPr="00E11272" w:rsidRDefault="00E11272" w:rsidP="00685E5D">
            <w:pPr>
              <w:rPr>
                <w:rFonts w:eastAsiaTheme="minorEastAsia"/>
                <w:lang w:val="en-GB" w:eastAsia="ko-KR"/>
              </w:rPr>
            </w:pPr>
            <w:r>
              <w:rPr>
                <w:rFonts w:eastAsiaTheme="minorEastAsia" w:hint="eastAsia"/>
                <w:lang w:val="en-GB" w:eastAsia="ko-KR"/>
              </w:rPr>
              <w:t>LG</w:t>
            </w:r>
          </w:p>
        </w:tc>
        <w:tc>
          <w:tcPr>
            <w:tcW w:w="7080" w:type="dxa"/>
          </w:tcPr>
          <w:p w14:paraId="420E2320" w14:textId="77777777" w:rsidR="00E11272" w:rsidRDefault="00E11272" w:rsidP="00685E5D">
            <w:pPr>
              <w:rPr>
                <w:rFonts w:eastAsiaTheme="minorEastAsia"/>
                <w:lang w:val="en-GB" w:eastAsia="ko-KR"/>
              </w:rPr>
            </w:pPr>
            <w:r>
              <w:rPr>
                <w:rFonts w:eastAsiaTheme="minorEastAsia" w:hint="eastAsia"/>
                <w:lang w:val="en-GB" w:eastAsia="ko-KR"/>
              </w:rPr>
              <w:t>We are fine to capture what has been done by different companies.</w:t>
            </w:r>
          </w:p>
          <w:p w14:paraId="63FA3557" w14:textId="77777777" w:rsidR="00F10E60" w:rsidRDefault="00F10E60" w:rsidP="00060FEA">
            <w:pPr>
              <w:rPr>
                <w:rFonts w:eastAsiaTheme="minorEastAsia"/>
                <w:lang w:val="en-GB" w:eastAsia="ko-KR"/>
              </w:rPr>
            </w:pPr>
            <w:r>
              <w:rPr>
                <w:rFonts w:eastAsiaTheme="minorEastAsia"/>
                <w:lang w:val="en-GB" w:eastAsia="ko-KR"/>
              </w:rPr>
              <w:t>Although separate power control parameter can be readily supported by current specification, different power control parameter in accordance with existence of CLI seems different problem</w:t>
            </w:r>
            <w:r w:rsidR="00060FEA">
              <w:rPr>
                <w:rFonts w:eastAsiaTheme="minorEastAsia"/>
                <w:lang w:val="en-GB" w:eastAsia="ko-KR"/>
              </w:rPr>
              <w:t xml:space="preserve"> which can lead specification impact</w:t>
            </w:r>
            <w:r>
              <w:rPr>
                <w:rFonts w:eastAsiaTheme="minorEastAsia"/>
                <w:lang w:val="en-GB" w:eastAsia="ko-KR"/>
              </w:rPr>
              <w:t xml:space="preserve">. In our view, that is the reason why </w:t>
            </w:r>
            <w:r w:rsidR="00060FEA">
              <w:rPr>
                <w:rFonts w:eastAsiaTheme="minorEastAsia"/>
                <w:lang w:val="en-GB" w:eastAsia="ko-KR"/>
              </w:rPr>
              <w:t>we made following agreement in AI 9.3.2 in last meeting.</w:t>
            </w:r>
          </w:p>
          <w:p w14:paraId="111660B5" w14:textId="7D8CB230" w:rsidR="00060FEA" w:rsidRDefault="00060FEA" w:rsidP="00060FEA">
            <w:pPr>
              <w:rPr>
                <w:rFonts w:eastAsiaTheme="minorEastAsia"/>
                <w:lang w:val="en-GB" w:eastAsia="ko-KR"/>
              </w:rPr>
            </w:pPr>
          </w:p>
          <w:p w14:paraId="3A421CE6" w14:textId="77777777" w:rsidR="00060FEA" w:rsidRPr="00060FEA" w:rsidRDefault="00060FEA" w:rsidP="00060FEA">
            <w:pPr>
              <w:widowControl/>
              <w:suppressAutoHyphens w:val="0"/>
              <w:spacing w:line="240" w:lineRule="auto"/>
              <w:jc w:val="left"/>
              <w:rPr>
                <w:rFonts w:ascii="Times" w:eastAsia="바탕" w:hAnsi="Times" w:cs="Times New Roman"/>
                <w:b/>
                <w:bCs/>
                <w:kern w:val="0"/>
                <w:szCs w:val="24"/>
                <w:highlight w:val="green"/>
                <w:lang w:val="en-GB" w:eastAsia="ko-KR"/>
              </w:rPr>
            </w:pPr>
            <w:r w:rsidRPr="00060FEA">
              <w:rPr>
                <w:rFonts w:ascii="Times" w:eastAsia="바탕" w:hAnsi="Times" w:cs="Times New Roman"/>
                <w:b/>
                <w:bCs/>
                <w:kern w:val="0"/>
                <w:szCs w:val="24"/>
                <w:highlight w:val="green"/>
                <w:lang w:val="en-GB" w:eastAsia="ko-KR"/>
              </w:rPr>
              <w:t>Agreement</w:t>
            </w:r>
          </w:p>
          <w:p w14:paraId="155B663E" w14:textId="77777777" w:rsidR="00060FEA" w:rsidRPr="00060FEA" w:rsidRDefault="00060FEA" w:rsidP="00060FEA">
            <w:pPr>
              <w:widowControl/>
              <w:suppressAutoHyphens w:val="0"/>
              <w:spacing w:line="240" w:lineRule="auto"/>
              <w:jc w:val="left"/>
              <w:rPr>
                <w:rFonts w:ascii="Times" w:eastAsia="맑은 고딕" w:hAnsi="Times" w:cs="Times New Roman"/>
                <w:b/>
                <w:kern w:val="0"/>
                <w:szCs w:val="24"/>
                <w:lang w:val="en-GB"/>
              </w:rPr>
            </w:pPr>
            <w:r w:rsidRPr="00060FEA">
              <w:rPr>
                <w:rFonts w:ascii="Times" w:eastAsia="맑은 고딕" w:hAnsi="Times" w:cs="Times New Roman"/>
                <w:b/>
                <w:kern w:val="0"/>
                <w:szCs w:val="24"/>
                <w:lang w:val="en-GB"/>
              </w:rPr>
              <w:t>The following conclusion is to be captured in the TR</w:t>
            </w:r>
          </w:p>
          <w:p w14:paraId="1D3EA94A" w14:textId="65FBD8A0" w:rsidR="00060FEA" w:rsidRPr="00060FEA" w:rsidRDefault="00060FEA" w:rsidP="00060FEA">
            <w:pPr>
              <w:widowControl/>
              <w:suppressAutoHyphens w:val="0"/>
              <w:spacing w:line="240" w:lineRule="auto"/>
              <w:jc w:val="left"/>
              <w:rPr>
                <w:rFonts w:ascii="Times" w:eastAsia="SimSun" w:hAnsi="Times" w:cs="Times New Roman"/>
                <w:kern w:val="0"/>
                <w:szCs w:val="24"/>
                <w:lang w:val="en-GB"/>
              </w:rPr>
            </w:pPr>
            <w:r w:rsidRPr="00060FEA">
              <w:rPr>
                <w:rFonts w:ascii="Times" w:eastAsia="맑은 고딕" w:hAnsi="Times" w:cs="Times New Roman" w:hint="eastAsia"/>
                <w:kern w:val="0"/>
                <w:szCs w:val="24"/>
                <w:lang w:val="en-GB"/>
              </w:rPr>
              <w:t xml:space="preserve">For </w:t>
            </w:r>
            <w:r w:rsidRPr="00060FEA">
              <w:rPr>
                <w:rFonts w:ascii="Times" w:eastAsia="맑은 고딕" w:hAnsi="Times" w:cs="Times New Roman"/>
                <w:kern w:val="0"/>
                <w:szCs w:val="24"/>
                <w:lang w:val="en-GB" w:eastAsia="en-US"/>
              </w:rPr>
              <w:t>SRS, PUCCH and PUSCH on SBFD symbols and non-SBFD symbols in different slots</w:t>
            </w:r>
            <w:r w:rsidRPr="00060FEA">
              <w:rPr>
                <w:rFonts w:ascii="Times" w:eastAsia="맑은 고딕" w:hAnsi="Times" w:cs="Times New Roman" w:hint="eastAsia"/>
                <w:kern w:val="0"/>
                <w:szCs w:val="24"/>
                <w:lang w:val="en-GB"/>
              </w:rPr>
              <w:t xml:space="preserve">, it </w:t>
            </w:r>
            <w:r w:rsidRPr="00060FEA">
              <w:rPr>
                <w:rFonts w:ascii="Times" w:eastAsia="맑은 고딕" w:hAnsi="Times" w:cs="Times New Roman" w:hint="eastAsia"/>
                <w:color w:val="FF0000"/>
                <w:kern w:val="0"/>
                <w:szCs w:val="24"/>
                <w:lang w:val="en-GB"/>
              </w:rPr>
              <w:t>may</w:t>
            </w:r>
            <w:r w:rsidRPr="00060FEA">
              <w:rPr>
                <w:rFonts w:ascii="Times" w:eastAsia="맑은 고딕" w:hAnsi="Times" w:cs="Times New Roman" w:hint="eastAsia"/>
                <w:kern w:val="0"/>
                <w:szCs w:val="24"/>
                <w:lang w:val="en-GB"/>
              </w:rPr>
              <w:t xml:space="preserve"> be beneficial to have separate resource</w:t>
            </w:r>
            <w:r w:rsidRPr="00060FEA">
              <w:rPr>
                <w:rFonts w:ascii="Times" w:eastAsia="맑은 고딕" w:hAnsi="Times" w:cs="Times New Roman"/>
                <w:kern w:val="0"/>
                <w:szCs w:val="24"/>
                <w:lang w:val="en-GB"/>
              </w:rPr>
              <w:t>s</w:t>
            </w:r>
            <w:r w:rsidRPr="00060FEA">
              <w:rPr>
                <w:rFonts w:ascii="Times" w:eastAsia="맑은 고딕" w:hAnsi="Times" w:cs="Times New Roman" w:hint="eastAsia"/>
                <w:kern w:val="0"/>
                <w:szCs w:val="24"/>
                <w:lang w:val="en-GB"/>
              </w:rPr>
              <w:t>, FH parameters, UL power control parameters and</w:t>
            </w:r>
            <w:r w:rsidRPr="00060FEA">
              <w:rPr>
                <w:rFonts w:ascii="Times" w:eastAsia="맑은 고딕" w:hAnsi="Times" w:cs="Times New Roman"/>
                <w:kern w:val="0"/>
                <w:szCs w:val="24"/>
                <w:lang w:val="en-GB"/>
              </w:rPr>
              <w:t>/or</w:t>
            </w:r>
            <w:r w:rsidRPr="00060FEA">
              <w:rPr>
                <w:rFonts w:ascii="Times" w:eastAsia="맑은 고딕" w:hAnsi="Times" w:cs="Times New Roman" w:hint="eastAsia"/>
                <w:kern w:val="0"/>
                <w:szCs w:val="24"/>
                <w:lang w:val="en-GB"/>
              </w:rPr>
              <w:t xml:space="preserve"> beam/spatial relation.</w:t>
            </w:r>
          </w:p>
        </w:tc>
      </w:tr>
      <w:tr w:rsidR="00367C34" w14:paraId="294FD31F" w14:textId="77777777" w:rsidTr="00947282">
        <w:tc>
          <w:tcPr>
            <w:tcW w:w="2547" w:type="dxa"/>
          </w:tcPr>
          <w:p w14:paraId="16257822" w14:textId="766312EB" w:rsidR="00367C34" w:rsidRDefault="00367C34" w:rsidP="00685E5D">
            <w:pPr>
              <w:rPr>
                <w:rFonts w:eastAsiaTheme="minorEastAsia"/>
                <w:lang w:val="en-GB" w:eastAsia="ko-KR"/>
              </w:rPr>
            </w:pPr>
            <w:r>
              <w:rPr>
                <w:rFonts w:eastAsiaTheme="minorEastAsia" w:hint="eastAsia"/>
                <w:lang w:val="en-GB" w:eastAsia="ko-KR"/>
              </w:rPr>
              <w:t>FL</w:t>
            </w:r>
          </w:p>
        </w:tc>
        <w:tc>
          <w:tcPr>
            <w:tcW w:w="7080" w:type="dxa"/>
          </w:tcPr>
          <w:p w14:paraId="25CAC56E" w14:textId="77777777" w:rsidR="00367C34" w:rsidRDefault="00367C34" w:rsidP="00685E5D">
            <w:pPr>
              <w:rPr>
                <w:rFonts w:eastAsiaTheme="minorEastAsia"/>
                <w:lang w:val="en-GB" w:eastAsia="ko-KR"/>
              </w:rPr>
            </w:pPr>
            <w:r>
              <w:rPr>
                <w:rFonts w:eastAsiaTheme="minorEastAsia" w:hint="eastAsia"/>
                <w:lang w:val="en-GB" w:eastAsia="ko-KR"/>
              </w:rPr>
              <w:t xml:space="preserve">Thanks for the comment. </w:t>
            </w:r>
          </w:p>
          <w:p w14:paraId="4F3A56ED" w14:textId="77777777" w:rsidR="00367C34" w:rsidRDefault="00367C34" w:rsidP="00685E5D">
            <w:pPr>
              <w:rPr>
                <w:rFonts w:eastAsiaTheme="minorEastAsia"/>
                <w:lang w:val="en-GB" w:eastAsia="ko-KR"/>
              </w:rPr>
            </w:pPr>
            <w:r>
              <w:rPr>
                <w:rFonts w:eastAsiaTheme="minorEastAsia"/>
                <w:lang w:val="en-GB" w:eastAsia="ko-KR"/>
              </w:rPr>
              <w:t xml:space="preserve">The description itself seems stable. </w:t>
            </w:r>
          </w:p>
          <w:p w14:paraId="124F822D" w14:textId="77777777" w:rsidR="00497F15" w:rsidRDefault="00497F15" w:rsidP="00685E5D">
            <w:pPr>
              <w:rPr>
                <w:rFonts w:eastAsiaTheme="minorEastAsia"/>
                <w:lang w:val="en-GB" w:eastAsia="ko-KR"/>
              </w:rPr>
            </w:pPr>
          </w:p>
          <w:p w14:paraId="49DC405F" w14:textId="3C793E15" w:rsidR="00367C34" w:rsidRDefault="00497F15" w:rsidP="00685E5D">
            <w:r w:rsidRPr="00D43856">
              <w:rPr>
                <w:rFonts w:eastAsiaTheme="minorEastAsia"/>
                <w:highlight w:val="yellow"/>
                <w:lang w:val="en-GB" w:eastAsia="ko-KR"/>
              </w:rPr>
              <w:t>T</w:t>
            </w:r>
            <w:r w:rsidR="00367C34" w:rsidRPr="00D43856">
              <w:rPr>
                <w:rFonts w:eastAsiaTheme="minorEastAsia"/>
                <w:highlight w:val="yellow"/>
                <w:lang w:val="en-GB" w:eastAsia="ko-KR"/>
              </w:rPr>
              <w:t xml:space="preserve">he controversial point is whether </w:t>
            </w:r>
            <w:r w:rsidR="00367C34" w:rsidRPr="00D43856">
              <w:rPr>
                <w:highlight w:val="yellow"/>
              </w:rPr>
              <w:t>different UL power control mechanisms</w:t>
            </w:r>
            <w:r w:rsidRPr="00D43856">
              <w:rPr>
                <w:highlight w:val="yellow"/>
              </w:rPr>
              <w:t xml:space="preserve"> for DG-PUSCH</w:t>
            </w:r>
            <w:r w:rsidR="00367C34" w:rsidRPr="00D43856">
              <w:rPr>
                <w:rFonts w:eastAsiaTheme="minorEastAsia"/>
                <w:highlight w:val="yellow"/>
                <w:lang w:val="en-GB" w:eastAsia="ko-KR"/>
              </w:rPr>
              <w:t xml:space="preserve"> </w:t>
            </w:r>
            <w:r w:rsidRPr="00D43856">
              <w:rPr>
                <w:highlight w:val="yellow"/>
              </w:rPr>
              <w:t>can be applied depending on slots with CLI and without CLI by using current specification.</w:t>
            </w:r>
          </w:p>
          <w:p w14:paraId="7845DF5C" w14:textId="77777777" w:rsidR="00497F15" w:rsidRPr="00497F15" w:rsidRDefault="00497F15" w:rsidP="00685E5D"/>
          <w:p w14:paraId="2B96B672" w14:textId="3B57190F" w:rsidR="00497F15" w:rsidRDefault="00497F15" w:rsidP="00685E5D">
            <w:pPr>
              <w:rPr>
                <w:rFonts w:eastAsiaTheme="minorEastAsia"/>
                <w:lang w:eastAsia="ko-KR"/>
              </w:rPr>
            </w:pPr>
            <w:r>
              <w:rPr>
                <w:rFonts w:eastAsiaTheme="minorEastAsia"/>
                <w:lang w:eastAsia="ko-KR"/>
              </w:rPr>
              <w:t xml:space="preserve">In the evaluation of source 5-1 and </w:t>
            </w:r>
            <w:proofErr w:type="spellStart"/>
            <w:r>
              <w:rPr>
                <w:rFonts w:eastAsiaTheme="minorEastAsia"/>
                <w:lang w:eastAsia="ko-KR"/>
              </w:rPr>
              <w:t>sourc</w:t>
            </w:r>
            <w:proofErr w:type="spellEnd"/>
            <w:r>
              <w:rPr>
                <w:rFonts w:eastAsiaTheme="minorEastAsia"/>
                <w:lang w:eastAsia="ko-KR"/>
              </w:rPr>
              <w:t xml:space="preserve"> 5-2, DG-PUSCH with single </w:t>
            </w:r>
            <w:proofErr w:type="spellStart"/>
            <w:r>
              <w:rPr>
                <w:rFonts w:eastAsiaTheme="minorEastAsia"/>
                <w:lang w:eastAsia="ko-KR"/>
              </w:rPr>
              <w:t>tx</w:t>
            </w:r>
            <w:proofErr w:type="spellEnd"/>
            <w:r>
              <w:rPr>
                <w:rFonts w:eastAsiaTheme="minorEastAsia"/>
                <w:lang w:eastAsia="ko-KR"/>
              </w:rPr>
              <w:t xml:space="preserve"> power control parameter seems to be assumed.</w:t>
            </w:r>
          </w:p>
          <w:p w14:paraId="548A42FD" w14:textId="1B499DDF" w:rsidR="00E3261C" w:rsidRDefault="00E3261C" w:rsidP="00685E5D">
            <w:pPr>
              <w:rPr>
                <w:rFonts w:eastAsiaTheme="minorEastAsia"/>
                <w:lang w:eastAsia="ko-KR"/>
              </w:rPr>
            </w:pPr>
            <w:r w:rsidRPr="00E3261C">
              <w:rPr>
                <w:rFonts w:eastAsiaTheme="minorEastAsia"/>
                <w:highlight w:val="yellow"/>
                <w:lang w:eastAsia="ko-KR"/>
              </w:rPr>
              <w:t xml:space="preserve">If it is true that different UL open-loop power control can be applied for DG-PUSCH by using </w:t>
            </w:r>
            <w:proofErr w:type="spellStart"/>
            <w:r w:rsidRPr="00E3261C">
              <w:rPr>
                <w:rFonts w:eastAsiaTheme="minorEastAsia"/>
                <w:highlight w:val="yellow"/>
                <w:lang w:eastAsia="ko-KR"/>
              </w:rPr>
              <w:t>crrent</w:t>
            </w:r>
            <w:proofErr w:type="spellEnd"/>
            <w:r w:rsidRPr="00E3261C">
              <w:rPr>
                <w:rFonts w:eastAsiaTheme="minorEastAsia"/>
                <w:highlight w:val="yellow"/>
                <w:lang w:eastAsia="ko-KR"/>
              </w:rPr>
              <w:t xml:space="preserve"> specification</w:t>
            </w:r>
            <w:r w:rsidRPr="00E3261C">
              <w:rPr>
                <w:rFonts w:eastAsiaTheme="minorEastAsia"/>
                <w:lang w:eastAsia="ko-KR"/>
              </w:rPr>
              <w:t xml:space="preserve">, it seems reasonable that DG-PUSCH with different UL open-loop power control parameter may </w:t>
            </w:r>
            <w:r>
              <w:rPr>
                <w:rFonts w:eastAsiaTheme="minorEastAsia"/>
                <w:lang w:eastAsia="ko-KR"/>
              </w:rPr>
              <w:t xml:space="preserve">be a reference scheme and DG-PUSCH with different UL open-loop/close-loop power control parameter may be a proposed scheme for performance comparison. </w:t>
            </w:r>
          </w:p>
          <w:p w14:paraId="21B11177" w14:textId="66E2E8E2" w:rsidR="00E3261C" w:rsidRDefault="00E3261C" w:rsidP="00685E5D">
            <w:pPr>
              <w:rPr>
                <w:rFonts w:eastAsiaTheme="minorEastAsia"/>
                <w:lang w:eastAsia="ko-KR"/>
              </w:rPr>
            </w:pPr>
            <w:r>
              <w:rPr>
                <w:rFonts w:eastAsiaTheme="minorEastAsia"/>
                <w:lang w:eastAsia="ko-KR"/>
              </w:rPr>
              <w:t xml:space="preserve">Or, other signal/channel (i.e., PUSCH repetition, </w:t>
            </w:r>
            <w:proofErr w:type="spellStart"/>
            <w:r>
              <w:rPr>
                <w:rFonts w:eastAsiaTheme="minorEastAsia"/>
                <w:lang w:eastAsia="ko-KR"/>
              </w:rPr>
              <w:t>TBoMS</w:t>
            </w:r>
            <w:proofErr w:type="spellEnd"/>
            <w:r>
              <w:rPr>
                <w:rFonts w:eastAsiaTheme="minorEastAsia"/>
                <w:lang w:eastAsia="ko-KR"/>
              </w:rPr>
              <w:t xml:space="preserve">, CG-PUSCH, PUCCH, SRS) with single </w:t>
            </w:r>
            <w:proofErr w:type="spellStart"/>
            <w:r>
              <w:rPr>
                <w:rFonts w:eastAsiaTheme="minorEastAsia"/>
                <w:lang w:eastAsia="ko-KR"/>
              </w:rPr>
              <w:t>tx</w:t>
            </w:r>
            <w:proofErr w:type="spellEnd"/>
            <w:r>
              <w:rPr>
                <w:rFonts w:eastAsiaTheme="minorEastAsia"/>
                <w:lang w:eastAsia="ko-KR"/>
              </w:rPr>
              <w:t xml:space="preserve"> power control parameter may be assumed as a baseline scheme. </w:t>
            </w:r>
          </w:p>
          <w:p w14:paraId="353A842F" w14:textId="37587A79" w:rsidR="00497F15" w:rsidRDefault="00497F15" w:rsidP="00685E5D">
            <w:pPr>
              <w:rPr>
                <w:rFonts w:eastAsiaTheme="minorEastAsia"/>
                <w:lang w:eastAsia="ko-KR"/>
              </w:rPr>
            </w:pPr>
          </w:p>
          <w:p w14:paraId="2A0D24BB" w14:textId="5890144A" w:rsidR="00E3261C" w:rsidRPr="00E3261C" w:rsidRDefault="00E3261C" w:rsidP="00685E5D">
            <w:pPr>
              <w:rPr>
                <w:rFonts w:eastAsiaTheme="minorEastAsia"/>
                <w:lang w:eastAsia="ko-KR"/>
              </w:rPr>
            </w:pPr>
            <w:r w:rsidRPr="00D43856">
              <w:rPr>
                <w:rFonts w:eastAsiaTheme="minorEastAsia"/>
                <w:highlight w:val="yellow"/>
                <w:lang w:eastAsia="ko-KR"/>
              </w:rPr>
              <w:t>If this understanding is correct, further clarification about the reference scheme seems to be necessary.</w:t>
            </w:r>
            <w:r>
              <w:rPr>
                <w:rFonts w:eastAsiaTheme="minorEastAsia"/>
                <w:lang w:eastAsia="ko-KR"/>
              </w:rPr>
              <w:t xml:space="preserve"> </w:t>
            </w:r>
          </w:p>
          <w:p w14:paraId="367E60AE" w14:textId="34F22E05" w:rsidR="00367C34" w:rsidRPr="00497F15" w:rsidRDefault="00367C34" w:rsidP="00685E5D">
            <w:pPr>
              <w:rPr>
                <w:rFonts w:eastAsiaTheme="minorEastAsia"/>
                <w:lang w:eastAsia="ko-KR"/>
              </w:rPr>
            </w:pPr>
          </w:p>
        </w:tc>
      </w:tr>
    </w:tbl>
    <w:p w14:paraId="544473F5" w14:textId="20EDC762" w:rsidR="00597F16" w:rsidRPr="0062376E" w:rsidRDefault="00597F16" w:rsidP="00597F16">
      <w:pPr>
        <w:rPr>
          <w:rFonts w:eastAsia="SimSun"/>
          <w:lang w:val="en-GB"/>
        </w:rPr>
      </w:pPr>
    </w:p>
    <w:p w14:paraId="3EF4DA89" w14:textId="77777777" w:rsidR="00597F16" w:rsidRDefault="00597F16" w:rsidP="00330452">
      <w:pPr>
        <w:rPr>
          <w:rFonts w:eastAsia="SimSun"/>
        </w:rPr>
      </w:pPr>
    </w:p>
    <w:p w14:paraId="42781F53" w14:textId="77777777" w:rsidR="00330452" w:rsidRDefault="00330452" w:rsidP="00330452">
      <w:pPr>
        <w:rPr>
          <w:rFonts w:eastAsia="SimSun"/>
          <w:lang w:val="en-GB"/>
        </w:rPr>
      </w:pPr>
    </w:p>
    <w:p w14:paraId="6A6363B5" w14:textId="58016051" w:rsidR="0007161A" w:rsidRDefault="00F6759F" w:rsidP="0007161A">
      <w:pPr>
        <w:pStyle w:val="1"/>
        <w:numPr>
          <w:ilvl w:val="1"/>
          <w:numId w:val="5"/>
        </w:numPr>
        <w:rPr>
          <w:lang w:eastAsia="ko-KR"/>
        </w:rPr>
      </w:pPr>
      <w:r>
        <w:rPr>
          <w:lang w:eastAsia="ko-KR"/>
        </w:rPr>
        <w:t xml:space="preserve">[Open] </w:t>
      </w:r>
      <w:r w:rsidR="00D522DE">
        <w:rPr>
          <w:lang w:eastAsia="ko-KR"/>
        </w:rPr>
        <w:t>Inter-</w:t>
      </w:r>
      <w:proofErr w:type="spellStart"/>
      <w:r w:rsidR="00D522DE">
        <w:rPr>
          <w:lang w:eastAsia="ko-KR"/>
        </w:rPr>
        <w:t>gNB</w:t>
      </w:r>
      <w:proofErr w:type="spellEnd"/>
      <w:r w:rsidR="00D522DE">
        <w:rPr>
          <w:lang w:eastAsia="ko-KR"/>
        </w:rPr>
        <w:t xml:space="preserve"> CLI handling scheme </w:t>
      </w:r>
      <w:r w:rsidR="00330452">
        <w:rPr>
          <w:lang w:eastAsia="ko-KR"/>
        </w:rPr>
        <w:t>#6</w:t>
      </w:r>
      <w:r w:rsidR="00C15A79">
        <w:rPr>
          <w:lang w:eastAsia="ko-KR"/>
        </w:rPr>
        <w:t xml:space="preserve">: </w:t>
      </w:r>
      <w:r w:rsidR="0007161A">
        <w:rPr>
          <w:lang w:eastAsia="ko-KR"/>
        </w:rPr>
        <w:t xml:space="preserve">Power Control </w:t>
      </w:r>
      <w:r w:rsidR="0007161A">
        <w:rPr>
          <w:lang w:eastAsia="ko-KR"/>
        </w:rPr>
        <w:lastRenderedPageBreak/>
        <w:t xml:space="preserve">scheme based on </w:t>
      </w:r>
      <w:proofErr w:type="spellStart"/>
      <w:r w:rsidR="0007161A">
        <w:rPr>
          <w:lang w:eastAsia="ko-KR"/>
        </w:rPr>
        <w:t>gNB</w:t>
      </w:r>
      <w:proofErr w:type="spellEnd"/>
      <w:r w:rsidR="0007161A">
        <w:rPr>
          <w:lang w:eastAsia="ko-KR"/>
        </w:rPr>
        <w:t xml:space="preserve"> Tx Power Adjustment</w:t>
      </w:r>
    </w:p>
    <w:p w14:paraId="33FE7598" w14:textId="7D6E7D3C" w:rsidR="00C15A79" w:rsidRDefault="00C15A79" w:rsidP="00C15A79">
      <w:pPr>
        <w:rPr>
          <w:kern w:val="0"/>
          <w:szCs w:val="20"/>
        </w:rPr>
      </w:pPr>
      <w:r>
        <w:rPr>
          <w:rFonts w:hint="eastAsia"/>
          <w:b/>
          <w:bCs/>
          <w:lang w:val="en-GB" w:eastAsia="en-US"/>
        </w:rPr>
        <w:t>Source 6-1 (Nokia</w:t>
      </w:r>
      <w:r w:rsidR="0077260C">
        <w:rPr>
          <w:b/>
          <w:bCs/>
          <w:lang w:val="en-GB" w:eastAsia="en-US"/>
        </w:rPr>
        <w:t>, NSB</w:t>
      </w:r>
      <w:r>
        <w:rPr>
          <w:rFonts w:hint="eastAsia"/>
          <w:b/>
          <w:bCs/>
          <w:lang w:val="en-GB" w:eastAsia="en-US"/>
        </w:rPr>
        <w:t>), Source 6-2 (Qualcomm)</w:t>
      </w:r>
    </w:p>
    <w:p w14:paraId="45FFA0B0" w14:textId="77777777" w:rsidR="00C15A79" w:rsidRDefault="00C15A79" w:rsidP="00330452">
      <w:pPr>
        <w:rPr>
          <w:rFonts w:eastAsia="SimSun"/>
          <w:b/>
          <w:bCs/>
          <w:lang w:val="en-GB"/>
        </w:rPr>
      </w:pPr>
    </w:p>
    <w:p w14:paraId="59576A25" w14:textId="34E51CA9" w:rsidR="00330452" w:rsidRPr="003E76D7" w:rsidRDefault="00330452" w:rsidP="00330452">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Pr>
          <w:rStyle w:val="Proposal2Char"/>
          <w:rFonts w:eastAsia="Yu Mincho"/>
          <w:b/>
          <w:sz w:val="20"/>
          <w:highlight w:val="cyan"/>
        </w:rPr>
        <w:t>6</w:t>
      </w:r>
      <w:r w:rsidR="00D43856">
        <w:rPr>
          <w:rStyle w:val="Proposal2Char"/>
          <w:rFonts w:eastAsia="Yu Mincho"/>
          <w:b/>
          <w:sz w:val="20"/>
          <w:highlight w:val="cyan"/>
        </w:rPr>
        <w:t xml:space="preserve"> (1)</w:t>
      </w:r>
    </w:p>
    <w:p w14:paraId="098FF9CB" w14:textId="77777777" w:rsidR="00330452" w:rsidRDefault="00330452" w:rsidP="00330452">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736E9259" w14:textId="77777777" w:rsidR="00330452" w:rsidRPr="00330452" w:rsidRDefault="00330452" w:rsidP="00330452">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330452" w14:paraId="7FACB396"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1439C" w14:textId="77777777" w:rsidR="00330452" w:rsidRPr="003E76D7" w:rsidRDefault="00330452" w:rsidP="0033045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AB71" w14:textId="335051E8" w:rsidR="00330452" w:rsidRDefault="0007161A" w:rsidP="0007161A">
            <w:r>
              <w:rPr>
                <w:lang w:eastAsia="ko-KR"/>
              </w:rPr>
              <w:t>Inter-</w:t>
            </w:r>
            <w:proofErr w:type="spellStart"/>
            <w:r>
              <w:rPr>
                <w:lang w:eastAsia="ko-KR"/>
              </w:rPr>
              <w:t>gNB</w:t>
            </w:r>
            <w:proofErr w:type="spellEnd"/>
            <w:r>
              <w:rPr>
                <w:lang w:eastAsia="ko-KR"/>
              </w:rPr>
              <w:t xml:space="preserve"> CLI handling scheme #x: Power Control scheme based on </w:t>
            </w:r>
            <w:proofErr w:type="spellStart"/>
            <w:r>
              <w:rPr>
                <w:lang w:eastAsia="ko-KR"/>
              </w:rPr>
              <w:t>gNB</w:t>
            </w:r>
            <w:proofErr w:type="spellEnd"/>
            <w:r>
              <w:rPr>
                <w:lang w:eastAsia="ko-KR"/>
              </w:rPr>
              <w:t xml:space="preserve"> Tx Power Adjustment</w:t>
            </w:r>
          </w:p>
        </w:tc>
      </w:tr>
      <w:tr w:rsidR="00330452" w14:paraId="3C913586" w14:textId="77777777" w:rsidTr="0033045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281C6" w14:textId="77777777" w:rsidR="00330452" w:rsidRDefault="00330452" w:rsidP="00330452">
            <w:r>
              <w:rPr>
                <w:rFonts w:hint="eastAsia"/>
                <w:b/>
                <w:bCs/>
              </w:rPr>
              <w:t>Reference scheme</w:t>
            </w:r>
            <w:r>
              <w:rPr>
                <w:rFonts w:hint="eastAsia"/>
              </w:rPr>
              <w:t xml:space="preserve"> for performance comparison</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E87B0E" w14:textId="77777777" w:rsidR="00330452" w:rsidRPr="0007161A" w:rsidRDefault="00087E40" w:rsidP="00330452">
            <w:pPr>
              <w:rPr>
                <w:b/>
              </w:rPr>
            </w:pPr>
            <w:r w:rsidRPr="0007161A">
              <w:rPr>
                <w:b/>
                <w:u w:val="single"/>
              </w:rPr>
              <w:t>Source 6-1 (Nokia, NSB)</w:t>
            </w:r>
            <w:r w:rsidRPr="0007161A">
              <w:rPr>
                <w:b/>
              </w:rPr>
              <w:t>:</w:t>
            </w:r>
          </w:p>
          <w:p w14:paraId="505CABB7" w14:textId="77777777" w:rsidR="00087E40" w:rsidRDefault="00087E40" w:rsidP="00330452">
            <w:pPr>
              <w:rPr>
                <w:rFonts w:cs="Times New Roman"/>
              </w:rPr>
            </w:pPr>
            <w:r>
              <w:rPr>
                <w:rFonts w:cs="Times New Roman"/>
              </w:rPr>
              <w:t>Dynamic TDD baseline operation</w:t>
            </w:r>
          </w:p>
          <w:p w14:paraId="5629C82F" w14:textId="77777777" w:rsidR="0000300C" w:rsidRDefault="0000300C" w:rsidP="00330452">
            <w:pPr>
              <w:rPr>
                <w:rFonts w:cs="Times New Roman"/>
              </w:rPr>
            </w:pPr>
          </w:p>
          <w:p w14:paraId="048E5CBE" w14:textId="534DA9D3" w:rsidR="0000300C" w:rsidRPr="0007161A" w:rsidRDefault="0000300C" w:rsidP="0000300C">
            <w:pPr>
              <w:rPr>
                <w:b/>
                <w:u w:val="single"/>
                <w:lang w:val="en-GB" w:eastAsia="en-US"/>
              </w:rPr>
            </w:pPr>
            <w:r w:rsidRPr="0007161A">
              <w:rPr>
                <w:b/>
                <w:u w:val="single"/>
                <w:lang w:val="en-GB" w:eastAsia="en-US"/>
              </w:rPr>
              <w:t>Source 6-2 (Qualcomm)</w:t>
            </w:r>
            <w:r w:rsidR="0007161A" w:rsidRPr="0007161A">
              <w:rPr>
                <w:b/>
                <w:u w:val="single"/>
                <w:lang w:val="en-GB" w:eastAsia="en-US"/>
              </w:rPr>
              <w:t>:</w:t>
            </w:r>
          </w:p>
          <w:p w14:paraId="6488A430" w14:textId="79C9F1C9" w:rsidR="0000300C" w:rsidRDefault="0000300C" w:rsidP="0000300C">
            <w:r>
              <w:t xml:space="preserve">No DL power adjustment by the aggressor </w:t>
            </w:r>
            <w:proofErr w:type="spellStart"/>
            <w:r>
              <w:t>gNB</w:t>
            </w:r>
            <w:proofErr w:type="spellEnd"/>
            <w:r>
              <w:t xml:space="preserve"> with </w:t>
            </w:r>
            <w:r w:rsidR="0007161A">
              <w:t>dynamic</w:t>
            </w:r>
            <w:r>
              <w:t xml:space="preserve"> TDD assignment</w:t>
            </w:r>
          </w:p>
          <w:p w14:paraId="06E93B36" w14:textId="40C81065" w:rsidR="0000300C" w:rsidRDefault="0000300C" w:rsidP="00330452"/>
        </w:tc>
      </w:tr>
      <w:tr w:rsidR="00087E40" w14:paraId="32FF01B4"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F2448" w14:textId="27E7F29E" w:rsidR="00087E40" w:rsidRDefault="00087E40" w:rsidP="00087E40">
            <w:r>
              <w:rPr>
                <w:rFonts w:hint="eastAsia"/>
                <w:b/>
                <w:bCs/>
              </w:rPr>
              <w:t>Proposed 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2A6BEF9F" w14:textId="77777777" w:rsidR="00087E40" w:rsidRPr="0007161A" w:rsidRDefault="00087E40" w:rsidP="00087E40">
            <w:pPr>
              <w:rPr>
                <w:b/>
              </w:rPr>
            </w:pPr>
            <w:r w:rsidRPr="0007161A">
              <w:rPr>
                <w:b/>
                <w:u w:val="single"/>
              </w:rPr>
              <w:t>Source 6-1 (Nokia, NSB)</w:t>
            </w:r>
            <w:r w:rsidRPr="0007161A">
              <w:rPr>
                <w:b/>
              </w:rPr>
              <w:t>:</w:t>
            </w:r>
          </w:p>
          <w:p w14:paraId="06794CFC" w14:textId="77777777" w:rsidR="00087E40" w:rsidRDefault="00087E40" w:rsidP="00087E40">
            <w:pPr>
              <w:rPr>
                <w:rFonts w:cs="Times New Roman"/>
              </w:rPr>
            </w:pPr>
            <w:r>
              <w:rPr>
                <w:rFonts w:cs="Times New Roman"/>
              </w:rPr>
              <w:t xml:space="preserve">Aggressor </w:t>
            </w:r>
            <w:proofErr w:type="spellStart"/>
            <w:r>
              <w:rPr>
                <w:rFonts w:cs="Times New Roman"/>
              </w:rPr>
              <w:t>gNB</w:t>
            </w:r>
            <w:proofErr w:type="spellEnd"/>
            <w:r>
              <w:rPr>
                <w:rFonts w:cs="Times New Roman"/>
              </w:rPr>
              <w:t xml:space="preserve"> decreases the transmit power in agreed intervals with the victim </w:t>
            </w:r>
            <w:proofErr w:type="spellStart"/>
            <w:r>
              <w:rPr>
                <w:rFonts w:cs="Times New Roman"/>
              </w:rPr>
              <w:t>gNB</w:t>
            </w:r>
            <w:proofErr w:type="spellEnd"/>
            <w:r>
              <w:rPr>
                <w:rFonts w:cs="Times New Roman"/>
              </w:rPr>
              <w:t xml:space="preserve"> to ensure that the </w:t>
            </w:r>
            <w:proofErr w:type="spellStart"/>
            <w:r>
              <w:rPr>
                <w:rFonts w:cs="Times New Roman"/>
              </w:rPr>
              <w:t>gNB-gNB</w:t>
            </w:r>
            <w:proofErr w:type="spellEnd"/>
            <w:r>
              <w:rPr>
                <w:rFonts w:cs="Times New Roman"/>
              </w:rPr>
              <w:t xml:space="preserve"> CLI is kept within the tolerable limits at the victim </w:t>
            </w:r>
            <w:proofErr w:type="spellStart"/>
            <w:r>
              <w:rPr>
                <w:rFonts w:cs="Times New Roman"/>
              </w:rPr>
              <w:t>gNB</w:t>
            </w:r>
            <w:proofErr w:type="spellEnd"/>
          </w:p>
          <w:p w14:paraId="4D23D06C" w14:textId="77777777" w:rsidR="0000300C" w:rsidRDefault="0000300C" w:rsidP="00087E40">
            <w:pPr>
              <w:rPr>
                <w:rFonts w:cs="Times New Roman"/>
              </w:rPr>
            </w:pPr>
          </w:p>
          <w:p w14:paraId="7DC76E8C" w14:textId="7450D866" w:rsidR="0000300C" w:rsidRPr="00446F14" w:rsidRDefault="0000300C" w:rsidP="0000300C">
            <w:pPr>
              <w:rPr>
                <w:b/>
                <w:u w:val="single"/>
                <w:lang w:val="en-GB" w:eastAsia="en-US"/>
              </w:rPr>
            </w:pPr>
            <w:r w:rsidRPr="00446F14">
              <w:rPr>
                <w:b/>
                <w:u w:val="single"/>
                <w:lang w:val="en-GB" w:eastAsia="en-US"/>
              </w:rPr>
              <w:t>Source 6-2 (Qualcomm)</w:t>
            </w:r>
            <w:r w:rsidR="00446F14" w:rsidRPr="00446F14">
              <w:rPr>
                <w:b/>
                <w:u w:val="single"/>
                <w:lang w:val="en-GB" w:eastAsia="en-US"/>
              </w:rPr>
              <w:t>:</w:t>
            </w:r>
          </w:p>
          <w:p w14:paraId="66E8F328" w14:textId="77777777" w:rsidR="0000300C" w:rsidRDefault="0000300C" w:rsidP="0000300C">
            <w:r>
              <w:t xml:space="preserve">DL power </w:t>
            </w:r>
            <w:proofErr w:type="spellStart"/>
            <w:r>
              <w:t>adjusmtement</w:t>
            </w:r>
            <w:proofErr w:type="spellEnd"/>
            <w:r>
              <w:t xml:space="preserve"> (e.g., power back-off) by the aggressor </w:t>
            </w:r>
            <w:proofErr w:type="spellStart"/>
            <w:r>
              <w:t>gNB</w:t>
            </w:r>
            <w:proofErr w:type="spellEnd"/>
            <w:r>
              <w:t xml:space="preserve"> at slots with inter-</w:t>
            </w:r>
            <w:proofErr w:type="spellStart"/>
            <w:r>
              <w:t>gNB</w:t>
            </w:r>
            <w:proofErr w:type="spellEnd"/>
            <w:r>
              <w:t xml:space="preserve"> CLI.</w:t>
            </w:r>
          </w:p>
          <w:p w14:paraId="24DFA664" w14:textId="072FBAF4" w:rsidR="0000300C" w:rsidRDefault="0000300C" w:rsidP="00087E40"/>
        </w:tc>
      </w:tr>
      <w:tr w:rsidR="00087E40" w14:paraId="0FBB6B3F" w14:textId="77777777" w:rsidTr="0033045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112C8" w14:textId="77777777" w:rsidR="00087E40" w:rsidRDefault="00087E40" w:rsidP="00087E40">
            <w:r>
              <w:rPr>
                <w:rFonts w:hint="eastAsia"/>
                <w:b/>
                <w:bCs/>
              </w:rPr>
              <w:t>Specification Impact</w:t>
            </w:r>
            <w:r>
              <w:rPr>
                <w:rFonts w:hint="eastAsia"/>
              </w:rPr>
              <w:t xml:space="preserve"> of the proposed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1EECB858" w14:textId="77777777" w:rsidR="00087E40" w:rsidRPr="00446F14" w:rsidRDefault="00087E40" w:rsidP="00087E40">
            <w:pPr>
              <w:rPr>
                <w:b/>
              </w:rPr>
            </w:pPr>
            <w:r w:rsidRPr="00446F14">
              <w:rPr>
                <w:b/>
                <w:u w:val="single"/>
              </w:rPr>
              <w:t>Source 6-1 (Nokia, NSB)</w:t>
            </w:r>
            <w:r w:rsidRPr="00446F14">
              <w:rPr>
                <w:b/>
              </w:rPr>
              <w:t>:</w:t>
            </w:r>
          </w:p>
          <w:p w14:paraId="3EB7B25F" w14:textId="77777777" w:rsidR="00087E40" w:rsidRDefault="00087E40" w:rsidP="00087E40">
            <w:pPr>
              <w:spacing w:line="252" w:lineRule="auto"/>
              <w:rPr>
                <w:rFonts w:cs="Times New Roman"/>
              </w:rPr>
            </w:pPr>
            <w:proofErr w:type="spellStart"/>
            <w:r>
              <w:rPr>
                <w:rFonts w:cs="Times New Roman"/>
              </w:rPr>
              <w:t>Xn</w:t>
            </w:r>
            <w:proofErr w:type="spellEnd"/>
            <w:r>
              <w:rPr>
                <w:rFonts w:cs="Times New Roman"/>
              </w:rPr>
              <w:t xml:space="preserve"> signaling enhancements to support the handshake agreement between victim and aggressor </w:t>
            </w:r>
            <w:proofErr w:type="spellStart"/>
            <w:r>
              <w:rPr>
                <w:rFonts w:cs="Times New Roman"/>
              </w:rPr>
              <w:t>gNB</w:t>
            </w:r>
            <w:proofErr w:type="spellEnd"/>
            <w:r>
              <w:rPr>
                <w:rFonts w:cs="Times New Roman"/>
              </w:rPr>
              <w:t xml:space="preserve"> for the DL transmit power reduction:</w:t>
            </w:r>
          </w:p>
          <w:p w14:paraId="2842CC0B" w14:textId="77777777" w:rsidR="00087E40" w:rsidRDefault="00087E40" w:rsidP="00371D18">
            <w:pPr>
              <w:pStyle w:val="afd"/>
              <w:widowControl/>
              <w:numPr>
                <w:ilvl w:val="0"/>
                <w:numId w:val="11"/>
              </w:numPr>
              <w:suppressAutoHyphens w:val="0"/>
              <w:wordWrap w:val="0"/>
              <w:autoSpaceDE w:val="0"/>
              <w:autoSpaceDN w:val="0"/>
              <w:spacing w:line="252" w:lineRule="auto"/>
              <w:rPr>
                <w:rFonts w:cs="Times New Roman"/>
              </w:rPr>
            </w:pPr>
            <w:r>
              <w:rPr>
                <w:rFonts w:cs="Times New Roman"/>
              </w:rPr>
              <w:t>Step 0: Measurements and identification of aggressor(s)</w:t>
            </w:r>
          </w:p>
          <w:p w14:paraId="08652A53" w14:textId="77777777" w:rsidR="005C37C0" w:rsidRDefault="00087E40" w:rsidP="00371D18">
            <w:pPr>
              <w:pStyle w:val="afd"/>
              <w:widowControl/>
              <w:numPr>
                <w:ilvl w:val="0"/>
                <w:numId w:val="11"/>
              </w:numPr>
              <w:suppressAutoHyphens w:val="0"/>
              <w:wordWrap w:val="0"/>
              <w:autoSpaceDE w:val="0"/>
              <w:autoSpaceDN w:val="0"/>
              <w:spacing w:line="252" w:lineRule="auto"/>
              <w:rPr>
                <w:rFonts w:cs="Times New Roman"/>
              </w:rPr>
            </w:pPr>
            <w:r>
              <w:rPr>
                <w:rFonts w:cs="Times New Roman"/>
              </w:rPr>
              <w:t xml:space="preserve">Step 1: Indication of DL Tx power reduction by the victim </w:t>
            </w:r>
            <w:proofErr w:type="spellStart"/>
            <w:r>
              <w:rPr>
                <w:rFonts w:cs="Times New Roman"/>
              </w:rPr>
              <w:t>gNB</w:t>
            </w:r>
            <w:proofErr w:type="spellEnd"/>
          </w:p>
          <w:p w14:paraId="7FEA6279" w14:textId="77777777" w:rsidR="00087E40" w:rsidRDefault="00087E40" w:rsidP="00371D18">
            <w:pPr>
              <w:pStyle w:val="afd"/>
              <w:widowControl/>
              <w:numPr>
                <w:ilvl w:val="0"/>
                <w:numId w:val="11"/>
              </w:numPr>
              <w:suppressAutoHyphens w:val="0"/>
              <w:wordWrap w:val="0"/>
              <w:autoSpaceDE w:val="0"/>
              <w:autoSpaceDN w:val="0"/>
              <w:spacing w:line="252" w:lineRule="auto"/>
              <w:rPr>
                <w:rFonts w:cs="Times New Roman"/>
              </w:rPr>
            </w:pPr>
            <w:r w:rsidRPr="005C37C0">
              <w:rPr>
                <w:rFonts w:cs="Times New Roman"/>
              </w:rPr>
              <w:t xml:space="preserve">Step 2: Confirmation by the aggressor </w:t>
            </w:r>
            <w:proofErr w:type="spellStart"/>
            <w:r w:rsidRPr="005C37C0">
              <w:rPr>
                <w:rFonts w:cs="Times New Roman"/>
              </w:rPr>
              <w:t>gNB</w:t>
            </w:r>
            <w:proofErr w:type="spellEnd"/>
            <w:r w:rsidRPr="005C37C0">
              <w:rPr>
                <w:rFonts w:cs="Times New Roman"/>
              </w:rPr>
              <w:t xml:space="preserve"> on whether it can accept the new DL Tx power conditions</w:t>
            </w:r>
          </w:p>
          <w:p w14:paraId="7C39B668" w14:textId="77777777" w:rsidR="0000300C" w:rsidRDefault="0000300C" w:rsidP="0000300C">
            <w:pPr>
              <w:widowControl/>
              <w:suppressAutoHyphens w:val="0"/>
              <w:wordWrap w:val="0"/>
              <w:autoSpaceDE w:val="0"/>
              <w:autoSpaceDN w:val="0"/>
              <w:spacing w:line="252" w:lineRule="auto"/>
              <w:rPr>
                <w:rFonts w:cs="Times New Roman"/>
              </w:rPr>
            </w:pPr>
          </w:p>
          <w:p w14:paraId="1D29D981" w14:textId="3B7624B6" w:rsidR="0000300C" w:rsidRPr="00446F14" w:rsidRDefault="0000300C" w:rsidP="0000300C">
            <w:pPr>
              <w:rPr>
                <w:b/>
                <w:u w:val="single"/>
                <w:lang w:val="en-GB" w:eastAsia="en-US"/>
              </w:rPr>
            </w:pPr>
            <w:r w:rsidRPr="00446F14">
              <w:rPr>
                <w:b/>
                <w:u w:val="single"/>
                <w:lang w:val="en-GB" w:eastAsia="en-US"/>
              </w:rPr>
              <w:t>Source 6-2 (Qualcomm)</w:t>
            </w:r>
            <w:r w:rsidR="00446F14">
              <w:rPr>
                <w:b/>
                <w:u w:val="single"/>
                <w:lang w:val="en-GB" w:eastAsia="en-US"/>
              </w:rPr>
              <w:t>:</w:t>
            </w:r>
          </w:p>
          <w:p w14:paraId="6C05EF3C" w14:textId="77777777" w:rsidR="0000300C" w:rsidRDefault="0000300C" w:rsidP="00446F14">
            <w:pPr>
              <w:widowControl/>
              <w:suppressAutoHyphens w:val="0"/>
              <w:wordWrap w:val="0"/>
              <w:autoSpaceDE w:val="0"/>
              <w:autoSpaceDN w:val="0"/>
              <w:spacing w:line="252" w:lineRule="auto"/>
            </w:pPr>
            <w:r>
              <w:t xml:space="preserve">Info exchange between </w:t>
            </w:r>
            <w:proofErr w:type="spellStart"/>
            <w:r>
              <w:t>gNBs</w:t>
            </w:r>
            <w:proofErr w:type="spellEnd"/>
            <w:r>
              <w:t xml:space="preserve"> of recommended DL power adjustment of aggressor </w:t>
            </w:r>
            <w:proofErr w:type="spellStart"/>
            <w:r>
              <w:t>gNB</w:t>
            </w:r>
            <w:proofErr w:type="spellEnd"/>
            <w:r>
              <w:t xml:space="preserve"> based on CLI measurements</w:t>
            </w:r>
          </w:p>
          <w:p w14:paraId="3AB7B7D3" w14:textId="77777777" w:rsidR="004F2BC3" w:rsidRDefault="004F2BC3" w:rsidP="00446F14">
            <w:pPr>
              <w:widowControl/>
              <w:suppressAutoHyphens w:val="0"/>
              <w:wordWrap w:val="0"/>
              <w:autoSpaceDE w:val="0"/>
              <w:autoSpaceDN w:val="0"/>
              <w:spacing w:line="252" w:lineRule="auto"/>
            </w:pPr>
          </w:p>
          <w:p w14:paraId="3513EA34" w14:textId="77777777" w:rsidR="004F2BC3" w:rsidRPr="004F2BC3" w:rsidRDefault="004F2BC3" w:rsidP="00446F14">
            <w:pPr>
              <w:widowControl/>
              <w:suppressAutoHyphens w:val="0"/>
              <w:wordWrap w:val="0"/>
              <w:autoSpaceDE w:val="0"/>
              <w:autoSpaceDN w:val="0"/>
              <w:spacing w:line="252" w:lineRule="auto"/>
              <w:rPr>
                <w:b/>
                <w:highlight w:val="yellow"/>
                <w:u w:val="single"/>
              </w:rPr>
            </w:pPr>
            <w:r w:rsidRPr="004F2BC3">
              <w:rPr>
                <w:b/>
                <w:highlight w:val="yellow"/>
                <w:u w:val="single"/>
              </w:rPr>
              <w:t>General</w:t>
            </w:r>
          </w:p>
          <w:p w14:paraId="7429765C" w14:textId="77777777" w:rsidR="004F2BC3" w:rsidRPr="004F2BC3" w:rsidRDefault="004F2BC3" w:rsidP="004F2BC3">
            <w:pPr>
              <w:pStyle w:val="afd"/>
              <w:numPr>
                <w:ilvl w:val="0"/>
                <w:numId w:val="13"/>
              </w:numPr>
              <w:rPr>
                <w:rFonts w:eastAsiaTheme="minorEastAsia"/>
                <w:highlight w:val="yellow"/>
                <w:lang w:val="en-GB" w:eastAsia="ko-KR"/>
              </w:rPr>
            </w:pPr>
            <w:r w:rsidRPr="004F2BC3">
              <w:rPr>
                <w:rFonts w:eastAsiaTheme="minorEastAsia"/>
                <w:highlight w:val="yellow"/>
                <w:lang w:eastAsia="ko-KR"/>
              </w:rPr>
              <w:t xml:space="preserve">UE behavior for the UE knowing the </w:t>
            </w:r>
            <w:proofErr w:type="spellStart"/>
            <w:r w:rsidRPr="004F2BC3">
              <w:rPr>
                <w:rFonts w:eastAsiaTheme="minorEastAsia"/>
                <w:highlight w:val="yellow"/>
                <w:lang w:eastAsia="ko-KR"/>
              </w:rPr>
              <w:t>gNB</w:t>
            </w:r>
            <w:proofErr w:type="spellEnd"/>
            <w:r w:rsidRPr="004F2BC3">
              <w:rPr>
                <w:rFonts w:eastAsiaTheme="minorEastAsia"/>
                <w:highlight w:val="yellow"/>
                <w:lang w:eastAsia="ko-KR"/>
              </w:rPr>
              <w:t xml:space="preserve"> Tx power adjustment</w:t>
            </w:r>
          </w:p>
          <w:p w14:paraId="75AE93EA" w14:textId="77777777" w:rsidR="004F2BC3" w:rsidRPr="004F2BC3" w:rsidRDefault="004F2BC3" w:rsidP="004F2BC3">
            <w:pPr>
              <w:pStyle w:val="afd"/>
              <w:numPr>
                <w:ilvl w:val="0"/>
                <w:numId w:val="13"/>
              </w:numPr>
              <w:rPr>
                <w:rFonts w:eastAsiaTheme="minorEastAsia"/>
                <w:highlight w:val="yellow"/>
                <w:lang w:val="en-GB" w:eastAsia="ko-KR"/>
              </w:rPr>
            </w:pPr>
            <w:r w:rsidRPr="004F2BC3">
              <w:rPr>
                <w:rFonts w:eastAsiaTheme="minorEastAsia"/>
                <w:highlight w:val="yellow"/>
                <w:lang w:val="en-GB" w:eastAsia="ko-KR"/>
              </w:rPr>
              <w:t>CSI reporting depending on power of which downlink signal is adjusted</w:t>
            </w:r>
          </w:p>
          <w:p w14:paraId="6A6A6BEE" w14:textId="6989E62E" w:rsidR="004F2BC3" w:rsidRPr="004F2BC3" w:rsidRDefault="004F2BC3" w:rsidP="00446F14">
            <w:pPr>
              <w:widowControl/>
              <w:suppressAutoHyphens w:val="0"/>
              <w:wordWrap w:val="0"/>
              <w:autoSpaceDE w:val="0"/>
              <w:autoSpaceDN w:val="0"/>
              <w:spacing w:line="252" w:lineRule="auto"/>
              <w:rPr>
                <w:rFonts w:cs="Times New Roman"/>
                <w:lang w:val="en-GB"/>
              </w:rPr>
            </w:pPr>
          </w:p>
        </w:tc>
      </w:tr>
    </w:tbl>
    <w:p w14:paraId="5BA533AA" w14:textId="580C8A7B" w:rsidR="00330452" w:rsidRDefault="00330452" w:rsidP="00330452">
      <w:pPr>
        <w:rPr>
          <w:rFonts w:eastAsia="SimSun"/>
        </w:rPr>
      </w:pPr>
    </w:p>
    <w:p w14:paraId="5B24BDBF" w14:textId="77777777" w:rsidR="00597F16" w:rsidRDefault="00597F16" w:rsidP="00597F16">
      <w:pPr>
        <w:rPr>
          <w:rFonts w:eastAsia="SimSun"/>
          <w:lang w:val="en-GB"/>
        </w:rPr>
      </w:pPr>
    </w:p>
    <w:p w14:paraId="2B902D18"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16C2A423" w14:textId="77777777" w:rsidTr="00947282">
        <w:tc>
          <w:tcPr>
            <w:tcW w:w="2547" w:type="dxa"/>
            <w:shd w:val="clear" w:color="auto" w:fill="DBDBDB" w:themeFill="accent3" w:themeFillTint="66"/>
          </w:tcPr>
          <w:p w14:paraId="551EA9FD"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146C3890" w14:textId="77777777" w:rsidR="00597F16" w:rsidRDefault="00597F16" w:rsidP="00947282">
            <w:pPr>
              <w:jc w:val="center"/>
              <w:rPr>
                <w:lang w:val="en-GB"/>
              </w:rPr>
            </w:pPr>
            <w:r>
              <w:rPr>
                <w:rFonts w:eastAsia="SimSun" w:cs="Times New Roman"/>
                <w:b/>
              </w:rPr>
              <w:t>Views</w:t>
            </w:r>
          </w:p>
        </w:tc>
      </w:tr>
      <w:tr w:rsidR="00947282" w14:paraId="3F98564E" w14:textId="77777777" w:rsidTr="00947282">
        <w:tc>
          <w:tcPr>
            <w:tcW w:w="2547" w:type="dxa"/>
          </w:tcPr>
          <w:p w14:paraId="441F928E" w14:textId="7A4CF9EE" w:rsidR="00947282" w:rsidRPr="009F5F5C" w:rsidRDefault="001068B1" w:rsidP="00947282">
            <w:pPr>
              <w:rPr>
                <w:rFonts w:eastAsia="SimSun"/>
                <w:lang w:val="en-GB"/>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0A462223" w14:textId="4A3A881D" w:rsidR="00947282" w:rsidRPr="006B3D33" w:rsidRDefault="001068B1" w:rsidP="00947282">
            <w:pPr>
              <w:rPr>
                <w:rFonts w:eastAsia="SimSun"/>
                <w:lang w:val="en-GB"/>
              </w:rPr>
            </w:pPr>
            <w:r>
              <w:rPr>
                <w:rFonts w:eastAsia="SimSun" w:hint="eastAsia"/>
                <w:lang w:val="en-GB"/>
              </w:rPr>
              <w:t>W</w:t>
            </w:r>
            <w:r>
              <w:rPr>
                <w:rFonts w:eastAsia="SimSun"/>
                <w:lang w:val="en-GB"/>
              </w:rPr>
              <w:t>e will provide comments later when there are more details.</w:t>
            </w:r>
          </w:p>
        </w:tc>
      </w:tr>
      <w:tr w:rsidR="0062376E" w14:paraId="62DA801E" w14:textId="77777777" w:rsidTr="00947282">
        <w:tc>
          <w:tcPr>
            <w:tcW w:w="2547" w:type="dxa"/>
          </w:tcPr>
          <w:p w14:paraId="3E9EEBE9" w14:textId="70DE769C" w:rsidR="0062376E" w:rsidRDefault="0062376E" w:rsidP="0062376E">
            <w:pPr>
              <w:rPr>
                <w:rFonts w:eastAsiaTheme="minorEastAsia"/>
                <w:lang w:val="en-GB" w:eastAsia="ko-KR"/>
              </w:rPr>
            </w:pPr>
            <w:r>
              <w:rPr>
                <w:rFonts w:eastAsia="SimSun" w:hint="eastAsia"/>
                <w:lang w:val="en-GB"/>
              </w:rPr>
              <w:t>v</w:t>
            </w:r>
            <w:r>
              <w:rPr>
                <w:rFonts w:eastAsia="SimSun"/>
                <w:lang w:val="en-GB"/>
              </w:rPr>
              <w:t>ivo</w:t>
            </w:r>
          </w:p>
        </w:tc>
        <w:tc>
          <w:tcPr>
            <w:tcW w:w="7080" w:type="dxa"/>
          </w:tcPr>
          <w:p w14:paraId="21792F5E" w14:textId="77777777" w:rsidR="0062376E" w:rsidRPr="004E1C7F" w:rsidRDefault="0062376E" w:rsidP="0062376E">
            <w:pPr>
              <w:rPr>
                <w:rFonts w:eastAsia="SimSun" w:cs="Times New Roman"/>
              </w:rPr>
            </w:pPr>
            <w:r w:rsidRPr="004E1C7F">
              <w:rPr>
                <w:rFonts w:eastAsia="SimSun" w:cs="Times New Roman"/>
              </w:rPr>
              <w:t>This scheme can improve the UL throughput. However, the DL throughput and coverage degradation for cell-edge is observed.</w:t>
            </w:r>
          </w:p>
          <w:p w14:paraId="71CD0F8D" w14:textId="5166C6FF" w:rsidR="0062376E" w:rsidRDefault="0062376E" w:rsidP="0062376E">
            <w:pPr>
              <w:rPr>
                <w:rFonts w:eastAsiaTheme="minorEastAsia"/>
                <w:lang w:val="en-GB" w:eastAsia="ko-KR"/>
              </w:rPr>
            </w:pPr>
            <w:r>
              <w:rPr>
                <w:rFonts w:eastAsiaTheme="minorEastAsia"/>
                <w:lang w:eastAsia="ko-KR"/>
              </w:rPr>
              <w:t xml:space="preserve">This </w:t>
            </w:r>
            <w:proofErr w:type="spellStart"/>
            <w:r>
              <w:rPr>
                <w:rFonts w:eastAsiaTheme="minorEastAsia"/>
                <w:lang w:eastAsia="ko-KR"/>
              </w:rPr>
              <w:t>shceme</w:t>
            </w:r>
            <w:proofErr w:type="spellEnd"/>
            <w:r>
              <w:rPr>
                <w:rFonts w:eastAsiaTheme="minorEastAsia"/>
                <w:lang w:eastAsia="ko-KR"/>
              </w:rPr>
              <w:t xml:space="preserve"> m</w:t>
            </w:r>
            <w:r w:rsidRPr="00B265B4">
              <w:rPr>
                <w:rFonts w:eastAsiaTheme="minorEastAsia"/>
                <w:lang w:eastAsia="ko-KR"/>
              </w:rPr>
              <w:t xml:space="preserve">ay be achieved by </w:t>
            </w:r>
            <w:proofErr w:type="spellStart"/>
            <w:r w:rsidRPr="00B265B4">
              <w:rPr>
                <w:rFonts w:eastAsiaTheme="minorEastAsia"/>
                <w:lang w:eastAsia="ko-KR"/>
              </w:rPr>
              <w:t>gNB</w:t>
            </w:r>
            <w:proofErr w:type="spellEnd"/>
            <w:r w:rsidRPr="00B265B4">
              <w:rPr>
                <w:rFonts w:eastAsiaTheme="minorEastAsia"/>
                <w:lang w:eastAsia="ko-KR"/>
              </w:rPr>
              <w:t xml:space="preserve"> implementation</w:t>
            </w:r>
            <w:r>
              <w:rPr>
                <w:rFonts w:eastAsiaTheme="minorEastAsia"/>
                <w:lang w:eastAsia="ko-KR"/>
              </w:rPr>
              <w:t xml:space="preserve">, for example, </w:t>
            </w:r>
            <w:proofErr w:type="spellStart"/>
            <w:r>
              <w:rPr>
                <w:rFonts w:eastAsiaTheme="minorEastAsia"/>
                <w:lang w:eastAsia="ko-KR"/>
              </w:rPr>
              <w:t>gNB</w:t>
            </w:r>
            <w:proofErr w:type="spellEnd"/>
            <w:r>
              <w:rPr>
                <w:rFonts w:eastAsiaTheme="minorEastAsia"/>
                <w:lang w:eastAsia="ko-KR"/>
              </w:rPr>
              <w:t xml:space="preserve"> can reduce the </w:t>
            </w:r>
            <w:r>
              <w:rPr>
                <w:rFonts w:eastAsia="SimSun"/>
              </w:rPr>
              <w:t>power</w:t>
            </w:r>
            <w:r>
              <w:rPr>
                <w:rFonts w:eastAsiaTheme="minorEastAsia"/>
                <w:lang w:eastAsia="ko-KR"/>
              </w:rPr>
              <w:t xml:space="preserve"> of PDSCH</w:t>
            </w:r>
            <w:r>
              <w:rPr>
                <w:rFonts w:eastAsia="SimSun" w:hint="eastAsia"/>
              </w:rPr>
              <w:t>/</w:t>
            </w:r>
            <w:r>
              <w:rPr>
                <w:rFonts w:eastAsia="SimSun"/>
              </w:rPr>
              <w:t>DMRS, PDCCH</w:t>
            </w:r>
            <w:r w:rsidR="000C1ED0">
              <w:rPr>
                <w:rFonts w:eastAsia="SimSun"/>
              </w:rPr>
              <w:t xml:space="preserve"> </w:t>
            </w:r>
            <w:r w:rsidR="000C1ED0">
              <w:rPr>
                <w:rFonts w:eastAsia="SimSun" w:hint="eastAsia"/>
              </w:rPr>
              <w:t>and</w:t>
            </w:r>
            <w:r w:rsidR="000C1ED0">
              <w:rPr>
                <w:rFonts w:eastAsia="SimSun"/>
              </w:rPr>
              <w:t xml:space="preserve"> </w:t>
            </w:r>
            <w:r>
              <w:rPr>
                <w:rFonts w:eastAsia="SimSun"/>
              </w:rPr>
              <w:t xml:space="preserve">CSI-RS resource to suppress CLI to a victim </w:t>
            </w:r>
            <w:proofErr w:type="spellStart"/>
            <w:r>
              <w:rPr>
                <w:rFonts w:eastAsia="SimSun"/>
              </w:rPr>
              <w:t>gNB</w:t>
            </w:r>
            <w:proofErr w:type="spellEnd"/>
            <w:r>
              <w:rPr>
                <w:rFonts w:eastAsia="SimSun"/>
              </w:rPr>
              <w:t>.</w:t>
            </w:r>
          </w:p>
        </w:tc>
      </w:tr>
      <w:tr w:rsidR="00597F16" w14:paraId="523120D6" w14:textId="77777777" w:rsidTr="00947282">
        <w:tc>
          <w:tcPr>
            <w:tcW w:w="2547" w:type="dxa"/>
          </w:tcPr>
          <w:p w14:paraId="6C08FADE" w14:textId="77777777" w:rsidR="00597F16" w:rsidRPr="00511C85" w:rsidRDefault="00A05C12" w:rsidP="00947282">
            <w:pPr>
              <w:rPr>
                <w:rFonts w:eastAsia="SimSun"/>
                <w:lang w:val="en-GB"/>
              </w:rPr>
            </w:pPr>
            <w:r>
              <w:rPr>
                <w:rFonts w:eastAsia="SimSun" w:hint="eastAsia"/>
                <w:lang w:val="en-GB"/>
              </w:rPr>
              <w:t>H</w:t>
            </w:r>
            <w:r>
              <w:rPr>
                <w:rFonts w:eastAsia="SimSun"/>
                <w:lang w:val="en-GB"/>
              </w:rPr>
              <w:t>uawei, HiSilicon2</w:t>
            </w:r>
          </w:p>
        </w:tc>
        <w:tc>
          <w:tcPr>
            <w:tcW w:w="7080" w:type="dxa"/>
          </w:tcPr>
          <w:p w14:paraId="216AA5D8" w14:textId="3C1D1559" w:rsidR="00A05C12" w:rsidRDefault="00A05C12" w:rsidP="00A05C12">
            <w:pPr>
              <w:rPr>
                <w:rFonts w:eastAsia="SimSun"/>
                <w:lang w:val="en-GB"/>
              </w:rPr>
            </w:pPr>
            <w:r>
              <w:rPr>
                <w:rFonts w:eastAsia="SimSun" w:hint="eastAsia"/>
                <w:lang w:val="en-GB"/>
              </w:rPr>
              <w:t>W</w:t>
            </w:r>
            <w:r>
              <w:rPr>
                <w:rFonts w:eastAsia="SimSun"/>
                <w:lang w:val="en-GB"/>
              </w:rPr>
              <w:t xml:space="preserve">e would like to have </w:t>
            </w:r>
            <w:r w:rsidR="00307BD0">
              <w:rPr>
                <w:rFonts w:eastAsia="SimSun" w:hint="eastAsia"/>
                <w:lang w:val="en-GB"/>
              </w:rPr>
              <w:t>some</w:t>
            </w:r>
            <w:r w:rsidR="00307BD0">
              <w:rPr>
                <w:rFonts w:eastAsia="SimSun"/>
                <w:lang w:val="en-GB"/>
              </w:rPr>
              <w:t xml:space="preserve"> </w:t>
            </w:r>
            <w:r>
              <w:rPr>
                <w:rFonts w:eastAsia="SimSun"/>
                <w:lang w:val="en-GB"/>
              </w:rPr>
              <w:t xml:space="preserve">clarification on how </w:t>
            </w:r>
            <w:r w:rsidR="004155E5">
              <w:rPr>
                <w:rFonts w:eastAsia="SimSun"/>
                <w:lang w:val="en-GB"/>
              </w:rPr>
              <w:t xml:space="preserve">a </w:t>
            </w:r>
            <w:r>
              <w:rPr>
                <w:rFonts w:eastAsia="SimSun"/>
                <w:lang w:val="en-GB"/>
              </w:rPr>
              <w:t>victim</w:t>
            </w:r>
            <w:r w:rsidR="00E810E4">
              <w:rPr>
                <w:rFonts w:eastAsia="SimSun"/>
                <w:lang w:val="en-GB"/>
              </w:rPr>
              <w:t xml:space="preserve"> </w:t>
            </w:r>
            <w:proofErr w:type="spellStart"/>
            <w:r w:rsidR="00307BD0">
              <w:rPr>
                <w:rFonts w:eastAsia="SimSun"/>
                <w:lang w:val="en-GB"/>
              </w:rPr>
              <w:t>gNB</w:t>
            </w:r>
            <w:proofErr w:type="spellEnd"/>
            <w:r w:rsidR="00307BD0">
              <w:rPr>
                <w:rFonts w:eastAsia="SimSun"/>
                <w:lang w:val="en-GB"/>
              </w:rPr>
              <w:t xml:space="preserve"> can </w:t>
            </w:r>
            <w:r>
              <w:rPr>
                <w:rFonts w:eastAsia="SimSun"/>
                <w:lang w:val="en-GB"/>
              </w:rPr>
              <w:t xml:space="preserve">determine the </w:t>
            </w:r>
            <w:r>
              <w:t>recommended</w:t>
            </w:r>
            <w:r>
              <w:rPr>
                <w:rFonts w:eastAsia="SimSun"/>
                <w:lang w:val="en-GB"/>
              </w:rPr>
              <w:t xml:space="preserve"> power backoff values</w:t>
            </w:r>
            <w:r w:rsidR="004155E5">
              <w:rPr>
                <w:rFonts w:eastAsia="SimSun"/>
                <w:lang w:val="en-GB"/>
              </w:rPr>
              <w:t xml:space="preserve"> when there are multiple</w:t>
            </w:r>
            <w:r>
              <w:rPr>
                <w:rFonts w:eastAsia="SimSun"/>
                <w:lang w:val="en-GB"/>
              </w:rPr>
              <w:t xml:space="preserve"> ag</w:t>
            </w:r>
            <w:r w:rsidR="00BE1705">
              <w:rPr>
                <w:rFonts w:eastAsia="SimSun"/>
                <w:lang w:val="en-GB"/>
              </w:rPr>
              <w:t>g</w:t>
            </w:r>
            <w:r>
              <w:rPr>
                <w:rFonts w:eastAsia="SimSun"/>
                <w:lang w:val="en-GB"/>
              </w:rPr>
              <w:t>ressor</w:t>
            </w:r>
            <w:r w:rsidR="004155E5">
              <w:rPr>
                <w:rFonts w:eastAsia="SimSun"/>
                <w:lang w:val="en-GB"/>
              </w:rPr>
              <w:t xml:space="preserve">s. Is the power backoff value assumes a single aggressor or multiple aggressors? How is an </w:t>
            </w:r>
            <w:r>
              <w:rPr>
                <w:rFonts w:eastAsia="SimSun"/>
                <w:lang w:val="en-GB"/>
              </w:rPr>
              <w:t>aggressor</w:t>
            </w:r>
            <w:r w:rsidR="004155E5">
              <w:rPr>
                <w:rFonts w:eastAsia="SimSun"/>
                <w:lang w:val="en-GB"/>
              </w:rPr>
              <w:t xml:space="preserve"> supposed to use the recommended power backoff without knowing others may or may not causing CLI due to dynamic scheduling?  </w:t>
            </w:r>
          </w:p>
          <w:p w14:paraId="5317A5B2" w14:textId="1FF84A46" w:rsidR="00A05C12" w:rsidRPr="00F30926" w:rsidRDefault="00A05C12" w:rsidP="00A05C12">
            <w:pPr>
              <w:rPr>
                <w:rFonts w:eastAsia="SimSun"/>
                <w:lang w:val="en-GB"/>
              </w:rPr>
            </w:pPr>
          </w:p>
          <w:p w14:paraId="2F8D137B" w14:textId="77777777" w:rsidR="00597F16" w:rsidRDefault="00A05C12" w:rsidP="00A05C12">
            <w:pPr>
              <w:rPr>
                <w:rFonts w:eastAsiaTheme="minorEastAsia"/>
                <w:lang w:val="en-GB" w:eastAsia="ko-KR"/>
              </w:rPr>
            </w:pPr>
            <w:r>
              <w:rPr>
                <w:rFonts w:eastAsia="SimSun"/>
                <w:lang w:val="en-GB"/>
              </w:rPr>
              <w:t xml:space="preserve">Again, we are fine to capture what has been done by different companies if this is the general spirit of this email discussion. </w:t>
            </w:r>
          </w:p>
        </w:tc>
      </w:tr>
      <w:tr w:rsidR="008810CB" w14:paraId="2AA8C35A" w14:textId="77777777" w:rsidTr="00947282">
        <w:tc>
          <w:tcPr>
            <w:tcW w:w="2547" w:type="dxa"/>
          </w:tcPr>
          <w:p w14:paraId="606AD50E" w14:textId="5B04E34C" w:rsidR="008810CB" w:rsidRDefault="008810CB" w:rsidP="00947282">
            <w:pPr>
              <w:rPr>
                <w:rFonts w:eastAsia="SimSun"/>
                <w:lang w:val="en-GB"/>
              </w:rPr>
            </w:pPr>
            <w:r>
              <w:rPr>
                <w:rFonts w:eastAsia="SimSun"/>
                <w:lang w:val="en-GB"/>
              </w:rPr>
              <w:lastRenderedPageBreak/>
              <w:t>New H3C</w:t>
            </w:r>
          </w:p>
        </w:tc>
        <w:tc>
          <w:tcPr>
            <w:tcW w:w="7080" w:type="dxa"/>
          </w:tcPr>
          <w:p w14:paraId="7D7C7531" w14:textId="36996DC8" w:rsidR="008810CB" w:rsidRDefault="008810CB" w:rsidP="00A05C12">
            <w:pPr>
              <w:rPr>
                <w:rFonts w:eastAsia="SimSun"/>
                <w:lang w:val="en-GB"/>
              </w:rPr>
            </w:pPr>
            <w:r>
              <w:rPr>
                <w:rFonts w:eastAsia="SimSun"/>
                <w:lang w:val="en-GB"/>
              </w:rPr>
              <w:t>we are fine to capture what has been done by different companies</w:t>
            </w:r>
          </w:p>
        </w:tc>
      </w:tr>
      <w:tr w:rsidR="00685E5D" w14:paraId="22AAAD23" w14:textId="77777777" w:rsidTr="00947282">
        <w:tc>
          <w:tcPr>
            <w:tcW w:w="2547" w:type="dxa"/>
          </w:tcPr>
          <w:p w14:paraId="7A09811F" w14:textId="7A2E2A40" w:rsidR="00685E5D" w:rsidRDefault="00685E5D" w:rsidP="00685E5D">
            <w:pPr>
              <w:rPr>
                <w:rFonts w:eastAsia="SimSun"/>
                <w:lang w:val="en-GB"/>
              </w:rPr>
            </w:pPr>
            <w:r>
              <w:rPr>
                <w:rFonts w:eastAsiaTheme="minorEastAsia"/>
                <w:lang w:eastAsia="ko-KR"/>
              </w:rPr>
              <w:t>ZTE</w:t>
            </w:r>
          </w:p>
        </w:tc>
        <w:tc>
          <w:tcPr>
            <w:tcW w:w="7080" w:type="dxa"/>
          </w:tcPr>
          <w:p w14:paraId="59AB7B6B" w14:textId="5817DB8D" w:rsidR="00685E5D" w:rsidRDefault="00685E5D" w:rsidP="00685E5D">
            <w:pPr>
              <w:rPr>
                <w:rFonts w:eastAsia="SimSun"/>
                <w:lang w:val="en-GB"/>
              </w:rPr>
            </w:pPr>
            <w:r>
              <w:rPr>
                <w:rFonts w:eastAsiaTheme="minorEastAsia"/>
                <w:lang w:eastAsia="ko-KR"/>
              </w:rPr>
              <w:t>We think the spec impact may also include the impact to the UE behavior at least for the UE knowing the Tx power adjustment.</w:t>
            </w:r>
          </w:p>
        </w:tc>
      </w:tr>
      <w:tr w:rsidR="00E11272" w14:paraId="2C3AAE75" w14:textId="77777777" w:rsidTr="00E11272">
        <w:tc>
          <w:tcPr>
            <w:tcW w:w="2547" w:type="dxa"/>
          </w:tcPr>
          <w:p w14:paraId="5BB3672E" w14:textId="77777777" w:rsidR="00E11272" w:rsidRPr="00E11272" w:rsidRDefault="00E11272" w:rsidP="00BC0AC9">
            <w:pPr>
              <w:rPr>
                <w:rFonts w:eastAsiaTheme="minorEastAsia"/>
                <w:lang w:val="en-GB" w:eastAsia="ko-KR"/>
              </w:rPr>
            </w:pPr>
            <w:r>
              <w:rPr>
                <w:rFonts w:eastAsiaTheme="minorEastAsia" w:hint="eastAsia"/>
                <w:lang w:val="en-GB" w:eastAsia="ko-KR"/>
              </w:rPr>
              <w:t>LG</w:t>
            </w:r>
          </w:p>
        </w:tc>
        <w:tc>
          <w:tcPr>
            <w:tcW w:w="7080" w:type="dxa"/>
          </w:tcPr>
          <w:p w14:paraId="1C7D01D7" w14:textId="77777777" w:rsidR="00E11272" w:rsidRDefault="00E11272" w:rsidP="00BC0AC9">
            <w:pPr>
              <w:rPr>
                <w:rFonts w:eastAsiaTheme="minorEastAsia"/>
                <w:lang w:val="en-GB" w:eastAsia="ko-KR"/>
              </w:rPr>
            </w:pPr>
            <w:r>
              <w:rPr>
                <w:rFonts w:eastAsiaTheme="minorEastAsia" w:hint="eastAsia"/>
                <w:lang w:val="en-GB" w:eastAsia="ko-KR"/>
              </w:rPr>
              <w:t>We are fine to capture what has been done by different companies.</w:t>
            </w:r>
          </w:p>
          <w:p w14:paraId="0C8A2F06" w14:textId="7ADE0978" w:rsidR="00060FEA" w:rsidRPr="00E11272" w:rsidRDefault="00060FEA" w:rsidP="00060FEA">
            <w:pPr>
              <w:rPr>
                <w:rFonts w:eastAsiaTheme="minorEastAsia"/>
                <w:lang w:val="en-GB" w:eastAsia="ko-KR"/>
              </w:rPr>
            </w:pPr>
            <w:r>
              <w:rPr>
                <w:rFonts w:eastAsiaTheme="minorEastAsia"/>
                <w:lang w:val="en-GB" w:eastAsia="ko-KR"/>
              </w:rPr>
              <w:t xml:space="preserve">Regarding the specification impact, it is our understanding that downlink power change can cause specification impact depending on which power of which signal is adjusted. When downlink transmit power of CSI-RS is adjusted, MCS selection and CSI report from UE will be affected, which is similar case with downlink power control of </w:t>
            </w:r>
            <w:proofErr w:type="spellStart"/>
            <w:r>
              <w:rPr>
                <w:rFonts w:eastAsiaTheme="minorEastAsia"/>
                <w:lang w:val="en-GB" w:eastAsia="ko-KR"/>
              </w:rPr>
              <w:t>eIAB</w:t>
            </w:r>
            <w:proofErr w:type="spellEnd"/>
            <w:r>
              <w:rPr>
                <w:rFonts w:eastAsiaTheme="minorEastAsia"/>
                <w:lang w:val="en-GB" w:eastAsia="ko-KR"/>
              </w:rPr>
              <w:t>. Therefore depending on power of which downlink signal is adjusted, we may need to report CQI accounting for it.</w:t>
            </w:r>
          </w:p>
        </w:tc>
      </w:tr>
      <w:tr w:rsidR="00AE3909" w14:paraId="49E2CCAF" w14:textId="77777777" w:rsidTr="00E11272">
        <w:tc>
          <w:tcPr>
            <w:tcW w:w="2547" w:type="dxa"/>
          </w:tcPr>
          <w:p w14:paraId="1FE4C12E" w14:textId="1CD3369C" w:rsidR="00AE3909" w:rsidRDefault="00AE3909" w:rsidP="00BC0AC9">
            <w:pPr>
              <w:rPr>
                <w:rFonts w:eastAsiaTheme="minorEastAsia"/>
                <w:lang w:val="en-GB" w:eastAsia="ko-KR"/>
              </w:rPr>
            </w:pPr>
            <w:r>
              <w:rPr>
                <w:rFonts w:eastAsiaTheme="minorEastAsia" w:hint="eastAsia"/>
                <w:lang w:val="en-GB" w:eastAsia="ko-KR"/>
              </w:rPr>
              <w:t>FL</w:t>
            </w:r>
          </w:p>
        </w:tc>
        <w:tc>
          <w:tcPr>
            <w:tcW w:w="7080" w:type="dxa"/>
          </w:tcPr>
          <w:p w14:paraId="6DE2BAC3" w14:textId="77777777" w:rsidR="00AE3909" w:rsidRDefault="00AE3909" w:rsidP="00BC0AC9">
            <w:pPr>
              <w:rPr>
                <w:rFonts w:eastAsiaTheme="minorEastAsia"/>
                <w:lang w:val="en-GB" w:eastAsia="ko-KR"/>
              </w:rPr>
            </w:pPr>
            <w:r>
              <w:rPr>
                <w:rFonts w:eastAsiaTheme="minorEastAsia" w:hint="eastAsia"/>
                <w:lang w:val="en-GB" w:eastAsia="ko-KR"/>
              </w:rPr>
              <w:t>Thanks for the comments.</w:t>
            </w:r>
          </w:p>
          <w:p w14:paraId="2F654D88" w14:textId="581F28A0" w:rsidR="00AE3909" w:rsidRDefault="00AE3909" w:rsidP="00BC0AC9">
            <w:pPr>
              <w:rPr>
                <w:rFonts w:eastAsiaTheme="minorEastAsia"/>
                <w:lang w:val="en-GB" w:eastAsia="ko-KR"/>
              </w:rPr>
            </w:pPr>
            <w:r w:rsidRPr="004F2BC3">
              <w:rPr>
                <w:rFonts w:eastAsiaTheme="minorEastAsia"/>
                <w:highlight w:val="yellow"/>
                <w:lang w:val="en-GB" w:eastAsia="ko-KR"/>
              </w:rPr>
              <w:t>The descriptions of source 6-1 and source 6-2 seems stable.</w:t>
            </w:r>
          </w:p>
          <w:p w14:paraId="3E667717" w14:textId="77777777" w:rsidR="00AE3909" w:rsidRDefault="00AE3909" w:rsidP="00BC0AC9">
            <w:pPr>
              <w:rPr>
                <w:rFonts w:eastAsiaTheme="minorEastAsia"/>
                <w:lang w:val="en-GB" w:eastAsia="ko-KR"/>
              </w:rPr>
            </w:pPr>
          </w:p>
          <w:p w14:paraId="3B6BE2B5" w14:textId="77777777" w:rsidR="00D43856" w:rsidRPr="002A7CBE" w:rsidRDefault="00D43856" w:rsidP="00D43856">
            <w:pPr>
              <w:pStyle w:val="Proposal2"/>
              <w:tabs>
                <w:tab w:val="left" w:pos="3660"/>
              </w:tabs>
              <w:rPr>
                <w:rStyle w:val="Proposal2Char"/>
                <w:rFonts w:eastAsia="Yu Mincho"/>
                <w:b/>
                <w:sz w:val="20"/>
                <w:highlight w:val="cyan"/>
              </w:rPr>
            </w:pPr>
            <w:r w:rsidRPr="002A7CBE">
              <w:rPr>
                <w:rStyle w:val="Proposal2Char"/>
                <w:rFonts w:eastAsia="Yu Mincho" w:hint="eastAsia"/>
                <w:b/>
                <w:sz w:val="20"/>
                <w:highlight w:val="cyan"/>
              </w:rPr>
              <w:t xml:space="preserve">Suggestion </w:t>
            </w:r>
            <w:r w:rsidRPr="002A7CBE">
              <w:rPr>
                <w:rStyle w:val="Proposal2Char"/>
                <w:rFonts w:eastAsia="Yu Mincho"/>
                <w:b/>
                <w:sz w:val="20"/>
                <w:highlight w:val="cyan"/>
              </w:rPr>
              <w:t xml:space="preserve">for </w:t>
            </w:r>
            <w:r w:rsidRPr="002A7CBE">
              <w:rPr>
                <w:rStyle w:val="Proposal2Char"/>
                <w:rFonts w:eastAsia="Yu Mincho" w:hint="eastAsia"/>
                <w:b/>
                <w:sz w:val="20"/>
                <w:highlight w:val="cyan"/>
              </w:rPr>
              <w:t xml:space="preserve">Modification </w:t>
            </w:r>
          </w:p>
          <w:p w14:paraId="108468E7" w14:textId="556B82B2" w:rsidR="00AE3909" w:rsidRPr="00AE3909" w:rsidRDefault="00AE3909" w:rsidP="00BC0AC9">
            <w:pPr>
              <w:rPr>
                <w:rFonts w:eastAsiaTheme="minorEastAsia"/>
                <w:b/>
                <w:u w:val="single"/>
                <w:lang w:val="en-GB" w:eastAsia="ko-KR"/>
              </w:rPr>
            </w:pPr>
            <w:r w:rsidRPr="00AE3909">
              <w:rPr>
                <w:rFonts w:eastAsiaTheme="minorEastAsia" w:hint="eastAsia"/>
                <w:b/>
                <w:u w:val="single"/>
                <w:lang w:val="en-GB" w:eastAsia="ko-KR"/>
              </w:rPr>
              <w:t>Specification impact from the UE point of view.</w:t>
            </w:r>
          </w:p>
          <w:p w14:paraId="7BF37595" w14:textId="42B92FCC" w:rsidR="00AE3909" w:rsidRDefault="00AE3909" w:rsidP="00BC0AC9">
            <w:pPr>
              <w:rPr>
                <w:rFonts w:eastAsiaTheme="minorEastAsia"/>
                <w:lang w:val="en-GB" w:eastAsia="ko-KR"/>
              </w:rPr>
            </w:pPr>
            <w:r>
              <w:rPr>
                <w:rFonts w:eastAsiaTheme="minorEastAsia" w:hint="eastAsia"/>
                <w:lang w:val="en-GB" w:eastAsia="ko-KR"/>
              </w:rPr>
              <w:t>Comment from ZTE and LG</w:t>
            </w:r>
            <w:r>
              <w:rPr>
                <w:rFonts w:eastAsiaTheme="minorEastAsia"/>
                <w:lang w:val="en-GB" w:eastAsia="ko-KR"/>
              </w:rPr>
              <w:t xml:space="preserve"> were provided.</w:t>
            </w:r>
          </w:p>
          <w:p w14:paraId="27A5387D" w14:textId="77777777" w:rsidR="00AE3909" w:rsidRDefault="00AE3909" w:rsidP="00BC0AC9">
            <w:pPr>
              <w:rPr>
                <w:rFonts w:eastAsiaTheme="minorEastAsia"/>
                <w:lang w:val="en-GB" w:eastAsia="ko-KR"/>
              </w:rPr>
            </w:pPr>
            <w:r>
              <w:rPr>
                <w:rFonts w:eastAsiaTheme="minorEastAsia"/>
                <w:lang w:val="en-GB" w:eastAsia="ko-KR"/>
              </w:rPr>
              <w:t>Following can be captured as a specification impact.</w:t>
            </w:r>
          </w:p>
          <w:p w14:paraId="0874C88A" w14:textId="22F27BCD" w:rsidR="00AE3909" w:rsidRPr="00AE3909" w:rsidRDefault="00AE3909" w:rsidP="00AE3909">
            <w:pPr>
              <w:pStyle w:val="afd"/>
              <w:numPr>
                <w:ilvl w:val="0"/>
                <w:numId w:val="13"/>
              </w:numPr>
              <w:rPr>
                <w:rFonts w:eastAsiaTheme="minorEastAsia"/>
                <w:lang w:val="en-GB" w:eastAsia="ko-KR"/>
              </w:rPr>
            </w:pPr>
            <w:r w:rsidRPr="00AE3909">
              <w:rPr>
                <w:rFonts w:eastAsiaTheme="minorEastAsia"/>
                <w:lang w:eastAsia="ko-KR"/>
              </w:rPr>
              <w:t>UE behavior for the UE knowing t</w:t>
            </w:r>
            <w:r>
              <w:rPr>
                <w:rFonts w:eastAsiaTheme="minorEastAsia"/>
                <w:lang w:eastAsia="ko-KR"/>
              </w:rPr>
              <w:t xml:space="preserve">he </w:t>
            </w:r>
            <w:proofErr w:type="spellStart"/>
            <w:r w:rsidR="004F2BC3">
              <w:rPr>
                <w:rFonts w:eastAsiaTheme="minorEastAsia"/>
                <w:lang w:eastAsia="ko-KR"/>
              </w:rPr>
              <w:t>gNB</w:t>
            </w:r>
            <w:proofErr w:type="spellEnd"/>
            <w:r w:rsidR="004F2BC3">
              <w:rPr>
                <w:rFonts w:eastAsiaTheme="minorEastAsia"/>
                <w:lang w:eastAsia="ko-KR"/>
              </w:rPr>
              <w:t xml:space="preserve"> </w:t>
            </w:r>
            <w:r>
              <w:rPr>
                <w:rFonts w:eastAsiaTheme="minorEastAsia"/>
                <w:lang w:eastAsia="ko-KR"/>
              </w:rPr>
              <w:t>Tx power adjustment</w:t>
            </w:r>
          </w:p>
          <w:p w14:paraId="17372EEF" w14:textId="269F92CD" w:rsidR="00AE3909" w:rsidRPr="00AE3909" w:rsidRDefault="00AE3909" w:rsidP="00AE3909">
            <w:pPr>
              <w:pStyle w:val="afd"/>
              <w:numPr>
                <w:ilvl w:val="0"/>
                <w:numId w:val="13"/>
              </w:numPr>
              <w:rPr>
                <w:rFonts w:eastAsiaTheme="minorEastAsia"/>
                <w:lang w:val="en-GB" w:eastAsia="ko-KR"/>
              </w:rPr>
            </w:pPr>
            <w:r>
              <w:rPr>
                <w:rFonts w:eastAsiaTheme="minorEastAsia"/>
                <w:lang w:val="en-GB" w:eastAsia="ko-KR"/>
              </w:rPr>
              <w:t>CSI reporting depending on power of which downlink signal is adjusted</w:t>
            </w:r>
          </w:p>
          <w:p w14:paraId="25D3D017" w14:textId="2C540C36" w:rsidR="00AE3909" w:rsidRPr="00AE3909" w:rsidRDefault="00AE3909" w:rsidP="00BC0AC9">
            <w:pPr>
              <w:rPr>
                <w:rFonts w:eastAsiaTheme="minorEastAsia"/>
                <w:lang w:val="en-GB" w:eastAsia="ko-KR"/>
              </w:rPr>
            </w:pPr>
          </w:p>
        </w:tc>
      </w:tr>
      <w:tr w:rsidR="00503CDF" w14:paraId="32D5D9F0" w14:textId="77777777" w:rsidTr="00E11272">
        <w:tc>
          <w:tcPr>
            <w:tcW w:w="2547" w:type="dxa"/>
          </w:tcPr>
          <w:p w14:paraId="42E423EC" w14:textId="04C69780" w:rsidR="00503CDF" w:rsidRDefault="00503CDF" w:rsidP="00503CDF">
            <w:pPr>
              <w:rPr>
                <w:rFonts w:eastAsiaTheme="minorEastAsia"/>
                <w:lang w:val="en-GB" w:eastAsia="ko-KR"/>
              </w:rPr>
            </w:pPr>
            <w:r>
              <w:rPr>
                <w:rFonts w:eastAsiaTheme="minorEastAsia"/>
                <w:lang w:val="en-GB" w:eastAsia="ko-KR"/>
              </w:rPr>
              <w:t>Nokia, NSB</w:t>
            </w:r>
          </w:p>
        </w:tc>
        <w:tc>
          <w:tcPr>
            <w:tcW w:w="7080" w:type="dxa"/>
          </w:tcPr>
          <w:p w14:paraId="51AEC8D0" w14:textId="2D6EC189" w:rsidR="00503CDF" w:rsidRDefault="00503CDF" w:rsidP="00503CDF">
            <w:pPr>
              <w:rPr>
                <w:rFonts w:eastAsiaTheme="minorEastAsia"/>
                <w:lang w:val="en-GB" w:eastAsia="ko-KR"/>
              </w:rPr>
            </w:pPr>
            <w:r>
              <w:rPr>
                <w:rFonts w:eastAsiaTheme="minorEastAsia"/>
                <w:lang w:val="en-GB" w:eastAsia="ko-KR"/>
              </w:rPr>
              <w:t xml:space="preserve">@FL: We are fine with the update but would like to capture also the potential information exchange over </w:t>
            </w:r>
            <w:proofErr w:type="spellStart"/>
            <w:r>
              <w:rPr>
                <w:rFonts w:eastAsiaTheme="minorEastAsia"/>
                <w:lang w:val="en-GB" w:eastAsia="ko-KR"/>
              </w:rPr>
              <w:t>Xn</w:t>
            </w:r>
            <w:proofErr w:type="spellEnd"/>
            <w:r>
              <w:rPr>
                <w:rFonts w:eastAsiaTheme="minorEastAsia"/>
                <w:lang w:val="en-GB" w:eastAsia="ko-KR"/>
              </w:rPr>
              <w:t xml:space="preserve"> interface as well. Our understanding is that we should list all potential specification impacts. Though it seems the intention from FL is only capturing RAN1 specifications impacts.</w:t>
            </w:r>
            <w:r>
              <w:rPr>
                <w:rFonts w:eastAsiaTheme="minorEastAsia"/>
                <w:lang w:val="en-GB" w:eastAsia="ko-KR"/>
              </w:rPr>
              <w:br/>
            </w:r>
            <w:r>
              <w:rPr>
                <w:rFonts w:eastAsiaTheme="minorEastAsia"/>
                <w:lang w:val="en-GB" w:eastAsia="ko-KR"/>
              </w:rPr>
              <w:br/>
              <w:t xml:space="preserve">@Huawei, HiSilicon2: We considered applying power reduction on the aggressor macro </w:t>
            </w:r>
            <w:proofErr w:type="spellStart"/>
            <w:r>
              <w:rPr>
                <w:rFonts w:eastAsiaTheme="minorEastAsia"/>
                <w:lang w:val="en-GB" w:eastAsia="ko-KR"/>
              </w:rPr>
              <w:t>gNBs</w:t>
            </w:r>
            <w:proofErr w:type="spellEnd"/>
            <w:r>
              <w:rPr>
                <w:rFonts w:eastAsiaTheme="minorEastAsia"/>
                <w:lang w:val="en-GB" w:eastAsia="ko-KR"/>
              </w:rPr>
              <w:t xml:space="preserve">.  However, in </w:t>
            </w:r>
            <w:r w:rsidR="00AA257C">
              <w:rPr>
                <w:rFonts w:eastAsiaTheme="minorEastAsia"/>
                <w:lang w:val="en-GB" w:eastAsia="ko-KR"/>
              </w:rPr>
              <w:t xml:space="preserve">a more </w:t>
            </w:r>
            <w:r>
              <w:rPr>
                <w:rFonts w:eastAsiaTheme="minorEastAsia"/>
                <w:lang w:val="en-GB" w:eastAsia="ko-KR"/>
              </w:rPr>
              <w:t>gener</w:t>
            </w:r>
            <w:r w:rsidR="00AA257C">
              <w:rPr>
                <w:rFonts w:eastAsiaTheme="minorEastAsia"/>
                <w:lang w:val="en-GB" w:eastAsia="ko-KR"/>
              </w:rPr>
              <w:t>ic</w:t>
            </w:r>
            <w:r>
              <w:rPr>
                <w:rFonts w:eastAsiaTheme="minorEastAsia"/>
                <w:lang w:val="en-GB" w:eastAsia="ko-KR"/>
              </w:rPr>
              <w:t xml:space="preserve"> scheme as you said, we think CLI measurement could be done as a first step to identify at least the most aggressive </w:t>
            </w:r>
            <w:proofErr w:type="spellStart"/>
            <w:r>
              <w:rPr>
                <w:rFonts w:eastAsiaTheme="minorEastAsia"/>
                <w:lang w:val="en-GB" w:eastAsia="ko-KR"/>
              </w:rPr>
              <w:t>gNB</w:t>
            </w:r>
            <w:proofErr w:type="spellEnd"/>
            <w:r>
              <w:rPr>
                <w:rFonts w:eastAsiaTheme="minorEastAsia"/>
                <w:lang w:val="en-GB" w:eastAsia="ko-KR"/>
              </w:rPr>
              <w:t xml:space="preserve">, which will then apply the Tx power reduction. This at least can reduce the CLI from the most aggressive, regardless of the CLI from the other secondary </w:t>
            </w:r>
            <w:proofErr w:type="spellStart"/>
            <w:r>
              <w:rPr>
                <w:rFonts w:eastAsiaTheme="minorEastAsia"/>
                <w:lang w:val="en-GB" w:eastAsia="ko-KR"/>
              </w:rPr>
              <w:t>agressors</w:t>
            </w:r>
            <w:proofErr w:type="spellEnd"/>
            <w:r>
              <w:rPr>
                <w:rFonts w:eastAsiaTheme="minorEastAsia"/>
                <w:lang w:val="en-GB" w:eastAsia="ko-KR"/>
              </w:rPr>
              <w:t xml:space="preserve">. Btw, our simulation shows that the most CLI contributor is the most aggressive </w:t>
            </w:r>
            <w:proofErr w:type="spellStart"/>
            <w:r>
              <w:rPr>
                <w:rFonts w:eastAsiaTheme="minorEastAsia"/>
                <w:lang w:val="en-GB" w:eastAsia="ko-KR"/>
              </w:rPr>
              <w:t>gNB</w:t>
            </w:r>
            <w:proofErr w:type="spellEnd"/>
            <w:r>
              <w:rPr>
                <w:rFonts w:eastAsiaTheme="minorEastAsia"/>
                <w:lang w:val="en-GB" w:eastAsia="ko-KR"/>
              </w:rPr>
              <w:t>.</w:t>
            </w:r>
          </w:p>
          <w:p w14:paraId="4542E848" w14:textId="77777777" w:rsidR="00503CDF" w:rsidRDefault="00503CDF" w:rsidP="00503CDF">
            <w:pPr>
              <w:rPr>
                <w:rFonts w:eastAsiaTheme="minorEastAsia"/>
                <w:lang w:val="en-GB" w:eastAsia="ko-KR"/>
              </w:rPr>
            </w:pPr>
          </w:p>
        </w:tc>
      </w:tr>
    </w:tbl>
    <w:p w14:paraId="5233D403" w14:textId="3B103834" w:rsidR="00597F16" w:rsidRPr="00E11272" w:rsidRDefault="00597F16" w:rsidP="00597F16">
      <w:pPr>
        <w:rPr>
          <w:rFonts w:eastAsia="SimSun"/>
        </w:rPr>
      </w:pPr>
    </w:p>
    <w:p w14:paraId="61217224" w14:textId="77777777" w:rsidR="00597F16" w:rsidRDefault="00597F16" w:rsidP="00330452">
      <w:pPr>
        <w:rPr>
          <w:rFonts w:eastAsia="SimSun"/>
        </w:rPr>
      </w:pPr>
    </w:p>
    <w:p w14:paraId="65F5D501" w14:textId="7BD2DDF2" w:rsidR="00DC6105" w:rsidRDefault="00F6759F" w:rsidP="00371D18">
      <w:pPr>
        <w:pStyle w:val="1"/>
        <w:numPr>
          <w:ilvl w:val="1"/>
          <w:numId w:val="5"/>
        </w:numPr>
        <w:rPr>
          <w:lang w:eastAsia="ko-KR"/>
        </w:rPr>
      </w:pPr>
      <w:r>
        <w:rPr>
          <w:lang w:eastAsia="ko-KR"/>
        </w:rPr>
        <w:t xml:space="preserve">[Open] </w:t>
      </w:r>
      <w:r w:rsidR="00DC6105">
        <w:rPr>
          <w:lang w:eastAsia="ko-KR"/>
        </w:rPr>
        <w:t>Inter-</w:t>
      </w:r>
      <w:proofErr w:type="spellStart"/>
      <w:r w:rsidR="00DC6105">
        <w:rPr>
          <w:lang w:eastAsia="ko-KR"/>
        </w:rPr>
        <w:t>gNB</w:t>
      </w:r>
      <w:proofErr w:type="spellEnd"/>
      <w:r w:rsidR="00DC6105">
        <w:rPr>
          <w:lang w:eastAsia="ko-KR"/>
        </w:rPr>
        <w:t xml:space="preserve"> CLI handling scheme #0: Inter-</w:t>
      </w:r>
      <w:proofErr w:type="spellStart"/>
      <w:r w:rsidR="00DC6105">
        <w:rPr>
          <w:lang w:eastAsia="ko-KR"/>
        </w:rPr>
        <w:t>gNB</w:t>
      </w:r>
      <w:proofErr w:type="spellEnd"/>
      <w:r w:rsidR="00DC6105">
        <w:rPr>
          <w:lang w:eastAsia="ko-KR"/>
        </w:rPr>
        <w:t xml:space="preserve"> co-channel CLI measurement</w:t>
      </w:r>
      <w:r w:rsidR="0027761B">
        <w:rPr>
          <w:lang w:eastAsia="ko-KR"/>
        </w:rPr>
        <w:t xml:space="preserve"> </w:t>
      </w:r>
      <w:r w:rsidR="0027761B" w:rsidRPr="00871FDC">
        <w:rPr>
          <w:rFonts w:eastAsia="맑은 고딕"/>
          <w:szCs w:val="20"/>
          <w:lang w:eastAsia="ko-KR"/>
        </w:rPr>
        <w:t>and/or channel measurement</w:t>
      </w:r>
    </w:p>
    <w:p w14:paraId="22F96B18" w14:textId="639FBD48" w:rsidR="00DC6105" w:rsidRDefault="004649AB" w:rsidP="00DC6105">
      <w:pPr>
        <w:rPr>
          <w:rFonts w:eastAsiaTheme="minorEastAsia"/>
          <w:b/>
          <w:bCs/>
          <w:lang w:val="en-GB" w:eastAsia="ko-KR"/>
        </w:rPr>
      </w:pPr>
      <w:r>
        <w:rPr>
          <w:rFonts w:eastAsiaTheme="minorEastAsia" w:hint="eastAsia"/>
          <w:b/>
          <w:bCs/>
          <w:lang w:val="en-GB" w:eastAsia="ko-KR"/>
        </w:rPr>
        <w:t>FL</w:t>
      </w:r>
    </w:p>
    <w:p w14:paraId="5A114563" w14:textId="77777777" w:rsidR="004649AB" w:rsidRPr="004649AB" w:rsidRDefault="004649AB" w:rsidP="00DC6105">
      <w:pPr>
        <w:rPr>
          <w:rFonts w:eastAsiaTheme="minorEastAsia"/>
          <w:b/>
          <w:bCs/>
          <w:lang w:val="en-GB" w:eastAsia="ko-KR"/>
        </w:rPr>
      </w:pPr>
    </w:p>
    <w:p w14:paraId="558E487E" w14:textId="313C3DB2" w:rsidR="00DC6105" w:rsidRPr="003E76D7" w:rsidRDefault="00DC6105" w:rsidP="00DC6105">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sidR="00A13991">
        <w:rPr>
          <w:rStyle w:val="Proposal2Char"/>
          <w:rFonts w:eastAsia="Yu Mincho"/>
          <w:b/>
          <w:sz w:val="20"/>
          <w:highlight w:val="cyan"/>
        </w:rPr>
        <w:t>7</w:t>
      </w:r>
    </w:p>
    <w:p w14:paraId="4E7FDC45" w14:textId="77777777" w:rsidR="00DC6105" w:rsidRDefault="00DC6105" w:rsidP="00DC6105">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1A321C62" w14:textId="77777777" w:rsidR="00DC6105" w:rsidRPr="00330452" w:rsidRDefault="00DC6105" w:rsidP="00DC6105">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DC6105" w14:paraId="1BDEDAB7" w14:textId="77777777" w:rsidTr="0094728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77A2DD" w14:textId="77777777" w:rsidR="00DC6105" w:rsidRPr="003E76D7" w:rsidRDefault="00DC6105" w:rsidP="0094728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AFA1CB" w14:textId="70BEDD46" w:rsidR="00DC6105" w:rsidRDefault="00DC6105" w:rsidP="00947282"/>
        </w:tc>
      </w:tr>
      <w:tr w:rsidR="00DC6105" w14:paraId="0962476E"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6BA42" w14:textId="151B1361" w:rsidR="00DC6105" w:rsidRDefault="00DC6105" w:rsidP="00947282">
            <w:r>
              <w:rPr>
                <w:rFonts w:hint="eastAsia"/>
                <w:b/>
                <w:bCs/>
              </w:rPr>
              <w:t>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30B420FD" w14:textId="3E3AC976" w:rsidR="00DC6105" w:rsidRDefault="00DC6105" w:rsidP="00947282"/>
        </w:tc>
      </w:tr>
      <w:tr w:rsidR="00DC6105" w14:paraId="3B98C1B4"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AFF4F" w14:textId="38693A01" w:rsidR="00DC6105" w:rsidRDefault="00DC6105" w:rsidP="00DC6105">
            <w:r>
              <w:rPr>
                <w:rFonts w:hint="eastAsia"/>
                <w:b/>
                <w:bCs/>
              </w:rPr>
              <w:t>Specification Impact</w:t>
            </w:r>
            <w:r>
              <w:rPr>
                <w:rFonts w:hint="eastAsia"/>
              </w:rPr>
              <w:t xml:space="preserve"> of the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300143F4" w14:textId="77777777" w:rsidR="00DC6105" w:rsidRDefault="00DC6105" w:rsidP="00947282"/>
        </w:tc>
      </w:tr>
    </w:tbl>
    <w:p w14:paraId="29596396" w14:textId="77777777" w:rsidR="00597F16" w:rsidRDefault="00597F16" w:rsidP="00597F16">
      <w:pPr>
        <w:rPr>
          <w:rFonts w:eastAsia="SimSun"/>
          <w:lang w:val="en-GB"/>
        </w:rPr>
      </w:pPr>
    </w:p>
    <w:p w14:paraId="654E4BEE"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29009DE2" w14:textId="77777777" w:rsidTr="00947282">
        <w:tc>
          <w:tcPr>
            <w:tcW w:w="2547" w:type="dxa"/>
            <w:shd w:val="clear" w:color="auto" w:fill="DBDBDB" w:themeFill="accent3" w:themeFillTint="66"/>
          </w:tcPr>
          <w:p w14:paraId="07C3CC85"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7D89C2BC" w14:textId="77777777" w:rsidR="00597F16" w:rsidRDefault="00597F16" w:rsidP="00947282">
            <w:pPr>
              <w:jc w:val="center"/>
              <w:rPr>
                <w:lang w:val="en-GB"/>
              </w:rPr>
            </w:pPr>
            <w:r>
              <w:rPr>
                <w:rFonts w:eastAsia="SimSun" w:cs="Times New Roman"/>
                <w:b/>
              </w:rPr>
              <w:t>Views</w:t>
            </w:r>
          </w:p>
        </w:tc>
      </w:tr>
      <w:tr w:rsidR="00597F16" w14:paraId="657C74C8" w14:textId="77777777" w:rsidTr="00947282">
        <w:tc>
          <w:tcPr>
            <w:tcW w:w="2547" w:type="dxa"/>
          </w:tcPr>
          <w:p w14:paraId="17B5BD0C" w14:textId="42796320" w:rsidR="00597F16" w:rsidRPr="003E03E8" w:rsidRDefault="001068B1" w:rsidP="00947282">
            <w:pPr>
              <w:rPr>
                <w:rFonts w:eastAsia="SimSun"/>
                <w:lang w:val="en-GB"/>
              </w:rPr>
            </w:pPr>
            <w:r>
              <w:rPr>
                <w:rFonts w:eastAsia="SimSun" w:hint="eastAsia"/>
                <w:lang w:val="en-GB"/>
              </w:rPr>
              <w:lastRenderedPageBreak/>
              <w:t>H</w:t>
            </w:r>
            <w:r>
              <w:rPr>
                <w:rFonts w:eastAsia="SimSun"/>
                <w:lang w:val="en-GB"/>
              </w:rPr>
              <w:t xml:space="preserve">uawei, </w:t>
            </w:r>
            <w:proofErr w:type="spellStart"/>
            <w:r>
              <w:rPr>
                <w:rFonts w:eastAsia="SimSun"/>
                <w:lang w:val="en-GB"/>
              </w:rPr>
              <w:t>HiSilicon</w:t>
            </w:r>
            <w:proofErr w:type="spellEnd"/>
          </w:p>
        </w:tc>
        <w:tc>
          <w:tcPr>
            <w:tcW w:w="7080" w:type="dxa"/>
          </w:tcPr>
          <w:p w14:paraId="322235F3" w14:textId="1C012981" w:rsidR="00597F16" w:rsidRPr="007B6AE6" w:rsidRDefault="001068B1" w:rsidP="00947282">
            <w:pPr>
              <w:rPr>
                <w:rFonts w:eastAsia="SimSun"/>
                <w:lang w:val="en-GB"/>
              </w:rPr>
            </w:pPr>
            <w:r>
              <w:rPr>
                <w:rFonts w:eastAsia="SimSun" w:hint="eastAsia"/>
                <w:lang w:val="en-GB"/>
              </w:rPr>
              <w:t>N</w:t>
            </w:r>
            <w:r>
              <w:rPr>
                <w:rFonts w:eastAsia="SimSun"/>
                <w:lang w:val="en-GB"/>
              </w:rPr>
              <w:t xml:space="preserve">ot sure this should be discussed at the moment and not sure about the relation between section 1.7 and other sections such as 1.2, 1.3 and 1.4. </w:t>
            </w:r>
          </w:p>
        </w:tc>
      </w:tr>
      <w:tr w:rsidR="00597F16" w14:paraId="7C7562ED" w14:textId="77777777" w:rsidTr="00947282">
        <w:tc>
          <w:tcPr>
            <w:tcW w:w="2547" w:type="dxa"/>
          </w:tcPr>
          <w:p w14:paraId="7371EE50" w14:textId="668FD7A3" w:rsidR="00597F16" w:rsidRDefault="00D63EB6" w:rsidP="00947282">
            <w:pPr>
              <w:rPr>
                <w:rFonts w:eastAsiaTheme="minorEastAsia"/>
                <w:lang w:val="en-GB" w:eastAsia="ko-KR"/>
              </w:rPr>
            </w:pPr>
            <w:r>
              <w:rPr>
                <w:rFonts w:eastAsiaTheme="minorEastAsia"/>
                <w:lang w:val="en-GB" w:eastAsia="ko-KR"/>
              </w:rPr>
              <w:t>Ericsson</w:t>
            </w:r>
          </w:p>
        </w:tc>
        <w:tc>
          <w:tcPr>
            <w:tcW w:w="7080" w:type="dxa"/>
          </w:tcPr>
          <w:p w14:paraId="4AA7CA2B" w14:textId="78D70F5A" w:rsidR="00597F16" w:rsidRDefault="00D63EB6" w:rsidP="00947282">
            <w:pPr>
              <w:rPr>
                <w:rFonts w:eastAsiaTheme="minorEastAsia"/>
                <w:lang w:val="en-GB" w:eastAsia="ko-KR"/>
              </w:rPr>
            </w:pPr>
            <w:r>
              <w:rPr>
                <w:rFonts w:eastAsiaTheme="minorEastAsia"/>
                <w:lang w:val="en-GB" w:eastAsia="ko-KR"/>
              </w:rPr>
              <w:t>Share similar view with Huawei.</w:t>
            </w:r>
          </w:p>
          <w:p w14:paraId="00F1A740" w14:textId="77777777" w:rsidR="00D63EB6" w:rsidRDefault="00D63EB6" w:rsidP="00947282">
            <w:pPr>
              <w:rPr>
                <w:rFonts w:eastAsiaTheme="minorEastAsia"/>
                <w:lang w:val="en-GB" w:eastAsia="ko-KR"/>
              </w:rPr>
            </w:pPr>
          </w:p>
          <w:p w14:paraId="74D07715" w14:textId="38CC5015" w:rsidR="00D63EB6" w:rsidRDefault="00D63EB6" w:rsidP="00947282">
            <w:pPr>
              <w:rPr>
                <w:rFonts w:eastAsiaTheme="minorEastAsia"/>
                <w:lang w:val="en-GB" w:eastAsia="ko-KR"/>
              </w:rPr>
            </w:pPr>
            <w:proofErr w:type="spellStart"/>
            <w:r>
              <w:rPr>
                <w:rFonts w:eastAsiaTheme="minorEastAsia"/>
                <w:lang w:val="en-GB" w:eastAsia="ko-KR"/>
              </w:rPr>
              <w:t>Genearlly</w:t>
            </w:r>
            <w:proofErr w:type="spellEnd"/>
            <w:r>
              <w:rPr>
                <w:rFonts w:eastAsiaTheme="minorEastAsia"/>
                <w:lang w:val="en-GB" w:eastAsia="ko-KR"/>
              </w:rPr>
              <w:t xml:space="preserve">, we think the </w:t>
            </w:r>
            <w:proofErr w:type="spellStart"/>
            <w:r>
              <w:rPr>
                <w:rFonts w:eastAsiaTheme="minorEastAsia"/>
                <w:lang w:val="en-GB" w:eastAsia="ko-KR"/>
              </w:rPr>
              <w:t>scopoe</w:t>
            </w:r>
            <w:proofErr w:type="spellEnd"/>
            <w:r>
              <w:rPr>
                <w:rFonts w:eastAsiaTheme="minorEastAsia"/>
                <w:lang w:val="en-GB" w:eastAsia="ko-KR"/>
              </w:rPr>
              <w:t xml:space="preserve"> of this email discussion is only about schemes that have actually been evaluated.</w:t>
            </w:r>
          </w:p>
        </w:tc>
      </w:tr>
      <w:tr w:rsidR="00446F14" w14:paraId="77A3E06F" w14:textId="77777777" w:rsidTr="00947282">
        <w:tc>
          <w:tcPr>
            <w:tcW w:w="2547" w:type="dxa"/>
          </w:tcPr>
          <w:p w14:paraId="28987982" w14:textId="64E604EC" w:rsidR="00446F14" w:rsidRDefault="00446F14" w:rsidP="00947282">
            <w:pPr>
              <w:rPr>
                <w:rFonts w:eastAsiaTheme="minorEastAsia"/>
                <w:lang w:val="en-GB" w:eastAsia="ko-KR"/>
              </w:rPr>
            </w:pPr>
            <w:r>
              <w:rPr>
                <w:rFonts w:eastAsiaTheme="minorEastAsia" w:hint="eastAsia"/>
                <w:lang w:val="en-GB" w:eastAsia="ko-KR"/>
              </w:rPr>
              <w:t>FL</w:t>
            </w:r>
          </w:p>
        </w:tc>
        <w:tc>
          <w:tcPr>
            <w:tcW w:w="7080" w:type="dxa"/>
          </w:tcPr>
          <w:p w14:paraId="220E6DE6" w14:textId="1E9ACB60" w:rsidR="00AF2901" w:rsidRDefault="00AF2901" w:rsidP="00947282">
            <w:pPr>
              <w:rPr>
                <w:rFonts w:eastAsiaTheme="minorEastAsia"/>
                <w:lang w:val="en-GB" w:eastAsia="ko-KR"/>
              </w:rPr>
            </w:pPr>
            <w:r>
              <w:rPr>
                <w:rFonts w:eastAsiaTheme="minorEastAsia" w:hint="eastAsia"/>
                <w:lang w:val="en-GB" w:eastAsia="ko-KR"/>
              </w:rPr>
              <w:t>Thanks for the comment.</w:t>
            </w:r>
          </w:p>
          <w:p w14:paraId="7C7A372E" w14:textId="2A8A98A3" w:rsidR="00446F14" w:rsidRDefault="00AF2901" w:rsidP="00AF2901">
            <w:pPr>
              <w:rPr>
                <w:rFonts w:eastAsiaTheme="minorEastAsia"/>
                <w:lang w:val="en-GB" w:eastAsia="ko-KR"/>
              </w:rPr>
            </w:pPr>
            <w:r>
              <w:rPr>
                <w:rFonts w:eastAsiaTheme="minorEastAsia"/>
                <w:lang w:val="en-GB" w:eastAsia="ko-KR"/>
              </w:rPr>
              <w:t>Let’s focus on the proposals in section 1.1 to section 1.6 in this email discussion.</w:t>
            </w:r>
          </w:p>
        </w:tc>
      </w:tr>
    </w:tbl>
    <w:p w14:paraId="7298FDC3" w14:textId="77777777" w:rsidR="00597F16" w:rsidRDefault="00597F16" w:rsidP="00597F16">
      <w:pPr>
        <w:rPr>
          <w:rFonts w:eastAsia="SimSun"/>
          <w:lang w:val="en-GB"/>
        </w:rPr>
      </w:pPr>
    </w:p>
    <w:p w14:paraId="7E187E10" w14:textId="77777777" w:rsidR="00DC6105" w:rsidRDefault="00DC6105" w:rsidP="00DC6105">
      <w:pPr>
        <w:rPr>
          <w:rFonts w:eastAsia="SimSun"/>
        </w:rPr>
      </w:pPr>
    </w:p>
    <w:p w14:paraId="398E8356" w14:textId="77777777" w:rsidR="0027761B" w:rsidRDefault="0027761B" w:rsidP="0027761B">
      <w:pPr>
        <w:rPr>
          <w:rFonts w:eastAsia="SimSun"/>
        </w:rPr>
      </w:pPr>
    </w:p>
    <w:p w14:paraId="2B515FB2" w14:textId="4262A653" w:rsidR="0027761B" w:rsidRDefault="0027761B" w:rsidP="00371D18">
      <w:pPr>
        <w:pStyle w:val="1"/>
        <w:numPr>
          <w:ilvl w:val="1"/>
          <w:numId w:val="5"/>
        </w:numPr>
        <w:rPr>
          <w:lang w:eastAsia="ko-KR"/>
        </w:rPr>
      </w:pPr>
      <w:r>
        <w:rPr>
          <w:lang w:eastAsia="ko-KR"/>
        </w:rPr>
        <w:t>[Open] Inter-</w:t>
      </w:r>
      <w:proofErr w:type="spellStart"/>
      <w:r>
        <w:rPr>
          <w:lang w:eastAsia="ko-KR"/>
        </w:rPr>
        <w:t>gNB</w:t>
      </w:r>
      <w:proofErr w:type="spellEnd"/>
      <w:r>
        <w:rPr>
          <w:lang w:eastAsia="ko-KR"/>
        </w:rPr>
        <w:t xml:space="preserve">/Inter-UE CLI handling scheme #0: </w:t>
      </w:r>
      <w:r w:rsidR="00BC7438">
        <w:rPr>
          <w:lang w:eastAsia="ko-KR"/>
        </w:rPr>
        <w:t>Time/</w:t>
      </w:r>
      <w:proofErr w:type="spellStart"/>
      <w:r w:rsidR="00BC7438">
        <w:rPr>
          <w:lang w:eastAsia="ko-KR"/>
        </w:rPr>
        <w:t>frequence</w:t>
      </w:r>
      <w:proofErr w:type="spellEnd"/>
      <w:r w:rsidR="00BC7438">
        <w:rPr>
          <w:lang w:eastAsia="ko-KR"/>
        </w:rPr>
        <w:t xml:space="preserve"> configuration of neighbour </w:t>
      </w:r>
      <w:proofErr w:type="spellStart"/>
      <w:r w:rsidR="00BC7438">
        <w:rPr>
          <w:lang w:eastAsia="ko-KR"/>
        </w:rPr>
        <w:t>gNB</w:t>
      </w:r>
      <w:proofErr w:type="spellEnd"/>
    </w:p>
    <w:p w14:paraId="6BD10741" w14:textId="5719A7CC" w:rsidR="0027761B" w:rsidRDefault="004649AB" w:rsidP="0027761B">
      <w:pPr>
        <w:rPr>
          <w:rFonts w:eastAsiaTheme="minorEastAsia"/>
          <w:b/>
          <w:bCs/>
          <w:lang w:val="en-GB" w:eastAsia="ko-KR"/>
        </w:rPr>
      </w:pPr>
      <w:r>
        <w:rPr>
          <w:rFonts w:eastAsiaTheme="minorEastAsia" w:hint="eastAsia"/>
          <w:b/>
          <w:bCs/>
          <w:lang w:val="en-GB" w:eastAsia="ko-KR"/>
        </w:rPr>
        <w:t>F</w:t>
      </w:r>
      <w:r>
        <w:rPr>
          <w:rFonts w:eastAsiaTheme="minorEastAsia"/>
          <w:b/>
          <w:bCs/>
          <w:lang w:val="en-GB" w:eastAsia="ko-KR"/>
        </w:rPr>
        <w:t>L</w:t>
      </w:r>
    </w:p>
    <w:p w14:paraId="0E4722DE" w14:textId="77777777" w:rsidR="004649AB" w:rsidRPr="004649AB" w:rsidRDefault="004649AB" w:rsidP="0027761B">
      <w:pPr>
        <w:rPr>
          <w:rFonts w:eastAsiaTheme="minorEastAsia"/>
          <w:b/>
          <w:bCs/>
          <w:lang w:val="en-GB" w:eastAsia="ko-KR"/>
        </w:rPr>
      </w:pPr>
    </w:p>
    <w:p w14:paraId="4D102F6A" w14:textId="3E3FC775" w:rsidR="0027761B" w:rsidRPr="003E76D7" w:rsidRDefault="0027761B" w:rsidP="0027761B">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Pr>
          <w:rStyle w:val="Proposal2Char"/>
          <w:rFonts w:eastAsia="Yu Mincho"/>
          <w:b/>
          <w:sz w:val="20"/>
          <w:highlight w:val="cyan"/>
        </w:rPr>
        <w:t>8</w:t>
      </w:r>
    </w:p>
    <w:p w14:paraId="00F7D771" w14:textId="77777777" w:rsidR="0027761B" w:rsidRDefault="0027761B" w:rsidP="0027761B">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3F10CD09" w14:textId="77777777" w:rsidR="0027761B" w:rsidRPr="00330452" w:rsidRDefault="0027761B" w:rsidP="0027761B">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27761B" w14:paraId="5C440D6C" w14:textId="77777777" w:rsidTr="0094728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96BAF3" w14:textId="77777777" w:rsidR="0027761B" w:rsidRPr="003E76D7" w:rsidRDefault="0027761B" w:rsidP="0094728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8EB1B3" w14:textId="77777777" w:rsidR="0027761B" w:rsidRDefault="0027761B" w:rsidP="00947282"/>
        </w:tc>
      </w:tr>
      <w:tr w:rsidR="0027761B" w14:paraId="2235B82F"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3E0A5" w14:textId="77777777" w:rsidR="0027761B" w:rsidRDefault="0027761B" w:rsidP="00947282">
            <w:r>
              <w:rPr>
                <w:rFonts w:hint="eastAsia"/>
                <w:b/>
                <w:bCs/>
              </w:rPr>
              <w:t>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2A8DEFD0" w14:textId="77777777" w:rsidR="0027761B" w:rsidRDefault="0027761B" w:rsidP="00947282"/>
        </w:tc>
      </w:tr>
      <w:tr w:rsidR="0027761B" w14:paraId="3901366D"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7B0B4" w14:textId="77777777" w:rsidR="0027761B" w:rsidRDefault="0027761B" w:rsidP="00947282">
            <w:r>
              <w:rPr>
                <w:rFonts w:hint="eastAsia"/>
                <w:b/>
                <w:bCs/>
              </w:rPr>
              <w:t>Specification Impact</w:t>
            </w:r>
            <w:r>
              <w:rPr>
                <w:rFonts w:hint="eastAsia"/>
              </w:rPr>
              <w:t xml:space="preserve"> of the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3072A3C3" w14:textId="77777777" w:rsidR="0027761B" w:rsidRDefault="0027761B" w:rsidP="00947282"/>
        </w:tc>
      </w:tr>
    </w:tbl>
    <w:p w14:paraId="4F005753" w14:textId="77777777" w:rsidR="00DC6105" w:rsidRDefault="00DC6105" w:rsidP="00DC6105">
      <w:pPr>
        <w:rPr>
          <w:rFonts w:eastAsia="SimSun"/>
        </w:rPr>
      </w:pPr>
    </w:p>
    <w:p w14:paraId="6A58F90E" w14:textId="77777777" w:rsidR="00597F16" w:rsidRDefault="00597F16" w:rsidP="00597F16">
      <w:pPr>
        <w:rPr>
          <w:rFonts w:eastAsia="SimSun"/>
          <w:lang w:val="en-GB"/>
        </w:rPr>
      </w:pPr>
    </w:p>
    <w:p w14:paraId="725787B1"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15D500F2" w14:textId="77777777" w:rsidTr="00947282">
        <w:tc>
          <w:tcPr>
            <w:tcW w:w="2547" w:type="dxa"/>
            <w:shd w:val="clear" w:color="auto" w:fill="DBDBDB" w:themeFill="accent3" w:themeFillTint="66"/>
          </w:tcPr>
          <w:p w14:paraId="22FD89F0"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73A180BE" w14:textId="77777777" w:rsidR="00597F16" w:rsidRDefault="00597F16" w:rsidP="00947282">
            <w:pPr>
              <w:jc w:val="center"/>
              <w:rPr>
                <w:lang w:val="en-GB"/>
              </w:rPr>
            </w:pPr>
            <w:r>
              <w:rPr>
                <w:rFonts w:eastAsia="SimSun" w:cs="Times New Roman"/>
                <w:b/>
              </w:rPr>
              <w:t>Views</w:t>
            </w:r>
          </w:p>
        </w:tc>
      </w:tr>
      <w:tr w:rsidR="00947282" w14:paraId="791A8265" w14:textId="77777777" w:rsidTr="00947282">
        <w:tc>
          <w:tcPr>
            <w:tcW w:w="2547" w:type="dxa"/>
          </w:tcPr>
          <w:p w14:paraId="27920A93" w14:textId="3B8482A9" w:rsidR="00947282" w:rsidRDefault="001068B1" w:rsidP="00947282">
            <w:pPr>
              <w:rPr>
                <w:rFonts w:eastAsiaTheme="minorEastAsia"/>
                <w:lang w:val="en-GB" w:eastAsia="ko-KR"/>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28AC67E5" w14:textId="73A1F1FB" w:rsidR="00947282" w:rsidRDefault="001068B1" w:rsidP="00947282">
            <w:pPr>
              <w:rPr>
                <w:rFonts w:eastAsiaTheme="minorEastAsia"/>
                <w:lang w:val="en-GB" w:eastAsia="ko-KR"/>
              </w:rPr>
            </w:pPr>
            <w:r>
              <w:rPr>
                <w:rFonts w:eastAsia="SimSun"/>
                <w:lang w:val="en-GB"/>
              </w:rPr>
              <w:t xml:space="preserve">Not sure this should be discussed at the moment and not sure about the relation between section 1.7 and other sections such as 1.2, 1.3 and 1.4. </w:t>
            </w:r>
          </w:p>
        </w:tc>
      </w:tr>
      <w:tr w:rsidR="00D63EB6" w14:paraId="0E4F9734" w14:textId="77777777" w:rsidTr="00947282">
        <w:tc>
          <w:tcPr>
            <w:tcW w:w="2547" w:type="dxa"/>
          </w:tcPr>
          <w:p w14:paraId="3E611981" w14:textId="666933E9" w:rsidR="00D63EB6" w:rsidRDefault="00D63EB6" w:rsidP="00D63EB6">
            <w:pPr>
              <w:rPr>
                <w:rFonts w:eastAsiaTheme="minorEastAsia"/>
                <w:lang w:val="en-GB" w:eastAsia="ko-KR"/>
              </w:rPr>
            </w:pPr>
            <w:r>
              <w:rPr>
                <w:rFonts w:eastAsiaTheme="minorEastAsia"/>
                <w:lang w:val="en-GB" w:eastAsia="ko-KR"/>
              </w:rPr>
              <w:t>Ericsson</w:t>
            </w:r>
          </w:p>
        </w:tc>
        <w:tc>
          <w:tcPr>
            <w:tcW w:w="7080" w:type="dxa"/>
          </w:tcPr>
          <w:p w14:paraId="6CF95BF7" w14:textId="77777777" w:rsidR="00D63EB6" w:rsidRDefault="00D63EB6" w:rsidP="00D63EB6">
            <w:pPr>
              <w:rPr>
                <w:rFonts w:eastAsiaTheme="minorEastAsia"/>
                <w:lang w:val="en-GB" w:eastAsia="ko-KR"/>
              </w:rPr>
            </w:pPr>
            <w:r>
              <w:rPr>
                <w:rFonts w:eastAsiaTheme="minorEastAsia"/>
                <w:lang w:val="en-GB" w:eastAsia="ko-KR"/>
              </w:rPr>
              <w:t>Share similar view with Huawei.</w:t>
            </w:r>
          </w:p>
          <w:p w14:paraId="354A0945" w14:textId="77777777" w:rsidR="00D63EB6" w:rsidRDefault="00D63EB6" w:rsidP="00D63EB6">
            <w:pPr>
              <w:rPr>
                <w:rFonts w:eastAsiaTheme="minorEastAsia"/>
                <w:lang w:val="en-GB" w:eastAsia="ko-KR"/>
              </w:rPr>
            </w:pPr>
          </w:p>
          <w:p w14:paraId="2E1C49FF" w14:textId="74525D53" w:rsidR="00D63EB6" w:rsidRDefault="00D63EB6" w:rsidP="00D63EB6">
            <w:pPr>
              <w:rPr>
                <w:rFonts w:eastAsiaTheme="minorEastAsia"/>
                <w:lang w:val="en-GB" w:eastAsia="ko-KR"/>
              </w:rPr>
            </w:pPr>
            <w:proofErr w:type="spellStart"/>
            <w:r>
              <w:rPr>
                <w:rFonts w:eastAsiaTheme="minorEastAsia"/>
                <w:lang w:val="en-GB" w:eastAsia="ko-KR"/>
              </w:rPr>
              <w:t>Genearlly</w:t>
            </w:r>
            <w:proofErr w:type="spellEnd"/>
            <w:r>
              <w:rPr>
                <w:rFonts w:eastAsiaTheme="minorEastAsia"/>
                <w:lang w:val="en-GB" w:eastAsia="ko-KR"/>
              </w:rPr>
              <w:t xml:space="preserve">, we think the </w:t>
            </w:r>
            <w:proofErr w:type="spellStart"/>
            <w:r>
              <w:rPr>
                <w:rFonts w:eastAsiaTheme="minorEastAsia"/>
                <w:lang w:val="en-GB" w:eastAsia="ko-KR"/>
              </w:rPr>
              <w:t>scopoe</w:t>
            </w:r>
            <w:proofErr w:type="spellEnd"/>
            <w:r>
              <w:rPr>
                <w:rFonts w:eastAsiaTheme="minorEastAsia"/>
                <w:lang w:val="en-GB" w:eastAsia="ko-KR"/>
              </w:rPr>
              <w:t xml:space="preserve"> of this email discussion is only about schemes that have actually been evaluated.</w:t>
            </w:r>
          </w:p>
        </w:tc>
      </w:tr>
      <w:tr w:rsidR="00AF2901" w14:paraId="70995CB8" w14:textId="77777777" w:rsidTr="00AF2901">
        <w:tc>
          <w:tcPr>
            <w:tcW w:w="2547" w:type="dxa"/>
          </w:tcPr>
          <w:p w14:paraId="2720EC87" w14:textId="77777777" w:rsidR="00AF2901" w:rsidRDefault="00AF2901" w:rsidP="00A05C12">
            <w:pPr>
              <w:rPr>
                <w:rFonts w:eastAsiaTheme="minorEastAsia"/>
                <w:lang w:val="en-GB" w:eastAsia="ko-KR"/>
              </w:rPr>
            </w:pPr>
            <w:r>
              <w:rPr>
                <w:rFonts w:eastAsiaTheme="minorEastAsia" w:hint="eastAsia"/>
                <w:lang w:val="en-GB" w:eastAsia="ko-KR"/>
              </w:rPr>
              <w:t>FL</w:t>
            </w:r>
          </w:p>
        </w:tc>
        <w:tc>
          <w:tcPr>
            <w:tcW w:w="7080" w:type="dxa"/>
          </w:tcPr>
          <w:p w14:paraId="351EC5A5" w14:textId="77777777" w:rsidR="00AF2901" w:rsidRDefault="00AF2901" w:rsidP="00A05C12">
            <w:pPr>
              <w:rPr>
                <w:rFonts w:eastAsiaTheme="minorEastAsia"/>
                <w:lang w:val="en-GB" w:eastAsia="ko-KR"/>
              </w:rPr>
            </w:pPr>
            <w:r>
              <w:rPr>
                <w:rFonts w:eastAsiaTheme="minorEastAsia" w:hint="eastAsia"/>
                <w:lang w:val="en-GB" w:eastAsia="ko-KR"/>
              </w:rPr>
              <w:t>Thanks for the comment.</w:t>
            </w:r>
          </w:p>
          <w:p w14:paraId="7891132B" w14:textId="77777777" w:rsidR="00AF2901" w:rsidRDefault="00AF2901" w:rsidP="00A05C12">
            <w:pPr>
              <w:rPr>
                <w:rFonts w:eastAsiaTheme="minorEastAsia"/>
                <w:lang w:val="en-GB" w:eastAsia="ko-KR"/>
              </w:rPr>
            </w:pPr>
            <w:r>
              <w:rPr>
                <w:rFonts w:eastAsiaTheme="minorEastAsia"/>
                <w:lang w:val="en-GB" w:eastAsia="ko-KR"/>
              </w:rPr>
              <w:t>Let’s focus on the proposals in section 1.1 to section 1.6 in this email discussion.</w:t>
            </w:r>
          </w:p>
        </w:tc>
      </w:tr>
    </w:tbl>
    <w:p w14:paraId="09096477" w14:textId="77777777" w:rsidR="00597F16" w:rsidRPr="00AF2901" w:rsidRDefault="00597F16" w:rsidP="00597F16">
      <w:pPr>
        <w:rPr>
          <w:rFonts w:eastAsia="SimSun"/>
          <w:lang w:val="en-GB"/>
        </w:rPr>
      </w:pPr>
    </w:p>
    <w:p w14:paraId="724C0B43" w14:textId="77777777" w:rsidR="00597F16" w:rsidRDefault="00597F16" w:rsidP="00DC6105">
      <w:pPr>
        <w:rPr>
          <w:rFonts w:eastAsia="SimSun"/>
        </w:rPr>
      </w:pPr>
    </w:p>
    <w:p w14:paraId="4CBDE813" w14:textId="77777777" w:rsidR="004649AB" w:rsidRDefault="004649AB" w:rsidP="004649AB">
      <w:pPr>
        <w:rPr>
          <w:rFonts w:eastAsia="SimSun"/>
          <w:lang w:val="en-GB"/>
        </w:rPr>
      </w:pPr>
    </w:p>
    <w:p w14:paraId="2C7D0A41" w14:textId="74CCAFAB" w:rsidR="004649AB" w:rsidRDefault="004649AB" w:rsidP="00371D18">
      <w:pPr>
        <w:pStyle w:val="1"/>
        <w:numPr>
          <w:ilvl w:val="1"/>
          <w:numId w:val="5"/>
        </w:numPr>
        <w:rPr>
          <w:lang w:eastAsia="ko-KR"/>
        </w:rPr>
      </w:pPr>
      <w:r>
        <w:rPr>
          <w:lang w:eastAsia="ko-KR"/>
        </w:rPr>
        <w:t>[Open] Inter-</w:t>
      </w:r>
      <w:proofErr w:type="spellStart"/>
      <w:r>
        <w:rPr>
          <w:lang w:eastAsia="ko-KR"/>
        </w:rPr>
        <w:t>gNB</w:t>
      </w:r>
      <w:proofErr w:type="spellEnd"/>
      <w:r>
        <w:rPr>
          <w:lang w:eastAsia="ko-KR"/>
        </w:rPr>
        <w:t xml:space="preserve"> CLI handling scheme #4: Spatial Domain Coordinated Scheme (2)</w:t>
      </w:r>
    </w:p>
    <w:p w14:paraId="463DD269" w14:textId="2A872FE9" w:rsidR="004649AB" w:rsidRPr="004649AB" w:rsidRDefault="004649AB" w:rsidP="00DC6105">
      <w:pPr>
        <w:rPr>
          <w:rFonts w:eastAsiaTheme="minorEastAsia"/>
          <w:b/>
          <w:lang w:eastAsia="ko-KR"/>
        </w:rPr>
      </w:pPr>
      <w:r w:rsidRPr="004649AB">
        <w:rPr>
          <w:rFonts w:eastAsiaTheme="minorEastAsia" w:hint="eastAsia"/>
          <w:b/>
          <w:lang w:eastAsia="ko-KR"/>
        </w:rPr>
        <w:t>FL</w:t>
      </w:r>
    </w:p>
    <w:p w14:paraId="6CFCA049" w14:textId="77777777" w:rsidR="004649AB" w:rsidRDefault="004649AB" w:rsidP="004649AB">
      <w:pPr>
        <w:rPr>
          <w:rFonts w:eastAsia="SimSun"/>
          <w:b/>
          <w:bCs/>
          <w:lang w:val="en-GB"/>
        </w:rPr>
      </w:pPr>
    </w:p>
    <w:p w14:paraId="329DFF57" w14:textId="5FF4C398" w:rsidR="004649AB" w:rsidRPr="003E76D7" w:rsidRDefault="004649AB" w:rsidP="004649AB">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sidR="003107EC">
        <w:rPr>
          <w:rStyle w:val="Proposal2Char"/>
          <w:rFonts w:eastAsia="Yu Mincho"/>
          <w:b/>
          <w:sz w:val="20"/>
          <w:highlight w:val="cyan"/>
        </w:rPr>
        <w:t>9</w:t>
      </w:r>
    </w:p>
    <w:p w14:paraId="725978F4" w14:textId="77777777" w:rsidR="004649AB" w:rsidRDefault="004649AB" w:rsidP="004649AB">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6D822C5D" w14:textId="77777777" w:rsidR="004649AB" w:rsidRPr="00330452" w:rsidRDefault="004649AB" w:rsidP="004649AB">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4649AB" w14:paraId="6B3B3500" w14:textId="77777777" w:rsidTr="0094728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ECD237" w14:textId="77777777" w:rsidR="004649AB" w:rsidRPr="003E76D7" w:rsidRDefault="004649AB" w:rsidP="0094728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494725" w14:textId="77777777" w:rsidR="004649AB" w:rsidRDefault="004649AB" w:rsidP="00947282"/>
        </w:tc>
      </w:tr>
      <w:tr w:rsidR="004649AB" w14:paraId="273009A7"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D23AE" w14:textId="77777777" w:rsidR="004649AB" w:rsidRDefault="004649AB" w:rsidP="00947282">
            <w:r>
              <w:rPr>
                <w:rFonts w:hint="eastAsia"/>
                <w:b/>
                <w:bCs/>
              </w:rPr>
              <w:t>Scheme</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w:t>
            </w:r>
            <w:r>
              <w:t xml:space="preserve">co-channel </w:t>
            </w:r>
            <w:r>
              <w:rPr>
                <w:rFonts w:hint="eastAsia"/>
              </w:rPr>
              <w:t>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4AFEAC97" w14:textId="77777777" w:rsidR="004649AB" w:rsidRDefault="004649AB" w:rsidP="00947282"/>
        </w:tc>
      </w:tr>
      <w:tr w:rsidR="004649AB" w14:paraId="01F96088"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F1B9D" w14:textId="77777777" w:rsidR="004649AB" w:rsidRDefault="004649AB" w:rsidP="00947282">
            <w:r>
              <w:rPr>
                <w:rFonts w:hint="eastAsia"/>
                <w:b/>
                <w:bCs/>
              </w:rPr>
              <w:lastRenderedPageBreak/>
              <w:t>Specification Impact</w:t>
            </w:r>
            <w:r>
              <w:rPr>
                <w:rFonts w:hint="eastAsia"/>
              </w:rPr>
              <w:t xml:space="preserve"> of the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08034EF9" w14:textId="77777777" w:rsidR="004649AB" w:rsidRDefault="004649AB" w:rsidP="00947282"/>
        </w:tc>
      </w:tr>
    </w:tbl>
    <w:p w14:paraId="71628E5E" w14:textId="77777777" w:rsidR="004649AB" w:rsidRDefault="004649AB" w:rsidP="00DC6105">
      <w:pPr>
        <w:rPr>
          <w:rFonts w:eastAsia="SimSun"/>
        </w:rPr>
      </w:pPr>
    </w:p>
    <w:p w14:paraId="216654A2" w14:textId="77777777" w:rsidR="00597F16" w:rsidRDefault="00597F16" w:rsidP="00597F16">
      <w:pPr>
        <w:rPr>
          <w:rFonts w:eastAsia="SimSun"/>
          <w:lang w:val="en-GB"/>
        </w:rPr>
      </w:pPr>
    </w:p>
    <w:p w14:paraId="6DC9988D"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775FFA35" w14:textId="77777777" w:rsidTr="00947282">
        <w:tc>
          <w:tcPr>
            <w:tcW w:w="2547" w:type="dxa"/>
            <w:shd w:val="clear" w:color="auto" w:fill="DBDBDB" w:themeFill="accent3" w:themeFillTint="66"/>
          </w:tcPr>
          <w:p w14:paraId="69EE40EC"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743D868E" w14:textId="77777777" w:rsidR="00597F16" w:rsidRDefault="00597F16" w:rsidP="00947282">
            <w:pPr>
              <w:jc w:val="center"/>
              <w:rPr>
                <w:lang w:val="en-GB"/>
              </w:rPr>
            </w:pPr>
            <w:r>
              <w:rPr>
                <w:rFonts w:eastAsia="SimSun" w:cs="Times New Roman"/>
                <w:b/>
              </w:rPr>
              <w:t>Views</w:t>
            </w:r>
          </w:p>
        </w:tc>
      </w:tr>
      <w:tr w:rsidR="00947282" w14:paraId="4FB70829" w14:textId="77777777" w:rsidTr="00947282">
        <w:tc>
          <w:tcPr>
            <w:tcW w:w="2547" w:type="dxa"/>
          </w:tcPr>
          <w:p w14:paraId="380EB093" w14:textId="56ABA051" w:rsidR="00947282" w:rsidRDefault="001068B1" w:rsidP="00947282">
            <w:pPr>
              <w:rPr>
                <w:rFonts w:eastAsiaTheme="minorEastAsia"/>
                <w:lang w:val="en-GB" w:eastAsia="ko-KR"/>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2698D1D8" w14:textId="26CD2C43" w:rsidR="00947282" w:rsidRPr="007B6AE6" w:rsidRDefault="001068B1" w:rsidP="00947282">
            <w:pPr>
              <w:rPr>
                <w:rFonts w:eastAsia="SimSun"/>
                <w:lang w:val="en-GB"/>
              </w:rPr>
            </w:pPr>
            <w:r>
              <w:rPr>
                <w:rFonts w:eastAsia="SimSun"/>
                <w:lang w:val="en-GB"/>
              </w:rPr>
              <w:t>Not sure this should be discussed at the moment</w:t>
            </w:r>
            <w:r>
              <w:rPr>
                <w:rFonts w:eastAsia="SimSun" w:hint="eastAsia"/>
                <w:lang w:val="en-GB"/>
              </w:rPr>
              <w:t xml:space="preserve"> </w:t>
            </w:r>
            <w:r>
              <w:rPr>
                <w:rFonts w:eastAsia="SimSun"/>
                <w:lang w:val="en-GB"/>
              </w:rPr>
              <w:t>and now sure about the difference between this section and section 1.4 without knowing the details.</w:t>
            </w:r>
          </w:p>
        </w:tc>
      </w:tr>
      <w:tr w:rsidR="00D63EB6" w14:paraId="01EBABA7" w14:textId="77777777" w:rsidTr="00947282">
        <w:tc>
          <w:tcPr>
            <w:tcW w:w="2547" w:type="dxa"/>
          </w:tcPr>
          <w:p w14:paraId="1E685805" w14:textId="0490B603" w:rsidR="00D63EB6" w:rsidRDefault="00D63EB6" w:rsidP="00D63EB6">
            <w:pPr>
              <w:rPr>
                <w:rFonts w:eastAsiaTheme="minorEastAsia"/>
                <w:lang w:val="en-GB" w:eastAsia="ko-KR"/>
              </w:rPr>
            </w:pPr>
            <w:r>
              <w:rPr>
                <w:rFonts w:eastAsiaTheme="minorEastAsia"/>
                <w:lang w:val="en-GB" w:eastAsia="ko-KR"/>
              </w:rPr>
              <w:t>Ericsson</w:t>
            </w:r>
          </w:p>
        </w:tc>
        <w:tc>
          <w:tcPr>
            <w:tcW w:w="7080" w:type="dxa"/>
          </w:tcPr>
          <w:p w14:paraId="3EA34A43" w14:textId="77777777" w:rsidR="00D63EB6" w:rsidRDefault="00D63EB6" w:rsidP="00D63EB6">
            <w:pPr>
              <w:rPr>
                <w:rFonts w:eastAsiaTheme="minorEastAsia"/>
                <w:lang w:val="en-GB" w:eastAsia="ko-KR"/>
              </w:rPr>
            </w:pPr>
            <w:r>
              <w:rPr>
                <w:rFonts w:eastAsiaTheme="minorEastAsia"/>
                <w:lang w:val="en-GB" w:eastAsia="ko-KR"/>
              </w:rPr>
              <w:t>Share similar view with Huawei.</w:t>
            </w:r>
          </w:p>
          <w:p w14:paraId="1964B686" w14:textId="77777777" w:rsidR="00D63EB6" w:rsidRDefault="00D63EB6" w:rsidP="00D63EB6">
            <w:pPr>
              <w:rPr>
                <w:rFonts w:eastAsiaTheme="minorEastAsia"/>
                <w:lang w:val="en-GB" w:eastAsia="ko-KR"/>
              </w:rPr>
            </w:pPr>
          </w:p>
          <w:p w14:paraId="24057F26" w14:textId="47BADF69" w:rsidR="00D63EB6" w:rsidRDefault="00D63EB6" w:rsidP="00D63EB6">
            <w:pPr>
              <w:rPr>
                <w:rFonts w:eastAsiaTheme="minorEastAsia"/>
                <w:lang w:val="en-GB" w:eastAsia="ko-KR"/>
              </w:rPr>
            </w:pPr>
            <w:proofErr w:type="spellStart"/>
            <w:r>
              <w:rPr>
                <w:rFonts w:eastAsiaTheme="minorEastAsia"/>
                <w:lang w:val="en-GB" w:eastAsia="ko-KR"/>
              </w:rPr>
              <w:t>Genearlly</w:t>
            </w:r>
            <w:proofErr w:type="spellEnd"/>
            <w:r>
              <w:rPr>
                <w:rFonts w:eastAsiaTheme="minorEastAsia"/>
                <w:lang w:val="en-GB" w:eastAsia="ko-KR"/>
              </w:rPr>
              <w:t xml:space="preserve">, we think the </w:t>
            </w:r>
            <w:proofErr w:type="spellStart"/>
            <w:r>
              <w:rPr>
                <w:rFonts w:eastAsiaTheme="minorEastAsia"/>
                <w:lang w:val="en-GB" w:eastAsia="ko-KR"/>
              </w:rPr>
              <w:t>scopoe</w:t>
            </w:r>
            <w:proofErr w:type="spellEnd"/>
            <w:r>
              <w:rPr>
                <w:rFonts w:eastAsiaTheme="minorEastAsia"/>
                <w:lang w:val="en-GB" w:eastAsia="ko-KR"/>
              </w:rPr>
              <w:t xml:space="preserve"> of this email discussion is only about schemes that have actually been evaluated.</w:t>
            </w:r>
          </w:p>
        </w:tc>
      </w:tr>
      <w:tr w:rsidR="00AF2901" w14:paraId="5661313D" w14:textId="77777777" w:rsidTr="00AF2901">
        <w:tc>
          <w:tcPr>
            <w:tcW w:w="2547" w:type="dxa"/>
          </w:tcPr>
          <w:p w14:paraId="4686E1AD" w14:textId="77777777" w:rsidR="00AF2901" w:rsidRDefault="00AF2901" w:rsidP="00A05C12">
            <w:pPr>
              <w:rPr>
                <w:rFonts w:eastAsiaTheme="minorEastAsia"/>
                <w:lang w:val="en-GB" w:eastAsia="ko-KR"/>
              </w:rPr>
            </w:pPr>
            <w:r>
              <w:rPr>
                <w:rFonts w:eastAsiaTheme="minorEastAsia" w:hint="eastAsia"/>
                <w:lang w:val="en-GB" w:eastAsia="ko-KR"/>
              </w:rPr>
              <w:t>FL</w:t>
            </w:r>
          </w:p>
        </w:tc>
        <w:tc>
          <w:tcPr>
            <w:tcW w:w="7080" w:type="dxa"/>
          </w:tcPr>
          <w:p w14:paraId="3F8C73CD" w14:textId="77777777" w:rsidR="00AF2901" w:rsidRDefault="00AF2901" w:rsidP="00A05C12">
            <w:pPr>
              <w:rPr>
                <w:rFonts w:eastAsiaTheme="minorEastAsia"/>
                <w:lang w:val="en-GB" w:eastAsia="ko-KR"/>
              </w:rPr>
            </w:pPr>
            <w:r>
              <w:rPr>
                <w:rFonts w:eastAsiaTheme="minorEastAsia" w:hint="eastAsia"/>
                <w:lang w:val="en-GB" w:eastAsia="ko-KR"/>
              </w:rPr>
              <w:t>Thanks for the comment.</w:t>
            </w:r>
          </w:p>
          <w:p w14:paraId="0A436408" w14:textId="77777777" w:rsidR="00AF2901" w:rsidRDefault="00AF2901" w:rsidP="00A05C12">
            <w:pPr>
              <w:rPr>
                <w:rFonts w:eastAsiaTheme="minorEastAsia"/>
                <w:lang w:val="en-GB" w:eastAsia="ko-KR"/>
              </w:rPr>
            </w:pPr>
            <w:r>
              <w:rPr>
                <w:rFonts w:eastAsiaTheme="minorEastAsia"/>
                <w:lang w:val="en-GB" w:eastAsia="ko-KR"/>
              </w:rPr>
              <w:t>Let’s focus on the proposals in section 1.1 to section 1.6 in this email discussion.</w:t>
            </w:r>
          </w:p>
        </w:tc>
      </w:tr>
    </w:tbl>
    <w:p w14:paraId="3BC0EBAE" w14:textId="77777777" w:rsidR="00597F16" w:rsidRPr="00AF2901" w:rsidRDefault="00597F16" w:rsidP="00597F16">
      <w:pPr>
        <w:rPr>
          <w:rFonts w:eastAsia="SimSun"/>
          <w:lang w:val="en-GB"/>
        </w:rPr>
      </w:pPr>
    </w:p>
    <w:p w14:paraId="485FE1CD" w14:textId="77777777" w:rsidR="00597F16" w:rsidRPr="004649AB" w:rsidRDefault="00597F16" w:rsidP="00DC6105">
      <w:pPr>
        <w:rPr>
          <w:rFonts w:eastAsia="SimSun"/>
        </w:rPr>
      </w:pPr>
    </w:p>
    <w:p w14:paraId="6730197E" w14:textId="77777777" w:rsidR="00DC6105" w:rsidRDefault="00DC6105" w:rsidP="00DC6105">
      <w:pPr>
        <w:rPr>
          <w:rFonts w:eastAsia="SimSun"/>
        </w:rPr>
      </w:pPr>
    </w:p>
    <w:p w14:paraId="3B4EDE40" w14:textId="524E78AA" w:rsidR="00DC6105" w:rsidRDefault="00F6759F" w:rsidP="00371D18">
      <w:pPr>
        <w:pStyle w:val="1"/>
        <w:numPr>
          <w:ilvl w:val="1"/>
          <w:numId w:val="5"/>
        </w:numPr>
        <w:rPr>
          <w:lang w:eastAsia="ko-KR"/>
        </w:rPr>
      </w:pPr>
      <w:r>
        <w:rPr>
          <w:lang w:eastAsia="ko-KR"/>
        </w:rPr>
        <w:t xml:space="preserve">[Open] </w:t>
      </w:r>
      <w:r w:rsidR="00DC6105">
        <w:rPr>
          <w:lang w:eastAsia="ko-KR"/>
        </w:rPr>
        <w:t>Inter-UE CLI handling scheme #0: L1/L2 based co-channel CLI measurement and reporting scheme</w:t>
      </w:r>
    </w:p>
    <w:p w14:paraId="5DF03155" w14:textId="62A17EEA" w:rsidR="004649AB" w:rsidRDefault="004649AB" w:rsidP="004649AB">
      <w:pPr>
        <w:rPr>
          <w:rFonts w:eastAsiaTheme="minorEastAsia"/>
          <w:b/>
          <w:lang w:val="en-GB" w:eastAsia="ko-KR"/>
        </w:rPr>
      </w:pPr>
      <w:r w:rsidRPr="004649AB">
        <w:rPr>
          <w:rFonts w:eastAsiaTheme="minorEastAsia" w:hint="eastAsia"/>
          <w:b/>
          <w:lang w:val="en-GB" w:eastAsia="ko-KR"/>
        </w:rPr>
        <w:t>FL</w:t>
      </w:r>
    </w:p>
    <w:p w14:paraId="688ECC91" w14:textId="77777777" w:rsidR="004649AB" w:rsidRPr="004649AB" w:rsidRDefault="004649AB" w:rsidP="004649AB">
      <w:pPr>
        <w:rPr>
          <w:rFonts w:eastAsiaTheme="minorEastAsia"/>
          <w:b/>
          <w:lang w:val="en-GB" w:eastAsia="ko-KR"/>
        </w:rPr>
      </w:pPr>
    </w:p>
    <w:p w14:paraId="32EC893F" w14:textId="4C942062" w:rsidR="00DC6105" w:rsidRPr="003E76D7" w:rsidRDefault="00DC6105" w:rsidP="00DC6105">
      <w:pPr>
        <w:pStyle w:val="Proposal2"/>
        <w:tabs>
          <w:tab w:val="left" w:pos="3660"/>
        </w:tabs>
        <w:rPr>
          <w:rStyle w:val="Proposal2Char"/>
          <w:rFonts w:eastAsia="Yu Mincho"/>
          <w:b/>
          <w:sz w:val="20"/>
          <w:highlight w:val="cyan"/>
          <w:lang w:eastAsia="ko-KR"/>
        </w:rPr>
      </w:pPr>
      <w:r w:rsidRPr="003E76D7">
        <w:rPr>
          <w:rStyle w:val="Proposal2Char"/>
          <w:rFonts w:eastAsia="Yu Mincho" w:hint="eastAsia"/>
          <w:b/>
          <w:sz w:val="20"/>
          <w:highlight w:val="cyan"/>
        </w:rPr>
        <w:t>Proposal</w:t>
      </w:r>
      <w:r w:rsidRPr="003E76D7">
        <w:rPr>
          <w:rStyle w:val="Proposal2Char"/>
          <w:rFonts w:eastAsia="Yu Mincho"/>
          <w:b/>
          <w:sz w:val="20"/>
          <w:highlight w:val="cyan"/>
        </w:rPr>
        <w:t xml:space="preserve"> #</w:t>
      </w:r>
      <w:r>
        <w:rPr>
          <w:rStyle w:val="Proposal2Char"/>
          <w:rFonts w:eastAsia="Yu Mincho"/>
          <w:b/>
          <w:sz w:val="20"/>
          <w:highlight w:val="cyan"/>
        </w:rPr>
        <w:t>1</w:t>
      </w:r>
      <w:r w:rsidRPr="003E76D7">
        <w:rPr>
          <w:rStyle w:val="Proposal2Char"/>
          <w:rFonts w:eastAsia="Yu Mincho"/>
          <w:b/>
          <w:sz w:val="20"/>
          <w:highlight w:val="cyan"/>
        </w:rPr>
        <w:t>-</w:t>
      </w:r>
      <w:r w:rsidR="003107EC">
        <w:rPr>
          <w:rStyle w:val="Proposal2Char"/>
          <w:rFonts w:eastAsia="Yu Mincho"/>
          <w:b/>
          <w:sz w:val="20"/>
          <w:highlight w:val="cyan"/>
        </w:rPr>
        <w:t>10</w:t>
      </w:r>
    </w:p>
    <w:p w14:paraId="3759FB92" w14:textId="77777777" w:rsidR="00DC6105" w:rsidRDefault="00DC6105" w:rsidP="00DC6105">
      <w:pPr>
        <w:rPr>
          <w:rFonts w:eastAsia="SimSun"/>
        </w:rPr>
      </w:pPr>
      <w:r>
        <w:rPr>
          <w:rFonts w:eastAsiaTheme="minorEastAsia"/>
          <w:b/>
          <w:lang w:val="en-GB" w:eastAsia="ko-KR"/>
        </w:rPr>
        <w:t xml:space="preserve">Capture the text </w:t>
      </w:r>
      <w:r>
        <w:rPr>
          <w:rFonts w:eastAsiaTheme="minorEastAsia" w:hint="eastAsia"/>
          <w:b/>
          <w:lang w:val="en-GB" w:eastAsia="ko-KR"/>
        </w:rPr>
        <w:t>in the TR</w:t>
      </w:r>
    </w:p>
    <w:p w14:paraId="1214E709" w14:textId="77777777" w:rsidR="00DC6105" w:rsidRPr="00330452" w:rsidRDefault="00DC6105" w:rsidP="00DC6105">
      <w:pPr>
        <w:rPr>
          <w:rFonts w:eastAsia="SimSun"/>
          <w:b/>
          <w:bCs/>
          <w:lang w:val="en-GB"/>
        </w:rPr>
      </w:pPr>
    </w:p>
    <w:tbl>
      <w:tblPr>
        <w:tblW w:w="0" w:type="auto"/>
        <w:tblCellMar>
          <w:left w:w="0" w:type="dxa"/>
          <w:right w:w="0" w:type="dxa"/>
        </w:tblCellMar>
        <w:tblLook w:val="04A0" w:firstRow="1" w:lastRow="0" w:firstColumn="1" w:lastColumn="0" w:noHBand="0" w:noVBand="1"/>
      </w:tblPr>
      <w:tblGrid>
        <w:gridCol w:w="3130"/>
        <w:gridCol w:w="6488"/>
      </w:tblGrid>
      <w:tr w:rsidR="00DC6105" w14:paraId="5A6CAD4A" w14:textId="77777777" w:rsidTr="00947282">
        <w:trPr>
          <w:trHeight w:val="356"/>
        </w:trPr>
        <w:tc>
          <w:tcPr>
            <w:tcW w:w="3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EFF353" w14:textId="77777777" w:rsidR="00DC6105" w:rsidRPr="003E76D7" w:rsidRDefault="00DC6105" w:rsidP="00947282">
            <w:pPr>
              <w:rPr>
                <w:b/>
                <w:bCs/>
              </w:rPr>
            </w:pPr>
            <w:r>
              <w:rPr>
                <w:b/>
                <w:bCs/>
              </w:rPr>
              <w:t>Title</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693AF" w14:textId="77777777" w:rsidR="00DC6105" w:rsidRDefault="00DC6105" w:rsidP="00947282"/>
        </w:tc>
      </w:tr>
      <w:tr w:rsidR="00DC6105" w14:paraId="5341FD21"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0CE85" w14:textId="5A3E54F9" w:rsidR="00DC6105" w:rsidRDefault="00DC6105" w:rsidP="00DC6105">
            <w:r>
              <w:rPr>
                <w:rFonts w:hint="eastAsia"/>
                <w:b/>
                <w:bCs/>
              </w:rPr>
              <w:t>Scheme</w:t>
            </w:r>
            <w:r>
              <w:rPr>
                <w:rFonts w:hint="eastAsia"/>
              </w:rPr>
              <w:t xml:space="preserve"> for </w:t>
            </w:r>
            <w:r>
              <w:t>UE-to-UE co-channel</w:t>
            </w:r>
            <w:r>
              <w:rPr>
                <w:rFonts w:hint="eastAsia"/>
              </w:rPr>
              <w:t xml:space="preserve"> CLI handling</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4F3F879A" w14:textId="77777777" w:rsidR="00DC6105" w:rsidRDefault="00DC6105" w:rsidP="00947282"/>
        </w:tc>
      </w:tr>
      <w:tr w:rsidR="00DC6105" w14:paraId="39C94B49" w14:textId="77777777" w:rsidTr="00947282">
        <w:trPr>
          <w:trHeight w:val="356"/>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8C131" w14:textId="77777777" w:rsidR="00DC6105" w:rsidRDefault="00DC6105" w:rsidP="00947282">
            <w:r>
              <w:rPr>
                <w:rFonts w:hint="eastAsia"/>
                <w:b/>
                <w:bCs/>
              </w:rPr>
              <w:t>Specification Impact</w:t>
            </w:r>
            <w:r>
              <w:rPr>
                <w:rFonts w:hint="eastAsia"/>
              </w:rPr>
              <w:t xml:space="preserve"> of the scheme</w:t>
            </w:r>
          </w:p>
        </w:tc>
        <w:tc>
          <w:tcPr>
            <w:tcW w:w="6488" w:type="dxa"/>
            <w:tcBorders>
              <w:top w:val="nil"/>
              <w:left w:val="nil"/>
              <w:bottom w:val="single" w:sz="8" w:space="0" w:color="auto"/>
              <w:right w:val="single" w:sz="8" w:space="0" w:color="auto"/>
            </w:tcBorders>
            <w:tcMar>
              <w:top w:w="0" w:type="dxa"/>
              <w:left w:w="108" w:type="dxa"/>
              <w:bottom w:w="0" w:type="dxa"/>
              <w:right w:w="108" w:type="dxa"/>
            </w:tcMar>
          </w:tcPr>
          <w:p w14:paraId="70384559" w14:textId="77777777" w:rsidR="00DC6105" w:rsidRDefault="00DC6105" w:rsidP="00947282"/>
        </w:tc>
      </w:tr>
    </w:tbl>
    <w:p w14:paraId="731E436E" w14:textId="77777777" w:rsidR="00597F16" w:rsidRDefault="00597F16" w:rsidP="00597F16">
      <w:pPr>
        <w:rPr>
          <w:rFonts w:eastAsia="SimSun"/>
          <w:lang w:val="en-GB"/>
        </w:rPr>
      </w:pPr>
    </w:p>
    <w:p w14:paraId="6B0DCF44" w14:textId="77777777" w:rsidR="00597F16" w:rsidRPr="00597F16" w:rsidRDefault="00597F16" w:rsidP="00597F16">
      <w:pPr>
        <w:rPr>
          <w:rFonts w:eastAsia="SimSun" w:cs="Times New Roman"/>
          <w:b/>
        </w:rPr>
      </w:pPr>
      <w:r>
        <w:rPr>
          <w:rFonts w:eastAsia="SimSun" w:cs="Times New Roman"/>
          <w:b/>
        </w:rPr>
        <w:t xml:space="preserve">Companies are invited to provide views on the above proposal. </w:t>
      </w:r>
    </w:p>
    <w:tbl>
      <w:tblPr>
        <w:tblStyle w:val="af"/>
        <w:tblW w:w="9627" w:type="dxa"/>
        <w:tblLook w:val="04A0" w:firstRow="1" w:lastRow="0" w:firstColumn="1" w:lastColumn="0" w:noHBand="0" w:noVBand="1"/>
      </w:tblPr>
      <w:tblGrid>
        <w:gridCol w:w="2547"/>
        <w:gridCol w:w="7080"/>
      </w:tblGrid>
      <w:tr w:rsidR="00597F16" w14:paraId="00D22AA4" w14:textId="77777777" w:rsidTr="00947282">
        <w:tc>
          <w:tcPr>
            <w:tcW w:w="2547" w:type="dxa"/>
            <w:shd w:val="clear" w:color="auto" w:fill="DBDBDB" w:themeFill="accent3" w:themeFillTint="66"/>
          </w:tcPr>
          <w:p w14:paraId="0BD54ABC" w14:textId="77777777" w:rsidR="00597F16" w:rsidRDefault="00597F16" w:rsidP="00947282">
            <w:pPr>
              <w:jc w:val="center"/>
              <w:rPr>
                <w:lang w:val="en-GB"/>
              </w:rPr>
            </w:pPr>
            <w:r>
              <w:rPr>
                <w:rFonts w:eastAsia="SimSun" w:cs="Times New Roman"/>
                <w:b/>
              </w:rPr>
              <w:t>Companies</w:t>
            </w:r>
          </w:p>
        </w:tc>
        <w:tc>
          <w:tcPr>
            <w:tcW w:w="7080" w:type="dxa"/>
            <w:shd w:val="clear" w:color="auto" w:fill="DBDBDB" w:themeFill="accent3" w:themeFillTint="66"/>
          </w:tcPr>
          <w:p w14:paraId="10A0B87C" w14:textId="77777777" w:rsidR="00597F16" w:rsidRDefault="00597F16" w:rsidP="00947282">
            <w:pPr>
              <w:jc w:val="center"/>
              <w:rPr>
                <w:lang w:val="en-GB"/>
              </w:rPr>
            </w:pPr>
            <w:r>
              <w:rPr>
                <w:rFonts w:eastAsia="SimSun" w:cs="Times New Roman"/>
                <w:b/>
              </w:rPr>
              <w:t>Views</w:t>
            </w:r>
          </w:p>
        </w:tc>
      </w:tr>
      <w:tr w:rsidR="00947282" w14:paraId="5760E517" w14:textId="77777777" w:rsidTr="00947282">
        <w:tc>
          <w:tcPr>
            <w:tcW w:w="2547" w:type="dxa"/>
          </w:tcPr>
          <w:p w14:paraId="19BA94E5" w14:textId="6325EAF5" w:rsidR="00947282" w:rsidRDefault="001068B1" w:rsidP="00947282">
            <w:pPr>
              <w:rPr>
                <w:rFonts w:eastAsiaTheme="minorEastAsia"/>
                <w:lang w:val="en-GB" w:eastAsia="ko-KR"/>
              </w:rPr>
            </w:pPr>
            <w:r>
              <w:rPr>
                <w:rFonts w:eastAsia="SimSun" w:hint="eastAsia"/>
                <w:lang w:val="en-GB"/>
              </w:rPr>
              <w:t>H</w:t>
            </w:r>
            <w:r>
              <w:rPr>
                <w:rFonts w:eastAsia="SimSun"/>
                <w:lang w:val="en-GB"/>
              </w:rPr>
              <w:t xml:space="preserve">uawei, </w:t>
            </w:r>
            <w:proofErr w:type="spellStart"/>
            <w:r>
              <w:rPr>
                <w:rFonts w:eastAsia="SimSun"/>
                <w:lang w:val="en-GB"/>
              </w:rPr>
              <w:t>HiSilicon</w:t>
            </w:r>
            <w:proofErr w:type="spellEnd"/>
          </w:p>
        </w:tc>
        <w:tc>
          <w:tcPr>
            <w:tcW w:w="7080" w:type="dxa"/>
          </w:tcPr>
          <w:p w14:paraId="25EEDB54" w14:textId="11C988E4" w:rsidR="00947282" w:rsidRDefault="001068B1" w:rsidP="00947282">
            <w:pPr>
              <w:rPr>
                <w:rFonts w:eastAsiaTheme="minorEastAsia"/>
                <w:lang w:val="en-GB" w:eastAsia="ko-KR"/>
              </w:rPr>
            </w:pPr>
            <w:r>
              <w:rPr>
                <w:rFonts w:eastAsia="SimSun" w:hint="eastAsia"/>
                <w:lang w:val="en-GB"/>
              </w:rPr>
              <w:t>N</w:t>
            </w:r>
            <w:r>
              <w:rPr>
                <w:rFonts w:eastAsia="SimSun"/>
                <w:lang w:val="en-GB"/>
              </w:rPr>
              <w:t xml:space="preserve">ow sure why we need to have a discussion on the detailed measurement and reporting schemes at the moment.  </w:t>
            </w:r>
          </w:p>
        </w:tc>
      </w:tr>
      <w:tr w:rsidR="00D63EB6" w14:paraId="2A4B1BB7" w14:textId="77777777" w:rsidTr="00947282">
        <w:tc>
          <w:tcPr>
            <w:tcW w:w="2547" w:type="dxa"/>
          </w:tcPr>
          <w:p w14:paraId="4924C6C9" w14:textId="638D9503" w:rsidR="00D63EB6" w:rsidRDefault="00D63EB6" w:rsidP="00D63EB6">
            <w:pPr>
              <w:rPr>
                <w:rFonts w:eastAsiaTheme="minorEastAsia"/>
                <w:lang w:val="en-GB" w:eastAsia="ko-KR"/>
              </w:rPr>
            </w:pPr>
            <w:r>
              <w:rPr>
                <w:rFonts w:eastAsiaTheme="minorEastAsia"/>
                <w:lang w:val="en-GB" w:eastAsia="ko-KR"/>
              </w:rPr>
              <w:t>Ericsson</w:t>
            </w:r>
          </w:p>
        </w:tc>
        <w:tc>
          <w:tcPr>
            <w:tcW w:w="7080" w:type="dxa"/>
          </w:tcPr>
          <w:p w14:paraId="499A7725" w14:textId="77777777" w:rsidR="00D63EB6" w:rsidRDefault="00D63EB6" w:rsidP="00D63EB6">
            <w:pPr>
              <w:rPr>
                <w:rFonts w:eastAsiaTheme="minorEastAsia"/>
                <w:lang w:val="en-GB" w:eastAsia="ko-KR"/>
              </w:rPr>
            </w:pPr>
            <w:r>
              <w:rPr>
                <w:rFonts w:eastAsiaTheme="minorEastAsia"/>
                <w:lang w:val="en-GB" w:eastAsia="ko-KR"/>
              </w:rPr>
              <w:t>Share similar view with Huawei.</w:t>
            </w:r>
          </w:p>
          <w:p w14:paraId="45D9A53A" w14:textId="77777777" w:rsidR="00D63EB6" w:rsidRDefault="00D63EB6" w:rsidP="00D63EB6">
            <w:pPr>
              <w:rPr>
                <w:rFonts w:eastAsiaTheme="minorEastAsia"/>
                <w:lang w:val="en-GB" w:eastAsia="ko-KR"/>
              </w:rPr>
            </w:pPr>
          </w:p>
          <w:p w14:paraId="22EAF1CD" w14:textId="49A4734B" w:rsidR="00D63EB6" w:rsidRDefault="00D63EB6" w:rsidP="00D63EB6">
            <w:pPr>
              <w:rPr>
                <w:rFonts w:eastAsiaTheme="minorEastAsia"/>
                <w:lang w:val="en-GB" w:eastAsia="ko-KR"/>
              </w:rPr>
            </w:pPr>
            <w:proofErr w:type="spellStart"/>
            <w:r>
              <w:rPr>
                <w:rFonts w:eastAsiaTheme="minorEastAsia"/>
                <w:lang w:val="en-GB" w:eastAsia="ko-KR"/>
              </w:rPr>
              <w:t>Genearlly</w:t>
            </w:r>
            <w:proofErr w:type="spellEnd"/>
            <w:r>
              <w:rPr>
                <w:rFonts w:eastAsiaTheme="minorEastAsia"/>
                <w:lang w:val="en-GB" w:eastAsia="ko-KR"/>
              </w:rPr>
              <w:t xml:space="preserve">, we think the </w:t>
            </w:r>
            <w:proofErr w:type="spellStart"/>
            <w:r>
              <w:rPr>
                <w:rFonts w:eastAsiaTheme="minorEastAsia"/>
                <w:lang w:val="en-GB" w:eastAsia="ko-KR"/>
              </w:rPr>
              <w:t>scopoe</w:t>
            </w:r>
            <w:proofErr w:type="spellEnd"/>
            <w:r>
              <w:rPr>
                <w:rFonts w:eastAsiaTheme="minorEastAsia"/>
                <w:lang w:val="en-GB" w:eastAsia="ko-KR"/>
              </w:rPr>
              <w:t xml:space="preserve"> of this email discussion is only about schemes that have actually been evaluated.</w:t>
            </w:r>
          </w:p>
        </w:tc>
      </w:tr>
      <w:tr w:rsidR="00AF2901" w14:paraId="48CBC3B0" w14:textId="77777777" w:rsidTr="00AF2901">
        <w:tc>
          <w:tcPr>
            <w:tcW w:w="2547" w:type="dxa"/>
          </w:tcPr>
          <w:p w14:paraId="69AAE30D" w14:textId="77777777" w:rsidR="00AF2901" w:rsidRDefault="00AF2901" w:rsidP="00A05C12">
            <w:pPr>
              <w:rPr>
                <w:rFonts w:eastAsiaTheme="minorEastAsia"/>
                <w:lang w:val="en-GB" w:eastAsia="ko-KR"/>
              </w:rPr>
            </w:pPr>
            <w:r>
              <w:rPr>
                <w:rFonts w:eastAsiaTheme="minorEastAsia" w:hint="eastAsia"/>
                <w:lang w:val="en-GB" w:eastAsia="ko-KR"/>
              </w:rPr>
              <w:t>FL</w:t>
            </w:r>
          </w:p>
        </w:tc>
        <w:tc>
          <w:tcPr>
            <w:tcW w:w="7080" w:type="dxa"/>
          </w:tcPr>
          <w:p w14:paraId="5BD54728" w14:textId="77777777" w:rsidR="00AF2901" w:rsidRDefault="00AF2901" w:rsidP="00A05C12">
            <w:pPr>
              <w:rPr>
                <w:rFonts w:eastAsiaTheme="minorEastAsia"/>
                <w:lang w:val="en-GB" w:eastAsia="ko-KR"/>
              </w:rPr>
            </w:pPr>
            <w:r>
              <w:rPr>
                <w:rFonts w:eastAsiaTheme="minorEastAsia" w:hint="eastAsia"/>
                <w:lang w:val="en-GB" w:eastAsia="ko-KR"/>
              </w:rPr>
              <w:t>Thanks for the comment.</w:t>
            </w:r>
          </w:p>
          <w:p w14:paraId="2017B6C7" w14:textId="77777777" w:rsidR="00AF2901" w:rsidRDefault="00AF2901" w:rsidP="00A05C12">
            <w:pPr>
              <w:rPr>
                <w:rFonts w:eastAsiaTheme="minorEastAsia"/>
                <w:lang w:val="en-GB" w:eastAsia="ko-KR"/>
              </w:rPr>
            </w:pPr>
            <w:r>
              <w:rPr>
                <w:rFonts w:eastAsiaTheme="minorEastAsia"/>
                <w:lang w:val="en-GB" w:eastAsia="ko-KR"/>
              </w:rPr>
              <w:t>Let’s focus on the proposals in section 1.1 to section 1.6 in this email discussion.</w:t>
            </w:r>
          </w:p>
        </w:tc>
      </w:tr>
    </w:tbl>
    <w:p w14:paraId="3B41950F" w14:textId="77777777" w:rsidR="00597F16" w:rsidRPr="00AF2901" w:rsidRDefault="00597F16" w:rsidP="00597F16">
      <w:pPr>
        <w:rPr>
          <w:rFonts w:eastAsia="SimSun"/>
          <w:lang w:val="en-GB"/>
        </w:rPr>
      </w:pPr>
    </w:p>
    <w:p w14:paraId="5F001BBE" w14:textId="77777777" w:rsidR="003E76D7" w:rsidRPr="003E76D7" w:rsidRDefault="003E76D7">
      <w:pPr>
        <w:rPr>
          <w:rFonts w:eastAsia="SimSun"/>
          <w:lang w:val="en-GB"/>
        </w:rPr>
      </w:pPr>
    </w:p>
    <w:p w14:paraId="0E527E8C" w14:textId="77777777" w:rsidR="00E147C9" w:rsidRDefault="00E147C9">
      <w:pPr>
        <w:rPr>
          <w:rFonts w:eastAsia="SimSun"/>
          <w:lang w:val="en-GB"/>
        </w:rPr>
      </w:pPr>
    </w:p>
    <w:p w14:paraId="3A6DD461" w14:textId="629DFC82" w:rsidR="00DC3E82" w:rsidRDefault="00441963" w:rsidP="00371D18">
      <w:pPr>
        <w:pStyle w:val="1"/>
        <w:numPr>
          <w:ilvl w:val="0"/>
          <w:numId w:val="6"/>
        </w:numPr>
        <w:rPr>
          <w:lang w:eastAsia="ko-KR"/>
        </w:rPr>
      </w:pPr>
      <w:r>
        <w:rPr>
          <w:lang w:eastAsia="ko-KR"/>
        </w:rPr>
        <w:t>Proposals for email approval</w:t>
      </w:r>
    </w:p>
    <w:p w14:paraId="45FCD914" w14:textId="77777777" w:rsidR="00C30A54" w:rsidRDefault="00C30A54" w:rsidP="00C30A54">
      <w:pPr>
        <w:pStyle w:val="Proposal2"/>
        <w:tabs>
          <w:tab w:val="left" w:pos="3660"/>
        </w:tabs>
        <w:rPr>
          <w:rStyle w:val="Proposal2Char"/>
          <w:rFonts w:eastAsia="Yu Mincho"/>
          <w:sz w:val="22"/>
          <w:highlight w:val="cyan"/>
        </w:rPr>
      </w:pPr>
      <w:r>
        <w:rPr>
          <w:rStyle w:val="Proposal2Char"/>
          <w:rFonts w:eastAsia="Yu Mincho"/>
          <w:b/>
          <w:sz w:val="22"/>
          <w:highlight w:val="cyan"/>
        </w:rPr>
        <w:t>Proposal #1-1(3)</w:t>
      </w:r>
    </w:p>
    <w:p w14:paraId="1020A0B2" w14:textId="77777777" w:rsidR="00C30A54" w:rsidRPr="00BD7682" w:rsidRDefault="00C30A54" w:rsidP="00C30A54">
      <w:pPr>
        <w:wordWrap w:val="0"/>
        <w:rPr>
          <w:rFonts w:eastAsiaTheme="minorEastAsia"/>
          <w:b/>
          <w:lang w:eastAsia="ko-KR"/>
        </w:rPr>
      </w:pPr>
      <w:r w:rsidRPr="00BD7682">
        <w:rPr>
          <w:rFonts w:eastAsiaTheme="minorEastAsia"/>
          <w:b/>
          <w:lang w:eastAsia="ko-KR"/>
        </w:rPr>
        <w:t>The following is agreed to be captured in the TR with possibility for revision in the RAN1#114</w:t>
      </w:r>
      <w:r>
        <w:rPr>
          <w:rFonts w:eastAsiaTheme="minorEastAsia"/>
          <w:b/>
          <w:lang w:eastAsia="ko-KR"/>
        </w:rPr>
        <w:t>.</w:t>
      </w:r>
    </w:p>
    <w:p w14:paraId="4EC18AA1" w14:textId="77777777" w:rsidR="00C30A54" w:rsidRDefault="00C30A54" w:rsidP="00C30A54">
      <w:pPr>
        <w:wordWrap w:val="0"/>
        <w:rPr>
          <w:rFonts w:eastAsia="굴림" w:cs="Times New Roman"/>
        </w:rPr>
      </w:pPr>
      <w:r>
        <w:rPr>
          <w:rFonts w:cs="Times New Roman"/>
        </w:rPr>
        <w:t>Inter-</w:t>
      </w:r>
      <w:proofErr w:type="spellStart"/>
      <w:r>
        <w:rPr>
          <w:rFonts w:cs="Times New Roman"/>
        </w:rPr>
        <w:t>gNB</w:t>
      </w:r>
      <w:proofErr w:type="spellEnd"/>
      <w:r>
        <w:rPr>
          <w:rFonts w:cs="Times New Roman"/>
        </w:rPr>
        <w:t xml:space="preserve"> CLI handling scheme #x: UL Resource Muting-based scheme for measuring the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CLI interference covariance matrix</w:t>
      </w:r>
    </w:p>
    <w:p w14:paraId="71F024A4"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Reference scheme</w:t>
      </w:r>
      <w:r>
        <w:rPr>
          <w:rFonts w:cs="Times New Roman"/>
        </w:rPr>
        <w:t xml:space="preserve"> for performance comparison</w:t>
      </w:r>
    </w:p>
    <w:p w14:paraId="24BAA5D6"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맑은 고딕" w:cs="Times New Roman"/>
          <w:sz w:val="22"/>
          <w:szCs w:val="20"/>
          <w:lang w:val="en-GB" w:eastAsia="en-US"/>
        </w:rPr>
      </w:pPr>
      <w:r>
        <w:rPr>
          <w:rFonts w:eastAsia="맑은 고딕" w:cs="Times New Roman"/>
          <w:szCs w:val="20"/>
          <w:lang w:val="en-GB" w:eastAsia="en-US"/>
        </w:rPr>
        <w:t xml:space="preserve">Source x-1 (Huawei, </w:t>
      </w:r>
      <w:proofErr w:type="spellStart"/>
      <w:r>
        <w:rPr>
          <w:rFonts w:eastAsia="맑은 고딕" w:cs="Times New Roman"/>
          <w:szCs w:val="20"/>
          <w:lang w:val="en-GB" w:eastAsia="en-US"/>
        </w:rPr>
        <w:t>HiSilicon</w:t>
      </w:r>
      <w:proofErr w:type="spellEnd"/>
      <w:r>
        <w:rPr>
          <w:rFonts w:eastAsia="맑은 고딕" w:cs="Times New Roman"/>
          <w:szCs w:val="20"/>
          <w:lang w:val="en-GB" w:eastAsia="en-US"/>
        </w:rPr>
        <w:t xml:space="preserve">): </w:t>
      </w:r>
    </w:p>
    <w:p w14:paraId="2778B8C4" w14:textId="77777777" w:rsidR="00C30A54" w:rsidRPr="009C0410" w:rsidRDefault="00C30A54" w:rsidP="00C30A54">
      <w:pPr>
        <w:pStyle w:val="afd"/>
        <w:widowControl/>
        <w:numPr>
          <w:ilvl w:val="2"/>
          <w:numId w:val="24"/>
        </w:numPr>
        <w:suppressAutoHyphens w:val="0"/>
        <w:wordWrap w:val="0"/>
        <w:spacing w:line="240" w:lineRule="auto"/>
        <w:jc w:val="left"/>
        <w:rPr>
          <w:rFonts w:cs="Times New Roman"/>
          <w:color w:val="1F497D"/>
          <w:kern w:val="0"/>
          <w:lang w:val="en-GB" w:eastAsia="ko-KR"/>
        </w:rPr>
      </w:pPr>
      <w:r w:rsidRPr="009C0410">
        <w:rPr>
          <w:rFonts w:eastAsia="맑은 고딕" w:cs="Times New Roman"/>
          <w:lang w:val="en-GB" w:eastAsia="en-US"/>
        </w:rPr>
        <w:lastRenderedPageBreak/>
        <w:t>UL resource muting is not applied</w:t>
      </w:r>
      <w:r w:rsidRPr="009C0410">
        <w:rPr>
          <w:rFonts w:eastAsia="맑은 고딕" w:cs="Times New Roman"/>
          <w:color w:val="FF0000"/>
          <w:lang w:val="en-GB" w:eastAsia="en-US"/>
        </w:rPr>
        <w:t xml:space="preserve"> and </w:t>
      </w:r>
      <w:r w:rsidRPr="009C0410">
        <w:rPr>
          <w:rFonts w:eastAsia="맑은 고딕" w:cs="Times New Roman"/>
          <w:lang w:val="en-GB" w:eastAsia="en-US"/>
        </w:rPr>
        <w:t xml:space="preserve">the </w:t>
      </w:r>
      <w:proofErr w:type="spellStart"/>
      <w:r w:rsidRPr="009C0410">
        <w:rPr>
          <w:rFonts w:eastAsia="맑은 고딕" w:cs="Times New Roman"/>
          <w:lang w:val="en-GB" w:eastAsia="en-US"/>
        </w:rPr>
        <w:t>gNB</w:t>
      </w:r>
      <w:proofErr w:type="spellEnd"/>
      <w:r w:rsidRPr="009C0410">
        <w:rPr>
          <w:rFonts w:eastAsia="맑은 고딕" w:cs="Times New Roman"/>
          <w:lang w:val="en-GB" w:eastAsia="en-US"/>
        </w:rPr>
        <w:t>-to-</w:t>
      </w:r>
      <w:proofErr w:type="spellStart"/>
      <w:r w:rsidRPr="009C0410">
        <w:rPr>
          <w:rFonts w:eastAsia="맑은 고딕" w:cs="Times New Roman"/>
          <w:lang w:val="en-GB" w:eastAsia="en-US"/>
        </w:rPr>
        <w:t>gNB</w:t>
      </w:r>
      <w:proofErr w:type="spellEnd"/>
      <w:r w:rsidRPr="009C0410">
        <w:rPr>
          <w:rFonts w:eastAsia="맑은 고딕" w:cs="Times New Roman"/>
          <w:lang w:val="en-GB" w:eastAsia="en-US"/>
        </w:rPr>
        <w:t xml:space="preserve"> CLI interference covariance matrix </w:t>
      </w:r>
      <w:r w:rsidRPr="009C0410">
        <w:rPr>
          <w:rFonts w:eastAsia="맑은 고딕" w:cs="Times New Roman"/>
          <w:color w:val="FF0000"/>
          <w:lang w:val="en-GB" w:eastAsia="en-US"/>
        </w:rPr>
        <w:t xml:space="preserve">is </w:t>
      </w:r>
      <w:r w:rsidRPr="009C0410">
        <w:rPr>
          <w:rFonts w:eastAsia="맑은 고딕" w:cs="Times New Roman"/>
          <w:lang w:val="en-GB" w:eastAsia="en-US"/>
        </w:rPr>
        <w:t>obtained</w:t>
      </w:r>
      <w:r w:rsidRPr="009C0410">
        <w:rPr>
          <w:rFonts w:eastAsia="맑은 고딕" w:cs="Times New Roman"/>
          <w:color w:val="FF0000"/>
          <w:lang w:val="en-GB" w:eastAsia="en-US"/>
        </w:rPr>
        <w:t xml:space="preserve"> based on UL DMRS.</w:t>
      </w:r>
    </w:p>
    <w:p w14:paraId="5D550F9E"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맑은 고딕" w:cs="Times New Roman"/>
          <w:szCs w:val="20"/>
          <w:lang w:val="en-GB" w:eastAsia="en-US"/>
        </w:rPr>
      </w:pPr>
      <w:r>
        <w:rPr>
          <w:rFonts w:eastAsiaTheme="minorEastAsia" w:cs="Times New Roman"/>
          <w:lang w:val="en-GB"/>
        </w:rPr>
        <w:t xml:space="preserve">Source x-2 (Nokia, NSB): </w:t>
      </w:r>
    </w:p>
    <w:p w14:paraId="23450721"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맑은 고딕" w:cs="Times New Roman"/>
          <w:szCs w:val="20"/>
          <w:lang w:val="en-GB" w:eastAsia="en-US"/>
        </w:rPr>
      </w:pPr>
      <w:r>
        <w:rPr>
          <w:rFonts w:cs="Times New Roman"/>
          <w:lang w:eastAsia="en-GB"/>
        </w:rPr>
        <w:t>E-LMMSE-IRC (</w:t>
      </w:r>
      <w:r>
        <w:rPr>
          <w:rFonts w:cs="Times New Roman"/>
        </w:rPr>
        <w:t>Rel-14 NR Study Item phase. 3GPP TR 38.802, Section 10) without UL muting.</w:t>
      </w:r>
    </w:p>
    <w:p w14:paraId="2A2F3197"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lang w:eastAsia="ko-KR"/>
        </w:rPr>
      </w:pPr>
      <w:r>
        <w:rPr>
          <w:rFonts w:cs="Times New Roman"/>
          <w:bCs/>
        </w:rPr>
        <w:t>Proposed Scheme</w:t>
      </w:r>
      <w:r>
        <w:rPr>
          <w:rFonts w:cs="Times New Roman"/>
        </w:rPr>
        <w:t xml:space="preserve"> for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co-channel CLI handling</w:t>
      </w:r>
    </w:p>
    <w:p w14:paraId="6F8E34F6"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eastAsia="맑은 고딕" w:cs="Times New Roman"/>
          <w:szCs w:val="20"/>
          <w:lang w:val="en-GB" w:eastAsia="en-US"/>
        </w:rPr>
        <w:t xml:space="preserve">Source x-1 (Huawei, </w:t>
      </w:r>
      <w:proofErr w:type="spellStart"/>
      <w:r>
        <w:rPr>
          <w:rFonts w:eastAsia="맑은 고딕" w:cs="Times New Roman"/>
          <w:szCs w:val="20"/>
          <w:lang w:val="en-GB" w:eastAsia="en-US"/>
        </w:rPr>
        <w:t>HiSilicon</w:t>
      </w:r>
      <w:proofErr w:type="spellEnd"/>
      <w:r>
        <w:rPr>
          <w:rFonts w:eastAsia="맑은 고딕" w:cs="Times New Roman"/>
          <w:szCs w:val="20"/>
          <w:lang w:val="en-GB" w:eastAsia="en-US"/>
        </w:rPr>
        <w:t>):</w:t>
      </w:r>
    </w:p>
    <w:p w14:paraId="3D92A9AB" w14:textId="77777777" w:rsidR="00C30A54" w:rsidRPr="005C1CD8" w:rsidRDefault="00C30A54" w:rsidP="00C30A54">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eastAsia="맑은 고딕" w:cs="Times New Roman"/>
          <w:szCs w:val="20"/>
          <w:lang w:eastAsia="en-US"/>
        </w:rPr>
        <w:t>T</w:t>
      </w:r>
      <w:r>
        <w:rPr>
          <w:rFonts w:eastAsia="맑은 고딕" w:cs="Times New Roman"/>
          <w:szCs w:val="20"/>
          <w:lang w:val="en-GB" w:eastAsia="en-US"/>
        </w:rPr>
        <w:t xml:space="preserve">he </w:t>
      </w:r>
      <w:proofErr w:type="spellStart"/>
      <w:r>
        <w:rPr>
          <w:rFonts w:eastAsia="맑은 고딕" w:cs="Times New Roman"/>
          <w:szCs w:val="20"/>
          <w:lang w:val="en-GB" w:eastAsia="en-US"/>
        </w:rPr>
        <w:t>gNB</w:t>
      </w:r>
      <w:proofErr w:type="spellEnd"/>
      <w:r>
        <w:rPr>
          <w:rFonts w:eastAsia="맑은 고딕" w:cs="Times New Roman"/>
          <w:szCs w:val="20"/>
          <w:lang w:val="en-GB" w:eastAsia="en-US"/>
        </w:rPr>
        <w:t>-to-</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 CLI interference covariance matrix is obtained by muting some resources for the UL transmissions, based on a predefined pattern (i</w:t>
      </w:r>
      <w:r>
        <w:rPr>
          <w:rFonts w:eastAsia="SimSun" w:cs="Times New Roman"/>
          <w:lang w:val="en-GB"/>
        </w:rPr>
        <w:t xml:space="preserve">n the evaluation, </w:t>
      </w:r>
      <w:r>
        <w:rPr>
          <w:rFonts w:eastAsia="맑은 고딕" w:cs="Times New Roman"/>
          <w:szCs w:val="20"/>
          <w:lang w:val="en-GB" w:eastAsia="en-US"/>
        </w:rPr>
        <w:t xml:space="preserve">a </w:t>
      </w:r>
      <w:r>
        <w:rPr>
          <w:rFonts w:eastAsia="SimSun" w:cs="Times New Roman"/>
          <w:lang w:val="en-GB"/>
        </w:rPr>
        <w:t>comb-like muting pattern on one symbol for a PUSCH occasion is assumed</w:t>
      </w:r>
      <w:r>
        <w:rPr>
          <w:rFonts w:eastAsia="맑은 고딕" w:cs="Times New Roman"/>
          <w:szCs w:val="20"/>
          <w:lang w:val="en-GB" w:eastAsia="en-US"/>
        </w:rPr>
        <w:t>) and the CLI can be suppressed by the MMSE-IRC receiver.</w:t>
      </w:r>
    </w:p>
    <w:p w14:paraId="3E83D8F7"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sidRPr="005C1CD8">
        <w:rPr>
          <w:rFonts w:eastAsiaTheme="minorEastAsia" w:cs="Times New Roman"/>
          <w:color w:val="FF0000"/>
        </w:rPr>
        <w:t xml:space="preserve">Ideal channel estimation for UL PUSCH of victim </w:t>
      </w:r>
      <w:proofErr w:type="spellStart"/>
      <w:r w:rsidRPr="005C1CD8">
        <w:rPr>
          <w:rFonts w:eastAsiaTheme="minorEastAsia" w:cs="Times New Roman"/>
          <w:color w:val="FF0000"/>
        </w:rPr>
        <w:t>gNB</w:t>
      </w:r>
      <w:proofErr w:type="spellEnd"/>
      <w:r w:rsidRPr="005C1CD8">
        <w:rPr>
          <w:rFonts w:eastAsiaTheme="minorEastAsia" w:cs="Times New Roman"/>
          <w:color w:val="FF0000"/>
        </w:rPr>
        <w:t xml:space="preserve"> is assumed.</w:t>
      </w:r>
    </w:p>
    <w:p w14:paraId="63275F62"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eastAsia="맑은 고딕" w:cs="Times New Roman"/>
          <w:szCs w:val="20"/>
          <w:lang w:val="en-GB" w:eastAsia="en-US"/>
        </w:rPr>
        <w:t>Note: Other muting patterns are not precluded.</w:t>
      </w:r>
    </w:p>
    <w:p w14:paraId="788322C4"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eastAsiaTheme="minorEastAsia" w:cs="Times New Roman"/>
          <w:lang w:val="en-GB"/>
        </w:rPr>
        <w:t>Source x-2 (Nokia, NSB):</w:t>
      </w:r>
    </w:p>
    <w:p w14:paraId="59D9B62F" w14:textId="77777777" w:rsidR="00C30A54" w:rsidRDefault="00C30A54" w:rsidP="00C30A54">
      <w:pPr>
        <w:pStyle w:val="afd"/>
        <w:widowControl/>
        <w:numPr>
          <w:ilvl w:val="2"/>
          <w:numId w:val="24"/>
        </w:numPr>
        <w:suppressAutoHyphens w:val="0"/>
        <w:spacing w:line="240" w:lineRule="auto"/>
        <w:jc w:val="left"/>
        <w:rPr>
          <w:rFonts w:cs="Times New Roman"/>
          <w:sz w:val="22"/>
          <w:lang w:eastAsia="en-GB"/>
        </w:rPr>
      </w:pPr>
      <w:r>
        <w:rPr>
          <w:rFonts w:cs="Times New Roman"/>
          <w:lang w:eastAsia="en-GB"/>
        </w:rPr>
        <w:t xml:space="preserve">E-LMMSE-IRC with UL muting (no resources colliding with aggressor </w:t>
      </w:r>
      <w:proofErr w:type="spellStart"/>
      <w:r>
        <w:rPr>
          <w:rFonts w:cs="Times New Roman"/>
          <w:lang w:eastAsia="en-GB"/>
        </w:rPr>
        <w:t>gNBs</w:t>
      </w:r>
      <w:proofErr w:type="spellEnd"/>
      <w:r>
        <w:rPr>
          <w:rFonts w:cs="Times New Roman"/>
          <w:lang w:eastAsia="en-GB"/>
        </w:rPr>
        <w:t xml:space="preserve"> resources used for interference estimation)</w:t>
      </w:r>
    </w:p>
    <w:p w14:paraId="102F0204" w14:textId="77777777" w:rsidR="00C30A54" w:rsidRDefault="00C30A54" w:rsidP="00C30A54">
      <w:pPr>
        <w:pStyle w:val="afd"/>
        <w:widowControl/>
        <w:numPr>
          <w:ilvl w:val="2"/>
          <w:numId w:val="24"/>
        </w:numPr>
        <w:suppressAutoHyphens w:val="0"/>
        <w:spacing w:line="240" w:lineRule="auto"/>
        <w:jc w:val="left"/>
        <w:rPr>
          <w:rFonts w:cs="Times New Roman"/>
          <w:kern w:val="0"/>
          <w:lang w:eastAsia="en-GB"/>
        </w:rPr>
      </w:pPr>
      <w:r>
        <w:rPr>
          <w:rFonts w:cs="Times New Roman"/>
          <w:lang w:eastAsia="en-GB"/>
        </w:rPr>
        <w:t xml:space="preserve">Covariance matrix estimation based on assisted information exchange of the CLI aggressor characteristics over the </w:t>
      </w:r>
      <w:proofErr w:type="spellStart"/>
      <w:r>
        <w:rPr>
          <w:rFonts w:cs="Times New Roman"/>
          <w:lang w:eastAsia="en-GB"/>
        </w:rPr>
        <w:t>Xn</w:t>
      </w:r>
      <w:proofErr w:type="spellEnd"/>
      <w:r>
        <w:rPr>
          <w:rFonts w:cs="Times New Roman"/>
          <w:lang w:eastAsia="en-GB"/>
        </w:rPr>
        <w:t xml:space="preserve"> interface</w:t>
      </w:r>
    </w:p>
    <w:p w14:paraId="766D1E3B"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lang w:eastAsia="ko-KR"/>
        </w:rPr>
      </w:pPr>
      <w:r>
        <w:rPr>
          <w:rFonts w:cs="Times New Roman"/>
          <w:bCs/>
        </w:rPr>
        <w:t>Specification Impact</w:t>
      </w:r>
      <w:r>
        <w:rPr>
          <w:rFonts w:cs="Times New Roman"/>
        </w:rPr>
        <w:t xml:space="preserve"> of the proposed scheme</w:t>
      </w:r>
    </w:p>
    <w:p w14:paraId="532DA1E9" w14:textId="77777777" w:rsidR="00C30A54" w:rsidRDefault="00C30A54" w:rsidP="00C30A54">
      <w:pPr>
        <w:pStyle w:val="afd"/>
        <w:widowControl/>
        <w:numPr>
          <w:ilvl w:val="1"/>
          <w:numId w:val="24"/>
        </w:numPr>
        <w:suppressAutoHyphens w:val="0"/>
        <w:spacing w:line="240" w:lineRule="auto"/>
        <w:jc w:val="left"/>
        <w:rPr>
          <w:rFonts w:eastAsia="굴림" w:cs="Times New Roman"/>
          <w:sz w:val="22"/>
          <w:lang w:eastAsia="en-GB"/>
        </w:rPr>
      </w:pPr>
      <w:r>
        <w:rPr>
          <w:rFonts w:cs="Times New Roman"/>
          <w:lang w:eastAsia="en-GB"/>
        </w:rPr>
        <w:t xml:space="preserve">Source x-1 (Huawei, </w:t>
      </w:r>
      <w:proofErr w:type="spellStart"/>
      <w:r>
        <w:rPr>
          <w:rFonts w:cs="Times New Roman"/>
          <w:lang w:eastAsia="en-GB"/>
        </w:rPr>
        <w:t>HiSilicon</w:t>
      </w:r>
      <w:proofErr w:type="spellEnd"/>
      <w:r>
        <w:rPr>
          <w:rFonts w:cs="Times New Roman"/>
          <w:lang w:eastAsia="en-GB"/>
        </w:rPr>
        <w:t xml:space="preserve">): </w:t>
      </w:r>
    </w:p>
    <w:p w14:paraId="18A957D1" w14:textId="77777777" w:rsidR="00C30A54" w:rsidRDefault="00C30A54" w:rsidP="00C30A54">
      <w:pPr>
        <w:pStyle w:val="afd"/>
        <w:widowControl/>
        <w:numPr>
          <w:ilvl w:val="2"/>
          <w:numId w:val="24"/>
        </w:numPr>
        <w:suppressAutoHyphens w:val="0"/>
        <w:spacing w:line="240" w:lineRule="auto"/>
        <w:jc w:val="left"/>
        <w:rPr>
          <w:rFonts w:cs="Times New Roman"/>
          <w:lang w:eastAsia="en-GB"/>
        </w:rPr>
      </w:pPr>
      <w:r w:rsidRPr="00DE6602">
        <w:rPr>
          <w:rFonts w:cs="Times New Roman"/>
          <w:color w:val="FF0000"/>
          <w:lang w:eastAsia="en-GB"/>
        </w:rPr>
        <w:t xml:space="preserve">Non-transparent </w:t>
      </w:r>
      <w:r>
        <w:rPr>
          <w:rFonts w:cs="Times New Roman"/>
          <w:lang w:eastAsia="en-GB"/>
        </w:rPr>
        <w:t>UL muting resource patterns (e.g. predefined) including its time and frequency location (e.g. symbol-level and/or RB-level and/or RE-level) with potential impact on PUSCH resource mapping</w:t>
      </w:r>
    </w:p>
    <w:p w14:paraId="339A9D2E" w14:textId="77777777" w:rsidR="00C30A54" w:rsidRDefault="00C30A54" w:rsidP="00C30A54">
      <w:pPr>
        <w:pStyle w:val="afd"/>
        <w:widowControl/>
        <w:numPr>
          <w:ilvl w:val="1"/>
          <w:numId w:val="24"/>
        </w:numPr>
        <w:suppressAutoHyphens w:val="0"/>
        <w:spacing w:line="240" w:lineRule="auto"/>
        <w:jc w:val="left"/>
        <w:rPr>
          <w:rFonts w:cs="Times New Roman"/>
          <w:lang w:eastAsia="en-GB"/>
        </w:rPr>
      </w:pPr>
      <w:r>
        <w:rPr>
          <w:rFonts w:cs="Times New Roman"/>
          <w:lang w:eastAsia="en-GB"/>
        </w:rPr>
        <w:t xml:space="preserve">Source x-2 (Nokia, NSB): </w:t>
      </w:r>
    </w:p>
    <w:p w14:paraId="4D8CC6A6" w14:textId="77777777" w:rsidR="00C30A54" w:rsidRDefault="00C30A54" w:rsidP="00C30A54">
      <w:pPr>
        <w:pStyle w:val="afd"/>
        <w:widowControl/>
        <w:numPr>
          <w:ilvl w:val="2"/>
          <w:numId w:val="24"/>
        </w:numPr>
        <w:suppressAutoHyphens w:val="0"/>
        <w:spacing w:line="240" w:lineRule="auto"/>
        <w:jc w:val="left"/>
        <w:rPr>
          <w:rFonts w:cs="Times New Roman"/>
          <w:lang w:eastAsia="en-GB"/>
        </w:rPr>
      </w:pPr>
      <w:r>
        <w:rPr>
          <w:rFonts w:cs="Times New Roman"/>
          <w:lang w:eastAsia="en-GB"/>
        </w:rPr>
        <w:t xml:space="preserve">Signaling of assistance information for interference/channel estimation over </w:t>
      </w:r>
      <w:proofErr w:type="spellStart"/>
      <w:r>
        <w:rPr>
          <w:rFonts w:cs="Times New Roman"/>
          <w:lang w:eastAsia="en-GB"/>
        </w:rPr>
        <w:t>Xn</w:t>
      </w:r>
      <w:proofErr w:type="spellEnd"/>
      <w:r>
        <w:rPr>
          <w:rFonts w:cs="Times New Roman"/>
          <w:lang w:eastAsia="en-GB"/>
        </w:rPr>
        <w:t xml:space="preserve"> interface. Potential signaling of UL muting pattern.</w:t>
      </w:r>
    </w:p>
    <w:p w14:paraId="2CADBF73" w14:textId="77777777" w:rsidR="00C30A54" w:rsidRDefault="00C30A54" w:rsidP="00C30A54">
      <w:pPr>
        <w:wordWrap w:val="0"/>
        <w:rPr>
          <w:rFonts w:eastAsiaTheme="minorEastAsia" w:cs="Times New Roman"/>
          <w:color w:val="1F497D"/>
          <w:lang w:eastAsia="ko-KR"/>
        </w:rPr>
      </w:pPr>
    </w:p>
    <w:p w14:paraId="2530A2EB" w14:textId="77777777" w:rsidR="00C30A54" w:rsidRDefault="00C30A54" w:rsidP="00C30A54">
      <w:pPr>
        <w:pStyle w:val="Proposal2"/>
        <w:tabs>
          <w:tab w:val="left" w:pos="3660"/>
        </w:tabs>
        <w:rPr>
          <w:rStyle w:val="Proposal2Char"/>
          <w:rFonts w:eastAsia="Yu Mincho"/>
          <w:sz w:val="22"/>
          <w:highlight w:val="cyan"/>
        </w:rPr>
      </w:pPr>
      <w:r>
        <w:rPr>
          <w:rStyle w:val="Proposal2Char"/>
          <w:rFonts w:eastAsia="Yu Mincho"/>
          <w:b/>
          <w:sz w:val="22"/>
          <w:highlight w:val="cyan"/>
        </w:rPr>
        <w:t>Proposal #1-2(1)</w:t>
      </w:r>
    </w:p>
    <w:p w14:paraId="55E6C60B" w14:textId="77777777" w:rsidR="00C30A54" w:rsidRDefault="00C30A54" w:rsidP="00C30A54">
      <w:pPr>
        <w:wordWrap w:val="0"/>
        <w:rPr>
          <w:rFonts w:eastAsiaTheme="minorEastAsia"/>
          <w:lang w:eastAsia="ko-KR"/>
        </w:rPr>
      </w:pPr>
      <w:r w:rsidRPr="00BD7682">
        <w:rPr>
          <w:rFonts w:eastAsiaTheme="minorEastAsia"/>
          <w:b/>
          <w:lang w:eastAsia="ko-KR"/>
        </w:rPr>
        <w:t>The following is agreed to be captured in the TR with possibility for revision in the RAN1#114</w:t>
      </w:r>
      <w:r>
        <w:rPr>
          <w:rFonts w:eastAsiaTheme="minorEastAsia"/>
          <w:b/>
          <w:lang w:eastAsia="ko-KR"/>
        </w:rPr>
        <w:t>.</w:t>
      </w:r>
    </w:p>
    <w:p w14:paraId="11488870" w14:textId="77777777" w:rsidR="00C30A54" w:rsidRDefault="00C30A54" w:rsidP="00C30A54">
      <w:pPr>
        <w:wordWrap w:val="0"/>
        <w:rPr>
          <w:rFonts w:eastAsia="굴림" w:cs="Times New Roman"/>
        </w:rPr>
      </w:pPr>
      <w:r>
        <w:rPr>
          <w:rFonts w:cs="Times New Roman"/>
        </w:rPr>
        <w:t>Inter-</w:t>
      </w:r>
      <w:proofErr w:type="spellStart"/>
      <w:r>
        <w:rPr>
          <w:rFonts w:cs="Times New Roman"/>
        </w:rPr>
        <w:t>gNB</w:t>
      </w:r>
      <w:proofErr w:type="spellEnd"/>
      <w:r>
        <w:rPr>
          <w:rFonts w:cs="Times New Roman"/>
        </w:rPr>
        <w:t xml:space="preserve"> CLI handling scheme #x: Time Domain Scheme using UL slot(s) aligned between </w:t>
      </w:r>
      <w:proofErr w:type="spellStart"/>
      <w:r>
        <w:rPr>
          <w:rFonts w:cs="Times New Roman"/>
        </w:rPr>
        <w:t>gNBs</w:t>
      </w:r>
      <w:proofErr w:type="spellEnd"/>
    </w:p>
    <w:p w14:paraId="26A6EE81"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Reference scheme</w:t>
      </w:r>
      <w:r>
        <w:rPr>
          <w:rFonts w:cs="Times New Roman"/>
        </w:rPr>
        <w:t xml:space="preserve"> for performance comparison</w:t>
      </w:r>
    </w:p>
    <w:p w14:paraId="6D189F15"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eastAsia="맑은 고딕" w:cs="Times New Roman"/>
          <w:szCs w:val="20"/>
          <w:lang w:val="en-GB"/>
        </w:rPr>
        <w:t xml:space="preserve">Source x-1 (Ericsson): </w:t>
      </w:r>
    </w:p>
    <w:p w14:paraId="649BC8C3"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eastAsia="맑은 고딕" w:cs="Times New Roman"/>
          <w:szCs w:val="20"/>
          <w:lang w:val="en-GB" w:eastAsia="en-US"/>
        </w:rPr>
        <w:t>Dynamic TDD (</w:t>
      </w:r>
      <w:proofErr w:type="spellStart"/>
      <w:r>
        <w:rPr>
          <w:rFonts w:eastAsia="맑은 고딕" w:cs="Times New Roman"/>
          <w:szCs w:val="20"/>
          <w:lang w:val="en-GB" w:eastAsia="en-US"/>
        </w:rPr>
        <w:t>dTDD</w:t>
      </w:r>
      <w:proofErr w:type="spellEnd"/>
      <w:r>
        <w:rPr>
          <w:rFonts w:eastAsia="맑은 고딕" w:cs="Times New Roman"/>
          <w:szCs w:val="20"/>
          <w:lang w:val="en-GB" w:eastAsia="en-US"/>
        </w:rPr>
        <w:t xml:space="preserve">) has TDD UL/DL configuration FFFFF, as per RAN1 agreement. </w:t>
      </w:r>
    </w:p>
    <w:p w14:paraId="4771BC7A"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맑은 고딕" w:cs="Times New Roman"/>
          <w:sz w:val="22"/>
          <w:szCs w:val="20"/>
          <w:lang w:eastAsia="en-US"/>
        </w:rPr>
      </w:pPr>
      <w:r>
        <w:rPr>
          <w:rFonts w:eastAsia="맑은 고딕" w:cs="Times New Roman"/>
          <w:szCs w:val="20"/>
          <w:lang w:eastAsia="en-US"/>
        </w:rPr>
        <w:t xml:space="preserve">Source x-2 (ZTE):  </w:t>
      </w:r>
    </w:p>
    <w:p w14:paraId="715873C7"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맑은 고딕" w:cs="Times New Roman"/>
          <w:szCs w:val="20"/>
          <w:lang w:eastAsia="en-US"/>
        </w:rPr>
      </w:pPr>
      <w:r>
        <w:rPr>
          <w:rFonts w:eastAsia="맑은 고딕" w:cs="Times New Roman"/>
          <w:szCs w:val="20"/>
          <w:lang w:eastAsia="en-US"/>
        </w:rPr>
        <w:t>For 2-layer Scenario B (HetNet with Urban Macro and Indoor), semi-static TDD pattern {DDDSU} is used for both Urban Macro cell (layer 1) and Indoor office cell (layer 2) and there is no time domain coordinated scheduling</w:t>
      </w:r>
    </w:p>
    <w:p w14:paraId="695E82DD"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lang w:eastAsia="ko-KR"/>
        </w:rPr>
      </w:pPr>
      <w:r>
        <w:rPr>
          <w:rFonts w:cs="Times New Roman"/>
          <w:bCs/>
        </w:rPr>
        <w:t>Proposed Scheme</w:t>
      </w:r>
      <w:r>
        <w:rPr>
          <w:rFonts w:cs="Times New Roman"/>
        </w:rPr>
        <w:t xml:space="preserve"> for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co-channel CLI handling</w:t>
      </w:r>
    </w:p>
    <w:p w14:paraId="69CF55F0" w14:textId="77777777" w:rsidR="00C30A54" w:rsidRDefault="00C30A54" w:rsidP="00C30A54">
      <w:pPr>
        <w:pStyle w:val="afd"/>
        <w:widowControl/>
        <w:numPr>
          <w:ilvl w:val="1"/>
          <w:numId w:val="24"/>
        </w:numPr>
        <w:suppressAutoHyphens w:val="0"/>
        <w:spacing w:line="240" w:lineRule="auto"/>
        <w:contextualSpacing w:val="0"/>
        <w:jc w:val="left"/>
        <w:rPr>
          <w:rFonts w:eastAsia="굴림" w:cs="Times New Roman"/>
          <w:sz w:val="22"/>
        </w:rPr>
      </w:pPr>
      <w:r>
        <w:rPr>
          <w:rFonts w:cs="Times New Roman"/>
        </w:rPr>
        <w:t>Source x-1 (Ericsson):</w:t>
      </w:r>
    </w:p>
    <w:p w14:paraId="5220C97A" w14:textId="77777777" w:rsidR="00C30A54" w:rsidRDefault="00C30A54" w:rsidP="00C30A54">
      <w:pPr>
        <w:pStyle w:val="afd"/>
        <w:widowControl/>
        <w:numPr>
          <w:ilvl w:val="2"/>
          <w:numId w:val="24"/>
        </w:numPr>
        <w:suppressAutoHyphens w:val="0"/>
        <w:spacing w:line="240" w:lineRule="auto"/>
        <w:contextualSpacing w:val="0"/>
        <w:jc w:val="left"/>
        <w:rPr>
          <w:rFonts w:cs="Times New Roman"/>
        </w:rPr>
      </w:pPr>
      <w:r>
        <w:rPr>
          <w:rFonts w:cs="Times New Roman"/>
        </w:rPr>
        <w:t>Dynamic TDD with “protected” UL-only slot (p-</w:t>
      </w:r>
      <w:proofErr w:type="spellStart"/>
      <w:r>
        <w:rPr>
          <w:rFonts w:cs="Times New Roman"/>
        </w:rPr>
        <w:t>dTDD</w:t>
      </w:r>
      <w:proofErr w:type="spellEnd"/>
      <w:r>
        <w:rPr>
          <w:rFonts w:cs="Times New Roman"/>
        </w:rPr>
        <w:t xml:space="preserve">) has TDD UL/DL configuration FFFFU. All </w:t>
      </w:r>
      <w:proofErr w:type="spellStart"/>
      <w:r>
        <w:rPr>
          <w:rFonts w:cs="Times New Roman"/>
        </w:rPr>
        <w:t>gNBs</w:t>
      </w:r>
      <w:proofErr w:type="spellEnd"/>
      <w:r>
        <w:rPr>
          <w:rFonts w:cs="Times New Roman"/>
        </w:rPr>
        <w:t xml:space="preserve"> coordinate to configure the same UL-only slot such that it is free of CLI. For example, the UL-only slot can be used by </w:t>
      </w:r>
      <w:proofErr w:type="spellStart"/>
      <w:r>
        <w:rPr>
          <w:rFonts w:cs="Times New Roman"/>
        </w:rPr>
        <w:t>gNBs</w:t>
      </w:r>
      <w:proofErr w:type="spellEnd"/>
      <w:r>
        <w:rPr>
          <w:rFonts w:cs="Times New Roman"/>
        </w:rPr>
        <w:t xml:space="preserve"> for reliable reception of UL control channels to support HARQ for the downlink.</w:t>
      </w:r>
    </w:p>
    <w:p w14:paraId="4EDE3FBC" w14:textId="77777777" w:rsidR="00C30A54" w:rsidRDefault="00C30A54" w:rsidP="00C30A54">
      <w:pPr>
        <w:pStyle w:val="afd"/>
        <w:widowControl/>
        <w:numPr>
          <w:ilvl w:val="2"/>
          <w:numId w:val="24"/>
        </w:numPr>
        <w:suppressAutoHyphens w:val="0"/>
        <w:spacing w:line="240" w:lineRule="auto"/>
        <w:contextualSpacing w:val="0"/>
        <w:jc w:val="left"/>
        <w:rPr>
          <w:rFonts w:cs="Times New Roman"/>
        </w:rPr>
      </w:pPr>
      <w:r>
        <w:rPr>
          <w:rFonts w:cs="Times New Roman"/>
        </w:rPr>
        <w:t>Source 2-1 shows SLS results at low, medium, and high load comparing dynamic TDD with protected UL-only slot (p-</w:t>
      </w:r>
      <w:proofErr w:type="spellStart"/>
      <w:r>
        <w:rPr>
          <w:rFonts w:cs="Times New Roman"/>
        </w:rPr>
        <w:t>dTDD</w:t>
      </w:r>
      <w:proofErr w:type="spellEnd"/>
      <w:r>
        <w:rPr>
          <w:rFonts w:cs="Times New Roman"/>
        </w:rPr>
        <w:t>) to baseline dynamic TDD (</w:t>
      </w:r>
      <w:proofErr w:type="spellStart"/>
      <w:r>
        <w:rPr>
          <w:rFonts w:cs="Times New Roman"/>
        </w:rPr>
        <w:t>dTDD</w:t>
      </w:r>
      <w:proofErr w:type="spellEnd"/>
      <w:r>
        <w:rPr>
          <w:rFonts w:cs="Times New Roman"/>
        </w:rPr>
        <w:t>).</w:t>
      </w:r>
    </w:p>
    <w:p w14:paraId="3F3FF726" w14:textId="77777777" w:rsidR="00C30A54" w:rsidRDefault="00C30A54" w:rsidP="00C30A54">
      <w:pPr>
        <w:pStyle w:val="afd"/>
        <w:widowControl/>
        <w:numPr>
          <w:ilvl w:val="1"/>
          <w:numId w:val="24"/>
        </w:numPr>
        <w:suppressAutoHyphens w:val="0"/>
        <w:spacing w:line="240" w:lineRule="auto"/>
        <w:contextualSpacing w:val="0"/>
        <w:jc w:val="left"/>
        <w:rPr>
          <w:rFonts w:cs="Times New Roman"/>
        </w:rPr>
      </w:pPr>
      <w:r>
        <w:rPr>
          <w:rFonts w:cs="Times New Roman"/>
        </w:rPr>
        <w:t xml:space="preserve">Source x-2 (ZTE):  </w:t>
      </w:r>
    </w:p>
    <w:p w14:paraId="13F93D35" w14:textId="77777777" w:rsidR="00C30A54" w:rsidRDefault="00C30A54" w:rsidP="00C30A54">
      <w:pPr>
        <w:pStyle w:val="afd"/>
        <w:widowControl/>
        <w:numPr>
          <w:ilvl w:val="2"/>
          <w:numId w:val="24"/>
        </w:numPr>
        <w:suppressAutoHyphens w:val="0"/>
        <w:spacing w:line="240" w:lineRule="auto"/>
        <w:contextualSpacing w:val="0"/>
        <w:jc w:val="left"/>
        <w:rPr>
          <w:rFonts w:cs="Times New Roman"/>
        </w:rPr>
      </w:pPr>
      <w:r>
        <w:rPr>
          <w:rFonts w:cs="Times New Roman"/>
        </w:rPr>
        <w:t xml:space="preserve">For 2-layer Scenario B (HetNet with Urban Macro and Indoor), semi-static TDD pattern {DDDSU} and {DSUUU} are used for Urban Macro cell (layer 1) and Indoor office cell (layer 2), respectively. </w:t>
      </w:r>
    </w:p>
    <w:p w14:paraId="5BADC9E8" w14:textId="77777777" w:rsidR="00C30A54" w:rsidRDefault="00C30A54" w:rsidP="00C30A54">
      <w:pPr>
        <w:pStyle w:val="afd"/>
        <w:widowControl/>
        <w:numPr>
          <w:ilvl w:val="2"/>
          <w:numId w:val="24"/>
        </w:numPr>
        <w:suppressAutoHyphens w:val="0"/>
        <w:spacing w:line="240" w:lineRule="auto"/>
        <w:contextualSpacing w:val="0"/>
        <w:jc w:val="left"/>
        <w:rPr>
          <w:rFonts w:cs="Times New Roman"/>
        </w:rPr>
      </w:pPr>
      <w:r>
        <w:rPr>
          <w:rFonts w:cs="Times New Roman"/>
        </w:rPr>
        <w:t xml:space="preserve">The </w:t>
      </w:r>
      <w:proofErr w:type="spellStart"/>
      <w:r>
        <w:rPr>
          <w:rFonts w:cs="Times New Roman"/>
        </w:rPr>
        <w:t>gNB</w:t>
      </w:r>
      <w:proofErr w:type="spellEnd"/>
      <w:r>
        <w:rPr>
          <w:rFonts w:cs="Times New Roman"/>
        </w:rPr>
        <w:t xml:space="preserve"> schedules the UE suffering severe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interference on the UL slots without CLI (i.e., the last UL slot in each TDD period) to avoid the impact of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CLI.</w:t>
      </w:r>
    </w:p>
    <w:p w14:paraId="3527B734"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Specification Impact</w:t>
      </w:r>
      <w:r>
        <w:rPr>
          <w:rFonts w:cs="Times New Roman"/>
        </w:rPr>
        <w:t xml:space="preserve"> of the proposed scheme</w:t>
      </w:r>
    </w:p>
    <w:p w14:paraId="4FAC0B46" w14:textId="77777777" w:rsidR="00C30A54" w:rsidRDefault="00C30A54" w:rsidP="00C30A54">
      <w:pPr>
        <w:pStyle w:val="afd"/>
        <w:widowControl/>
        <w:numPr>
          <w:ilvl w:val="1"/>
          <w:numId w:val="24"/>
        </w:numPr>
        <w:suppressAutoHyphens w:val="0"/>
        <w:spacing w:line="240" w:lineRule="auto"/>
        <w:contextualSpacing w:val="0"/>
        <w:jc w:val="left"/>
        <w:rPr>
          <w:rFonts w:eastAsia="맑은 고딕" w:cs="Times New Roman"/>
          <w:sz w:val="22"/>
          <w:szCs w:val="20"/>
          <w:lang w:val="en-GB" w:eastAsia="en-US"/>
        </w:rPr>
      </w:pPr>
      <w:r>
        <w:rPr>
          <w:rFonts w:cs="Times New Roman"/>
        </w:rPr>
        <w:t>Source x-1 (Ericsson):</w:t>
      </w:r>
    </w:p>
    <w:p w14:paraId="16395DEA" w14:textId="77777777" w:rsidR="00C30A54" w:rsidRDefault="00C30A54" w:rsidP="00C30A54">
      <w:pPr>
        <w:pStyle w:val="afd"/>
        <w:widowControl/>
        <w:numPr>
          <w:ilvl w:val="2"/>
          <w:numId w:val="24"/>
        </w:numPr>
        <w:suppressAutoHyphens w:val="0"/>
        <w:spacing w:line="240" w:lineRule="auto"/>
        <w:contextualSpacing w:val="0"/>
        <w:jc w:val="left"/>
        <w:rPr>
          <w:rFonts w:eastAsia="맑은 고딕" w:cs="Times New Roman"/>
          <w:szCs w:val="20"/>
          <w:lang w:val="en-GB" w:eastAsia="en-US"/>
        </w:rPr>
      </w:pPr>
      <w:r>
        <w:rPr>
          <w:rFonts w:eastAsia="맑은 고딕" w:cs="Times New Roman"/>
          <w:szCs w:val="20"/>
          <w:lang w:val="en-GB" w:eastAsia="en-US"/>
        </w:rPr>
        <w:t>No specification impact</w:t>
      </w:r>
    </w:p>
    <w:p w14:paraId="31D4998C" w14:textId="77777777" w:rsidR="00C30A54" w:rsidRDefault="00C30A54" w:rsidP="00C30A54">
      <w:pPr>
        <w:pStyle w:val="afd"/>
        <w:widowControl/>
        <w:numPr>
          <w:ilvl w:val="1"/>
          <w:numId w:val="24"/>
        </w:numPr>
        <w:suppressAutoHyphens w:val="0"/>
        <w:spacing w:line="240" w:lineRule="auto"/>
        <w:contextualSpacing w:val="0"/>
        <w:jc w:val="left"/>
        <w:rPr>
          <w:rFonts w:eastAsia="굴림" w:cs="Times New Roman"/>
          <w:lang w:eastAsia="ko-KR"/>
        </w:rPr>
      </w:pPr>
      <w:r>
        <w:rPr>
          <w:rFonts w:cs="Times New Roman"/>
        </w:rPr>
        <w:t xml:space="preserve">Source x-2 (ZTE):  </w:t>
      </w:r>
    </w:p>
    <w:p w14:paraId="44136AE6" w14:textId="77777777" w:rsidR="00C30A54" w:rsidRDefault="00C30A54" w:rsidP="00C30A54">
      <w:pPr>
        <w:pStyle w:val="afd"/>
        <w:widowControl/>
        <w:numPr>
          <w:ilvl w:val="2"/>
          <w:numId w:val="24"/>
        </w:numPr>
        <w:suppressAutoHyphens w:val="0"/>
        <w:spacing w:line="240" w:lineRule="auto"/>
        <w:contextualSpacing w:val="0"/>
        <w:jc w:val="left"/>
        <w:rPr>
          <w:rFonts w:eastAsia="맑은 고딕" w:cs="Times New Roman"/>
          <w:szCs w:val="20"/>
          <w:lang w:val="en-GB" w:eastAsia="en-US"/>
        </w:rPr>
      </w:pPr>
      <w:r>
        <w:rPr>
          <w:rFonts w:eastAsia="맑은 고딕" w:cs="Times New Roman"/>
          <w:szCs w:val="20"/>
          <w:lang w:val="en-GB" w:eastAsia="en-US"/>
        </w:rPr>
        <w:t>No specification impact</w:t>
      </w:r>
    </w:p>
    <w:p w14:paraId="37F8C7A1" w14:textId="77777777" w:rsidR="00C30A54" w:rsidRDefault="00C30A54" w:rsidP="00C30A54">
      <w:pPr>
        <w:wordWrap w:val="0"/>
        <w:rPr>
          <w:rFonts w:eastAsiaTheme="minorEastAsia" w:cs="Times New Roman"/>
          <w:color w:val="1F497D"/>
          <w:lang w:eastAsia="ko-KR"/>
        </w:rPr>
      </w:pPr>
    </w:p>
    <w:p w14:paraId="534836CD" w14:textId="77777777" w:rsidR="00C30A54" w:rsidRDefault="00C30A54" w:rsidP="00C30A54">
      <w:pPr>
        <w:pStyle w:val="Proposal2"/>
        <w:tabs>
          <w:tab w:val="left" w:pos="3660"/>
        </w:tabs>
        <w:rPr>
          <w:rStyle w:val="Proposal2Char"/>
          <w:rFonts w:eastAsia="Yu Mincho"/>
          <w:b/>
          <w:sz w:val="22"/>
          <w:highlight w:val="cyan"/>
        </w:rPr>
      </w:pPr>
      <w:r>
        <w:rPr>
          <w:rStyle w:val="Proposal2Char"/>
          <w:rFonts w:eastAsia="Yu Mincho"/>
          <w:b/>
          <w:sz w:val="22"/>
          <w:highlight w:val="cyan"/>
        </w:rPr>
        <w:t>Proposal #1-3(2)</w:t>
      </w:r>
    </w:p>
    <w:p w14:paraId="146B4AEA" w14:textId="77777777" w:rsidR="00C30A54" w:rsidRDefault="00C30A54" w:rsidP="00C30A54">
      <w:pPr>
        <w:wordWrap w:val="0"/>
        <w:rPr>
          <w:rFonts w:eastAsiaTheme="minorEastAsia"/>
          <w:b/>
          <w:lang w:eastAsia="ko-KR"/>
        </w:rPr>
      </w:pPr>
      <w:r w:rsidRPr="00BD7682">
        <w:rPr>
          <w:rFonts w:eastAsiaTheme="minorEastAsia"/>
          <w:b/>
          <w:lang w:eastAsia="ko-KR"/>
        </w:rPr>
        <w:t>The following is agreed to be captured in the TR with possibility for revision in the RAN1#114</w:t>
      </w:r>
      <w:r>
        <w:rPr>
          <w:rFonts w:eastAsiaTheme="minorEastAsia"/>
          <w:b/>
          <w:lang w:eastAsia="ko-KR"/>
        </w:rPr>
        <w:t>.</w:t>
      </w:r>
    </w:p>
    <w:p w14:paraId="7325B0D2" w14:textId="77777777" w:rsidR="00C30A54" w:rsidRDefault="00C30A54" w:rsidP="00C30A54">
      <w:pPr>
        <w:wordWrap w:val="0"/>
        <w:rPr>
          <w:rFonts w:eastAsia="굴림" w:cs="Times New Roman"/>
        </w:rPr>
      </w:pPr>
      <w:r>
        <w:rPr>
          <w:rFonts w:cs="Times New Roman"/>
        </w:rPr>
        <w:t>Inter-</w:t>
      </w:r>
      <w:proofErr w:type="spellStart"/>
      <w:r>
        <w:rPr>
          <w:rFonts w:cs="Times New Roman"/>
        </w:rPr>
        <w:t>gNB</w:t>
      </w:r>
      <w:proofErr w:type="spellEnd"/>
      <w:r>
        <w:rPr>
          <w:rFonts w:cs="Times New Roman"/>
        </w:rPr>
        <w:t xml:space="preserve"> CLI handling scheme #x: Frequency Domain Coordination Scheme</w:t>
      </w:r>
    </w:p>
    <w:p w14:paraId="07FD62E0"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Reference scheme</w:t>
      </w:r>
      <w:r>
        <w:rPr>
          <w:rFonts w:cs="Times New Roman"/>
        </w:rPr>
        <w:t xml:space="preserve"> for performance comparison</w:t>
      </w:r>
    </w:p>
    <w:p w14:paraId="1EC6E526" w14:textId="77777777" w:rsidR="00C30A54" w:rsidRDefault="00C30A54" w:rsidP="00C30A54">
      <w:pPr>
        <w:pStyle w:val="afd"/>
        <w:widowControl/>
        <w:numPr>
          <w:ilvl w:val="1"/>
          <w:numId w:val="24"/>
        </w:numPr>
        <w:suppressAutoHyphens w:val="0"/>
        <w:spacing w:line="240" w:lineRule="auto"/>
        <w:contextualSpacing w:val="0"/>
        <w:jc w:val="left"/>
        <w:rPr>
          <w:rFonts w:cs="Times New Roman"/>
        </w:rPr>
      </w:pPr>
      <w:r>
        <w:rPr>
          <w:rFonts w:cs="Times New Roman"/>
          <w:bCs/>
          <w:lang w:val="en-GB" w:eastAsia="en-US"/>
        </w:rPr>
        <w:t xml:space="preserve">Source x-1 (Qualcomm): </w:t>
      </w:r>
    </w:p>
    <w:p w14:paraId="4F519801" w14:textId="77777777" w:rsidR="00C30A54" w:rsidRDefault="00C30A54" w:rsidP="00C30A54">
      <w:pPr>
        <w:pStyle w:val="afd"/>
        <w:widowControl/>
        <w:numPr>
          <w:ilvl w:val="2"/>
          <w:numId w:val="24"/>
        </w:numPr>
        <w:suppressAutoHyphens w:val="0"/>
        <w:spacing w:line="240" w:lineRule="auto"/>
        <w:contextualSpacing w:val="0"/>
        <w:jc w:val="left"/>
        <w:rPr>
          <w:rFonts w:cs="Times New Roman"/>
        </w:rPr>
      </w:pPr>
      <w:r>
        <w:rPr>
          <w:rFonts w:cs="Times New Roman"/>
        </w:rPr>
        <w:t>Deployment scenario #1: Indoor office (InH) with dynamic TDD assignment (FFFFF)</w:t>
      </w:r>
    </w:p>
    <w:p w14:paraId="084136DB"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14:ligatures w14:val="standardContextual"/>
        </w:rPr>
      </w:pPr>
      <w:r>
        <w:rPr>
          <w:rFonts w:cs="Times New Roman"/>
          <w:bCs/>
        </w:rPr>
        <w:lastRenderedPageBreak/>
        <w:t>Proposed Scheme</w:t>
      </w:r>
      <w:r>
        <w:rPr>
          <w:rFonts w:cs="Times New Roman"/>
        </w:rPr>
        <w:t xml:space="preserve"> for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co-channel CLI handling</w:t>
      </w:r>
    </w:p>
    <w:p w14:paraId="48E236E4"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cs="Times New Roman"/>
          <w:bCs/>
          <w:lang w:val="en-GB" w:eastAsia="en-US"/>
        </w:rPr>
        <w:t xml:space="preserve">Source x-1 (Qualcomm): </w:t>
      </w:r>
    </w:p>
    <w:p w14:paraId="29609FAC"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eastAsiaTheme="minorEastAsia" w:cs="Times New Roman"/>
          <w:szCs w:val="20"/>
          <w:lang w:val="en-GB"/>
        </w:rPr>
        <w:t xml:space="preserve">The frequency resources within a carrier are split into a DL-only resource (i.e., DL </w:t>
      </w:r>
      <w:proofErr w:type="spellStart"/>
      <w:r>
        <w:rPr>
          <w:rFonts w:eastAsiaTheme="minorEastAsia" w:cs="Times New Roman"/>
          <w:szCs w:val="20"/>
          <w:lang w:val="en-GB"/>
        </w:rPr>
        <w:t>subband</w:t>
      </w:r>
      <w:proofErr w:type="spellEnd"/>
      <w:r>
        <w:rPr>
          <w:rFonts w:eastAsiaTheme="minorEastAsia" w:cs="Times New Roman"/>
          <w:szCs w:val="20"/>
          <w:lang w:val="en-GB"/>
        </w:rPr>
        <w:t>) and UL-only resources (UL-</w:t>
      </w:r>
      <w:proofErr w:type="spellStart"/>
      <w:r>
        <w:rPr>
          <w:rFonts w:eastAsiaTheme="minorEastAsia" w:cs="Times New Roman"/>
          <w:szCs w:val="20"/>
          <w:lang w:val="en-GB"/>
        </w:rPr>
        <w:t>subband</w:t>
      </w:r>
      <w:proofErr w:type="spellEnd"/>
      <w:r>
        <w:rPr>
          <w:rFonts w:eastAsiaTheme="minorEastAsia" w:cs="Times New Roman"/>
          <w:szCs w:val="20"/>
          <w:lang w:val="en-GB"/>
        </w:rPr>
        <w:t>) [in asynchronous/CLI slots].</w:t>
      </w:r>
    </w:p>
    <w:p w14:paraId="7ADA50F6"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eastAsiaTheme="minorEastAsia" w:cs="Times New Roman"/>
          <w:szCs w:val="20"/>
          <w:lang w:val="en-GB"/>
        </w:rPr>
        <w:t xml:space="preserve">This </w:t>
      </w:r>
      <w:proofErr w:type="spellStart"/>
      <w:r>
        <w:rPr>
          <w:rFonts w:eastAsiaTheme="minorEastAsia" w:cs="Times New Roman"/>
          <w:szCs w:val="20"/>
          <w:lang w:val="en-GB"/>
        </w:rPr>
        <w:t>subband</w:t>
      </w:r>
      <w:proofErr w:type="spellEnd"/>
      <w:r>
        <w:rPr>
          <w:rFonts w:eastAsiaTheme="minorEastAsia" w:cs="Times New Roman"/>
          <w:szCs w:val="20"/>
          <w:lang w:val="en-GB"/>
        </w:rPr>
        <w:t xml:space="preserve"> split provides frequency isolation between aggressor and victim </w:t>
      </w:r>
      <w:proofErr w:type="spellStart"/>
      <w:r>
        <w:rPr>
          <w:rFonts w:eastAsiaTheme="minorEastAsia" w:cs="Times New Roman"/>
          <w:szCs w:val="20"/>
          <w:lang w:val="en-GB"/>
        </w:rPr>
        <w:t>gNBs</w:t>
      </w:r>
      <w:proofErr w:type="spellEnd"/>
      <w:r>
        <w:rPr>
          <w:rFonts w:eastAsiaTheme="minorEastAsia" w:cs="Times New Roman"/>
          <w:szCs w:val="20"/>
          <w:lang w:val="en-GB"/>
        </w:rPr>
        <w:t xml:space="preserve"> which helps mitigate inter-</w:t>
      </w:r>
      <w:proofErr w:type="spellStart"/>
      <w:r>
        <w:rPr>
          <w:rFonts w:eastAsiaTheme="minorEastAsia" w:cs="Times New Roman"/>
          <w:szCs w:val="20"/>
          <w:lang w:val="en-GB"/>
        </w:rPr>
        <w:t>gNB</w:t>
      </w:r>
      <w:proofErr w:type="spellEnd"/>
      <w:r>
        <w:rPr>
          <w:rFonts w:eastAsiaTheme="minorEastAsia" w:cs="Times New Roman"/>
          <w:szCs w:val="20"/>
          <w:lang w:val="en-GB"/>
        </w:rPr>
        <w:t xml:space="preserve"> co-channel CLI.</w:t>
      </w:r>
    </w:p>
    <w:p w14:paraId="2460F883" w14:textId="77777777" w:rsidR="00C30A54" w:rsidRDefault="00C30A54" w:rsidP="00C30A54">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Specification Impact</w:t>
      </w:r>
      <w:r>
        <w:rPr>
          <w:rFonts w:cs="Times New Roman"/>
        </w:rPr>
        <w:t xml:space="preserve"> of the proposed scheme</w:t>
      </w:r>
    </w:p>
    <w:p w14:paraId="372A78E8" w14:textId="77777777" w:rsidR="00C30A54" w:rsidRDefault="00C30A54" w:rsidP="00C30A54">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cs="Times New Roman"/>
          <w:bCs/>
          <w:lang w:val="en-GB" w:eastAsia="en-US"/>
        </w:rPr>
        <w:t xml:space="preserve">Source x-1 (Qualcomm): </w:t>
      </w:r>
    </w:p>
    <w:p w14:paraId="736D2269" w14:textId="77777777" w:rsidR="00C30A54" w:rsidRDefault="00C30A54" w:rsidP="00C30A54">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cs="Times New Roman"/>
        </w:rPr>
        <w:t xml:space="preserve">Information exchange between </w:t>
      </w:r>
      <w:proofErr w:type="spellStart"/>
      <w:r>
        <w:rPr>
          <w:rFonts w:cs="Times New Roman"/>
        </w:rPr>
        <w:t>gNBs</w:t>
      </w:r>
      <w:proofErr w:type="spellEnd"/>
      <w:r>
        <w:rPr>
          <w:rFonts w:cs="Times New Roman"/>
        </w:rPr>
        <w:t xml:space="preserve"> of the locations of the frequency domain resources reserved for DL-only transmission or UL-only reception.</w:t>
      </w:r>
    </w:p>
    <w:p w14:paraId="3CCE16F2" w14:textId="77777777" w:rsidR="00C30A54" w:rsidRDefault="00C30A54" w:rsidP="00C30A54">
      <w:pPr>
        <w:wordWrap w:val="0"/>
        <w:rPr>
          <w:rFonts w:eastAsiaTheme="minorEastAsia" w:cs="Times New Roman"/>
          <w:color w:val="1F497D"/>
        </w:rPr>
      </w:pPr>
    </w:p>
    <w:p w14:paraId="15E5FF36" w14:textId="4B145B62" w:rsidR="002E1FAA" w:rsidRDefault="002E1FAA" w:rsidP="002E1FAA">
      <w:pPr>
        <w:pStyle w:val="Proposal2"/>
        <w:tabs>
          <w:tab w:val="left" w:pos="3660"/>
        </w:tabs>
        <w:rPr>
          <w:rStyle w:val="Proposal2Char"/>
          <w:rFonts w:eastAsia="Yu Mincho"/>
          <w:b/>
          <w:sz w:val="22"/>
          <w:highlight w:val="cyan"/>
        </w:rPr>
      </w:pPr>
      <w:r>
        <w:rPr>
          <w:rStyle w:val="Proposal2Char"/>
          <w:rFonts w:eastAsia="Yu Mincho"/>
          <w:b/>
          <w:sz w:val="22"/>
          <w:highlight w:val="cyan"/>
        </w:rPr>
        <w:t>Proposal #1-4(1)</w:t>
      </w:r>
    </w:p>
    <w:p w14:paraId="337C7E21" w14:textId="57DF2AD1" w:rsidR="002E1FAA" w:rsidRDefault="00BD7682" w:rsidP="002E1FAA">
      <w:pPr>
        <w:wordWrap w:val="0"/>
        <w:rPr>
          <w:rFonts w:eastAsiaTheme="minorEastAsia"/>
          <w:b/>
          <w:lang w:eastAsia="ko-KR"/>
        </w:rPr>
      </w:pPr>
      <w:r w:rsidRPr="00BD7682">
        <w:rPr>
          <w:rFonts w:eastAsiaTheme="minorEastAsia"/>
          <w:b/>
          <w:lang w:eastAsia="ko-KR"/>
        </w:rPr>
        <w:t>The following is agreed to be captured in the TR with possibility for revision in the RAN1#114</w:t>
      </w:r>
      <w:r>
        <w:rPr>
          <w:rFonts w:eastAsiaTheme="minorEastAsia"/>
          <w:b/>
          <w:lang w:eastAsia="ko-KR"/>
        </w:rPr>
        <w:t>.</w:t>
      </w:r>
    </w:p>
    <w:p w14:paraId="49FF84B7" w14:textId="77777777" w:rsidR="002E1FAA" w:rsidRDefault="002E1FAA" w:rsidP="002E1FAA">
      <w:pPr>
        <w:wordWrap w:val="0"/>
        <w:rPr>
          <w:rFonts w:eastAsiaTheme="minorEastAsia" w:cs="Times New Roman"/>
          <w:color w:val="1F497D"/>
          <w:lang w:val="en-GB"/>
        </w:rPr>
      </w:pPr>
      <w:r>
        <w:rPr>
          <w:rFonts w:cs="Times New Roman"/>
        </w:rPr>
        <w:t>Inter-</w:t>
      </w:r>
      <w:proofErr w:type="spellStart"/>
      <w:r>
        <w:rPr>
          <w:rFonts w:cs="Times New Roman"/>
        </w:rPr>
        <w:t>gNB</w:t>
      </w:r>
      <w:proofErr w:type="spellEnd"/>
      <w:r>
        <w:rPr>
          <w:rFonts w:cs="Times New Roman"/>
        </w:rPr>
        <w:t xml:space="preserve"> CLI handling scheme #x: Spatial Domain Coordination Scheme for </w:t>
      </w:r>
      <w:proofErr w:type="spellStart"/>
      <w:r>
        <w:rPr>
          <w:rFonts w:cs="Times New Roman"/>
        </w:rPr>
        <w:t>gNB</w:t>
      </w:r>
      <w:proofErr w:type="spellEnd"/>
      <w:r>
        <w:rPr>
          <w:rFonts w:cs="Times New Roman"/>
        </w:rPr>
        <w:t xml:space="preserve"> Tx-Beam Nulling</w:t>
      </w:r>
    </w:p>
    <w:p w14:paraId="6A933A51" w14:textId="77777777" w:rsidR="002E1FAA" w:rsidRDefault="002E1FAA" w:rsidP="002E1FAA">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Reference scheme</w:t>
      </w:r>
      <w:r>
        <w:rPr>
          <w:rFonts w:cs="Times New Roman"/>
        </w:rPr>
        <w:t xml:space="preserve"> for performance comparison</w:t>
      </w:r>
    </w:p>
    <w:p w14:paraId="2D312D76" w14:textId="77777777" w:rsidR="002E1FAA" w:rsidRDefault="002E1FAA" w:rsidP="002E1FAA">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eastAsia="SimSun" w:cs="Times New Roman"/>
          <w:szCs w:val="20"/>
          <w:lang w:val="en-GB"/>
        </w:rPr>
        <w:t xml:space="preserve">Source x-1 (China Telecom, ZTE): </w:t>
      </w:r>
    </w:p>
    <w:p w14:paraId="52A9E141"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eastAsia="SimSun" w:cs="Times New Roman"/>
          <w:szCs w:val="20"/>
          <w:lang w:val="en-GB"/>
        </w:rPr>
        <w:t xml:space="preserve">No Tx beam nulling since the aggressor </w:t>
      </w:r>
      <w:proofErr w:type="spellStart"/>
      <w:r>
        <w:rPr>
          <w:rFonts w:eastAsia="SimSun" w:cs="Times New Roman"/>
          <w:szCs w:val="20"/>
          <w:lang w:val="en-GB"/>
        </w:rPr>
        <w:t>gNB</w:t>
      </w:r>
      <w:proofErr w:type="spellEnd"/>
      <w:r>
        <w:rPr>
          <w:rFonts w:eastAsia="SimSun" w:cs="Times New Roman"/>
          <w:szCs w:val="20"/>
          <w:lang w:val="en-GB"/>
        </w:rPr>
        <w:t xml:space="preserve"> does not know the channel information between the aggressor </w:t>
      </w:r>
      <w:proofErr w:type="spellStart"/>
      <w:r>
        <w:rPr>
          <w:rFonts w:eastAsia="SimSun" w:cs="Times New Roman"/>
          <w:szCs w:val="20"/>
          <w:lang w:val="en-GB"/>
        </w:rPr>
        <w:t>gNB</w:t>
      </w:r>
      <w:proofErr w:type="spellEnd"/>
      <w:r>
        <w:rPr>
          <w:rFonts w:eastAsia="SimSun" w:cs="Times New Roman"/>
          <w:szCs w:val="20"/>
          <w:lang w:val="en-GB"/>
        </w:rPr>
        <w:t xml:space="preserve"> and victim </w:t>
      </w:r>
      <w:proofErr w:type="spellStart"/>
      <w:r>
        <w:rPr>
          <w:rFonts w:eastAsia="SimSun" w:cs="Times New Roman"/>
          <w:szCs w:val="20"/>
          <w:lang w:val="en-GB"/>
        </w:rPr>
        <w:t>gNB</w:t>
      </w:r>
      <w:proofErr w:type="spellEnd"/>
    </w:p>
    <w:p w14:paraId="5A336F33" w14:textId="77777777" w:rsidR="002E1FAA" w:rsidRDefault="002E1FAA" w:rsidP="002E1FAA">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eastAsia="SimSun" w:cs="Times New Roman"/>
          <w:szCs w:val="20"/>
          <w:lang w:val="en-GB"/>
        </w:rPr>
        <w:t xml:space="preserve">Source x-2 (Qualcomm): </w:t>
      </w:r>
    </w:p>
    <w:p w14:paraId="023DE9A6"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Theme="minorEastAsia" w:cs="Times New Roman"/>
          <w:color w:val="1F497D"/>
        </w:rPr>
      </w:pPr>
      <w:r>
        <w:rPr>
          <w:rFonts w:eastAsia="맑은 고딕" w:cs="Times New Roman"/>
          <w:szCs w:val="20"/>
          <w:lang w:val="en-GB" w:eastAsia="en-US"/>
        </w:rPr>
        <w:t xml:space="preserve">Dynamic TDD without aggressor (Tx) </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 nulling due to lack of inter-</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 channel information and lack of inter-</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 CLI measurements</w:t>
      </w:r>
    </w:p>
    <w:p w14:paraId="1C392AEC" w14:textId="77777777" w:rsidR="002E1FAA" w:rsidRDefault="002E1FAA" w:rsidP="002E1FAA">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Proposed Scheme</w:t>
      </w:r>
      <w:r>
        <w:rPr>
          <w:rFonts w:cs="Times New Roman"/>
        </w:rPr>
        <w:t xml:space="preserve"> for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co-channel CLI handling</w:t>
      </w:r>
    </w:p>
    <w:p w14:paraId="58305A41" w14:textId="77777777" w:rsidR="002E1FAA" w:rsidRDefault="002E1FAA" w:rsidP="002E1FAA">
      <w:pPr>
        <w:pStyle w:val="afd"/>
        <w:widowControl/>
        <w:numPr>
          <w:ilvl w:val="1"/>
          <w:numId w:val="24"/>
        </w:numPr>
        <w:suppressAutoHyphens w:val="0"/>
        <w:wordWrap w:val="0"/>
        <w:spacing w:line="240" w:lineRule="auto"/>
        <w:contextualSpacing w:val="0"/>
        <w:jc w:val="left"/>
        <w:rPr>
          <w:rFonts w:eastAsia="SimSun" w:cs="Times New Roman"/>
          <w:sz w:val="22"/>
        </w:rPr>
      </w:pPr>
      <w:r>
        <w:rPr>
          <w:rFonts w:eastAsia="SimSun" w:cs="Times New Roman"/>
          <w:szCs w:val="20"/>
          <w:lang w:val="en-GB"/>
        </w:rPr>
        <w:t>Source x-1 (China Telecom, ZTE):</w:t>
      </w:r>
      <w:r>
        <w:rPr>
          <w:rFonts w:eastAsiaTheme="minorEastAsia" w:cs="Times New Roman"/>
          <w:szCs w:val="20"/>
          <w:lang w:val="en-GB"/>
        </w:rPr>
        <w:t xml:space="preserve"> </w:t>
      </w:r>
    </w:p>
    <w:p w14:paraId="52035B22"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SimSun" w:cs="Times New Roman"/>
        </w:rPr>
      </w:pPr>
      <w:r>
        <w:rPr>
          <w:rFonts w:eastAsia="SimSun" w:cs="Times New Roman"/>
        </w:rPr>
        <w:t xml:space="preserve">Tx beam nulling is performed by the aggressor </w:t>
      </w:r>
      <w:proofErr w:type="spellStart"/>
      <w:r>
        <w:rPr>
          <w:rFonts w:eastAsia="SimSun" w:cs="Times New Roman"/>
        </w:rPr>
        <w:t>gNB</w:t>
      </w:r>
      <w:proofErr w:type="spellEnd"/>
      <w:r>
        <w:rPr>
          <w:rFonts w:eastAsia="SimSun" w:cs="Times New Roman"/>
        </w:rPr>
        <w:t xml:space="preserve">. </w:t>
      </w:r>
    </w:p>
    <w:p w14:paraId="65CC1A4A"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SimSun" w:cs="Times New Roman"/>
        </w:rPr>
      </w:pPr>
      <w:r>
        <w:rPr>
          <w:rFonts w:eastAsia="SimSun" w:cs="Times New Roman"/>
        </w:rPr>
        <w:t xml:space="preserve">The victim </w:t>
      </w:r>
      <w:proofErr w:type="spellStart"/>
      <w:r>
        <w:rPr>
          <w:rFonts w:eastAsia="SimSun" w:cs="Times New Roman"/>
        </w:rPr>
        <w:t>gNB</w:t>
      </w:r>
      <w:proofErr w:type="spellEnd"/>
      <w:r>
        <w:rPr>
          <w:rFonts w:eastAsia="SimSun" w:cs="Times New Roman"/>
        </w:rPr>
        <w:t xml:space="preserve"> measures the channel information based on the NZP CSI-RS transmitted from the aggressor </w:t>
      </w:r>
      <w:proofErr w:type="spellStart"/>
      <w:r>
        <w:rPr>
          <w:rFonts w:eastAsia="SimSun" w:cs="Times New Roman"/>
        </w:rPr>
        <w:t>gNB</w:t>
      </w:r>
      <w:proofErr w:type="spellEnd"/>
      <w:r>
        <w:rPr>
          <w:rFonts w:eastAsia="SimSun" w:cs="Times New Roman"/>
        </w:rPr>
        <w:t xml:space="preserve"> to the victim </w:t>
      </w:r>
      <w:proofErr w:type="spellStart"/>
      <w:r>
        <w:rPr>
          <w:rFonts w:eastAsia="SimSun" w:cs="Times New Roman"/>
        </w:rPr>
        <w:t>gNB</w:t>
      </w:r>
      <w:proofErr w:type="spellEnd"/>
      <w:r>
        <w:rPr>
          <w:rFonts w:eastAsia="SimSun" w:cs="Times New Roman"/>
        </w:rPr>
        <w:t xml:space="preserve"> and then delivers the measured channel information to the aggressor </w:t>
      </w:r>
      <w:proofErr w:type="spellStart"/>
      <w:r>
        <w:rPr>
          <w:rFonts w:eastAsia="SimSun" w:cs="Times New Roman"/>
        </w:rPr>
        <w:t>gNB</w:t>
      </w:r>
      <w:proofErr w:type="spellEnd"/>
      <w:r>
        <w:rPr>
          <w:rFonts w:eastAsia="SimSun" w:cs="Times New Roman"/>
        </w:rPr>
        <w:t xml:space="preserve">. </w:t>
      </w:r>
    </w:p>
    <w:p w14:paraId="62197B26"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SimSun" w:cs="Times New Roman"/>
        </w:rPr>
      </w:pPr>
      <w:r>
        <w:rPr>
          <w:rFonts w:eastAsia="SimSun" w:cs="Times New Roman"/>
        </w:rPr>
        <w:t xml:space="preserve">The aggressor </w:t>
      </w:r>
      <w:proofErr w:type="spellStart"/>
      <w:r>
        <w:rPr>
          <w:rFonts w:eastAsia="SimSun" w:cs="Times New Roman"/>
        </w:rPr>
        <w:t>gNB</w:t>
      </w:r>
      <w:proofErr w:type="spellEnd"/>
      <w:r>
        <w:rPr>
          <w:rFonts w:eastAsia="SimSun" w:cs="Times New Roman"/>
        </w:rPr>
        <w:t xml:space="preserve"> determines the DL precoder for its serving UEs by considering the channel information between aggressor </w:t>
      </w:r>
      <w:proofErr w:type="spellStart"/>
      <w:r>
        <w:rPr>
          <w:rFonts w:eastAsia="SimSun" w:cs="Times New Roman"/>
        </w:rPr>
        <w:t>gNB</w:t>
      </w:r>
      <w:proofErr w:type="spellEnd"/>
      <w:r>
        <w:rPr>
          <w:rFonts w:eastAsia="SimSun" w:cs="Times New Roman"/>
        </w:rPr>
        <w:t xml:space="preserve"> and victim </w:t>
      </w:r>
      <w:proofErr w:type="spellStart"/>
      <w:r>
        <w:rPr>
          <w:rFonts w:eastAsia="SimSun" w:cs="Times New Roman"/>
        </w:rPr>
        <w:t>gNB</w:t>
      </w:r>
      <w:proofErr w:type="spellEnd"/>
      <w:r>
        <w:rPr>
          <w:rFonts w:eastAsia="SimSun" w:cs="Times New Roman"/>
        </w:rPr>
        <w:t xml:space="preserve"> so that the DL transmission beam has the least interference to the victim </w:t>
      </w:r>
      <w:proofErr w:type="spellStart"/>
      <w:r>
        <w:rPr>
          <w:rFonts w:eastAsia="SimSun" w:cs="Times New Roman"/>
        </w:rPr>
        <w:t>gNB</w:t>
      </w:r>
      <w:proofErr w:type="spellEnd"/>
      <w:r>
        <w:rPr>
          <w:rFonts w:eastAsia="SimSun" w:cs="Times New Roman"/>
        </w:rPr>
        <w:t>.</w:t>
      </w:r>
    </w:p>
    <w:p w14:paraId="06963AB9" w14:textId="77777777" w:rsidR="002E1FAA" w:rsidRDefault="002E1FAA" w:rsidP="002E1FAA">
      <w:pPr>
        <w:pStyle w:val="afd"/>
        <w:widowControl/>
        <w:numPr>
          <w:ilvl w:val="1"/>
          <w:numId w:val="24"/>
        </w:numPr>
        <w:suppressAutoHyphens w:val="0"/>
        <w:wordWrap w:val="0"/>
        <w:spacing w:line="240" w:lineRule="auto"/>
        <w:contextualSpacing w:val="0"/>
        <w:jc w:val="left"/>
        <w:rPr>
          <w:rFonts w:eastAsia="SimSun" w:cs="Times New Roman"/>
        </w:rPr>
      </w:pPr>
      <w:r>
        <w:rPr>
          <w:rFonts w:eastAsia="SimSun" w:cs="Times New Roman"/>
          <w:szCs w:val="20"/>
          <w:lang w:val="en-GB"/>
        </w:rPr>
        <w:t>Source x-2 (Qualcomm):</w:t>
      </w:r>
    </w:p>
    <w:p w14:paraId="4C577D7C"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SimSun" w:cs="Times New Roman"/>
        </w:rPr>
      </w:pPr>
      <w:r>
        <w:rPr>
          <w:rFonts w:eastAsia="맑은 고딕" w:cs="Times New Roman"/>
          <w:szCs w:val="20"/>
          <w:lang w:val="en-GB" w:eastAsia="en-US"/>
        </w:rPr>
        <w:t xml:space="preserve">Aggressor </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 Tx nulling towards victim </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(s) based on knowledge of the channel between the aggressor and victim </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(s). </w:t>
      </w:r>
    </w:p>
    <w:p w14:paraId="5375D350" w14:textId="77777777" w:rsidR="002E1FAA" w:rsidRDefault="002E1FAA" w:rsidP="002E1FAA">
      <w:pPr>
        <w:pStyle w:val="afd"/>
        <w:widowControl/>
        <w:numPr>
          <w:ilvl w:val="2"/>
          <w:numId w:val="24"/>
        </w:numPr>
        <w:suppressAutoHyphens w:val="0"/>
        <w:spacing w:line="240" w:lineRule="auto"/>
        <w:contextualSpacing w:val="0"/>
        <w:jc w:val="left"/>
        <w:rPr>
          <w:rFonts w:cs="Times New Roman"/>
        </w:rPr>
      </w:pPr>
      <w:r>
        <w:rPr>
          <w:rFonts w:eastAsia="맑은 고딕" w:cs="Times New Roman"/>
          <w:szCs w:val="20"/>
          <w:lang w:val="en-GB" w:eastAsia="en-US"/>
        </w:rPr>
        <w:t xml:space="preserve">Victim </w:t>
      </w:r>
      <w:proofErr w:type="spellStart"/>
      <w:r>
        <w:rPr>
          <w:rFonts w:eastAsia="맑은 고딕" w:cs="Times New Roman"/>
          <w:szCs w:val="20"/>
          <w:lang w:val="en-GB" w:eastAsia="en-US"/>
        </w:rPr>
        <w:t>gNB</w:t>
      </w:r>
      <w:proofErr w:type="spellEnd"/>
      <w:r>
        <w:rPr>
          <w:rFonts w:eastAsia="맑은 고딕" w:cs="Times New Roman"/>
          <w:szCs w:val="20"/>
          <w:lang w:val="en-GB" w:eastAsia="en-US"/>
        </w:rPr>
        <w:t>(s) are identified based on inter-</w:t>
      </w:r>
      <w:proofErr w:type="spellStart"/>
      <w:r>
        <w:rPr>
          <w:rFonts w:eastAsia="맑은 고딕" w:cs="Times New Roman"/>
          <w:szCs w:val="20"/>
          <w:lang w:val="en-GB" w:eastAsia="en-US"/>
        </w:rPr>
        <w:t>gNB</w:t>
      </w:r>
      <w:proofErr w:type="spellEnd"/>
      <w:r>
        <w:rPr>
          <w:rFonts w:eastAsia="맑은 고딕" w:cs="Times New Roman"/>
          <w:szCs w:val="20"/>
          <w:lang w:val="en-GB" w:eastAsia="en-US"/>
        </w:rPr>
        <w:t xml:space="preserve"> CLI measurements.</w:t>
      </w:r>
    </w:p>
    <w:p w14:paraId="6A389906" w14:textId="77777777" w:rsidR="002E1FAA" w:rsidRDefault="002E1FAA" w:rsidP="002E1FAA">
      <w:pPr>
        <w:pStyle w:val="afd"/>
        <w:widowControl/>
        <w:numPr>
          <w:ilvl w:val="0"/>
          <w:numId w:val="24"/>
        </w:numPr>
        <w:suppressAutoHyphens w:val="0"/>
        <w:wordWrap w:val="0"/>
        <w:spacing w:line="240" w:lineRule="auto"/>
        <w:contextualSpacing w:val="0"/>
        <w:jc w:val="left"/>
        <w:rPr>
          <w:rFonts w:eastAsiaTheme="minorEastAsia" w:cs="Times New Roman"/>
          <w:color w:val="1F497D"/>
          <w14:ligatures w14:val="standardContextual"/>
        </w:rPr>
      </w:pPr>
      <w:r>
        <w:rPr>
          <w:rFonts w:cs="Times New Roman"/>
          <w:bCs/>
        </w:rPr>
        <w:t>Specification Impact</w:t>
      </w:r>
      <w:r>
        <w:rPr>
          <w:rFonts w:cs="Times New Roman"/>
        </w:rPr>
        <w:t xml:space="preserve"> of the proposed scheme</w:t>
      </w:r>
    </w:p>
    <w:p w14:paraId="185369C7" w14:textId="77777777" w:rsidR="002E1FAA" w:rsidRDefault="002E1FAA" w:rsidP="002E1FAA">
      <w:pPr>
        <w:pStyle w:val="afd"/>
        <w:widowControl/>
        <w:numPr>
          <w:ilvl w:val="1"/>
          <w:numId w:val="24"/>
        </w:numPr>
        <w:suppressAutoHyphens w:val="0"/>
        <w:wordWrap w:val="0"/>
        <w:spacing w:line="240" w:lineRule="auto"/>
        <w:contextualSpacing w:val="0"/>
        <w:jc w:val="left"/>
        <w:rPr>
          <w:rFonts w:eastAsia="SimSun" w:cs="Times New Roman"/>
          <w:sz w:val="22"/>
          <w:szCs w:val="20"/>
          <w:lang w:val="en-GB"/>
        </w:rPr>
      </w:pPr>
      <w:r>
        <w:rPr>
          <w:rFonts w:eastAsia="SimSun" w:cs="Times New Roman"/>
          <w:szCs w:val="20"/>
          <w:lang w:val="en-GB"/>
        </w:rPr>
        <w:t xml:space="preserve">Source x-1 (China Telecom, ZTE): </w:t>
      </w:r>
    </w:p>
    <w:p w14:paraId="530DAEAA"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SimSun" w:cs="Times New Roman"/>
          <w:szCs w:val="20"/>
          <w:lang w:val="en-GB"/>
        </w:rPr>
      </w:pPr>
      <w:r>
        <w:rPr>
          <w:rFonts w:eastAsia="SimSun" w:cs="Times New Roman"/>
          <w:szCs w:val="20"/>
          <w:lang w:val="en-GB"/>
        </w:rPr>
        <w:t xml:space="preserve">The information exchange between the aggressor </w:t>
      </w:r>
      <w:proofErr w:type="spellStart"/>
      <w:r>
        <w:rPr>
          <w:rFonts w:eastAsia="SimSun" w:cs="Times New Roman"/>
          <w:szCs w:val="20"/>
          <w:lang w:val="en-GB"/>
        </w:rPr>
        <w:t>gNB</w:t>
      </w:r>
      <w:proofErr w:type="spellEnd"/>
      <w:r>
        <w:rPr>
          <w:rFonts w:eastAsia="SimSun" w:cs="Times New Roman"/>
          <w:szCs w:val="20"/>
          <w:lang w:val="en-GB"/>
        </w:rPr>
        <w:t xml:space="preserve"> and victim </w:t>
      </w:r>
      <w:proofErr w:type="spellStart"/>
      <w:r>
        <w:rPr>
          <w:rFonts w:eastAsia="SimSun" w:cs="Times New Roman"/>
          <w:szCs w:val="20"/>
          <w:lang w:val="en-GB"/>
        </w:rPr>
        <w:t>gNB</w:t>
      </w:r>
      <w:proofErr w:type="spellEnd"/>
      <w:r>
        <w:rPr>
          <w:rFonts w:eastAsia="SimSun" w:cs="Times New Roman"/>
          <w:szCs w:val="20"/>
          <w:lang w:val="en-GB"/>
        </w:rPr>
        <w:t>, including the measurement resource and the measurement results.</w:t>
      </w:r>
    </w:p>
    <w:p w14:paraId="4EF29283" w14:textId="77777777" w:rsidR="002E1FAA" w:rsidRDefault="002E1FAA" w:rsidP="002E1FAA">
      <w:pPr>
        <w:pStyle w:val="afd"/>
        <w:widowControl/>
        <w:numPr>
          <w:ilvl w:val="1"/>
          <w:numId w:val="24"/>
        </w:numPr>
        <w:suppressAutoHyphens w:val="0"/>
        <w:wordWrap w:val="0"/>
        <w:spacing w:line="240" w:lineRule="auto"/>
        <w:contextualSpacing w:val="0"/>
        <w:jc w:val="left"/>
        <w:rPr>
          <w:rFonts w:eastAsia="SimSun" w:cs="Times New Roman"/>
          <w:szCs w:val="20"/>
          <w:lang w:val="en-GB"/>
        </w:rPr>
      </w:pPr>
      <w:r>
        <w:rPr>
          <w:rFonts w:eastAsia="SimSun" w:cs="Times New Roman"/>
          <w:szCs w:val="20"/>
          <w:lang w:val="en-GB"/>
        </w:rPr>
        <w:t>Source x-2 (Qualcomm):</w:t>
      </w:r>
    </w:p>
    <w:p w14:paraId="4AEB94DD"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SimSun" w:cs="Times New Roman"/>
          <w:szCs w:val="20"/>
          <w:lang w:val="en-GB"/>
        </w:rPr>
      </w:pPr>
      <w:r>
        <w:rPr>
          <w:rFonts w:eastAsia="SimSun" w:cs="Times New Roman"/>
          <w:szCs w:val="20"/>
          <w:lang w:val="en-GB"/>
        </w:rPr>
        <w:t xml:space="preserve">Co-channel CLI/channel measurements based on information exchange between </w:t>
      </w:r>
      <w:proofErr w:type="spellStart"/>
      <w:r>
        <w:rPr>
          <w:rFonts w:eastAsia="SimSun" w:cs="Times New Roman"/>
          <w:szCs w:val="20"/>
          <w:lang w:val="en-GB"/>
        </w:rPr>
        <w:t>gNBs</w:t>
      </w:r>
      <w:proofErr w:type="spellEnd"/>
      <w:r>
        <w:rPr>
          <w:rFonts w:eastAsia="SimSun" w:cs="Times New Roman"/>
          <w:szCs w:val="20"/>
          <w:lang w:val="en-GB"/>
        </w:rPr>
        <w:t xml:space="preserve"> of the CLI resource configuration and CLI measurement reports. </w:t>
      </w:r>
    </w:p>
    <w:p w14:paraId="4ABAC3FE"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Theme="minorEastAsia" w:cs="Times New Roman"/>
          <w:szCs w:val="20"/>
          <w:lang w:val="en-GB"/>
        </w:rPr>
      </w:pPr>
      <w:r>
        <w:rPr>
          <w:rFonts w:eastAsia="SimSun" w:cs="Times New Roman"/>
          <w:szCs w:val="20"/>
          <w:lang w:val="en-GB"/>
        </w:rPr>
        <w:t xml:space="preserve">Note: CLI measurement reports are needed to identify victim </w:t>
      </w:r>
      <w:proofErr w:type="spellStart"/>
      <w:r>
        <w:rPr>
          <w:rFonts w:eastAsia="SimSun" w:cs="Times New Roman"/>
          <w:szCs w:val="20"/>
          <w:lang w:val="en-GB"/>
        </w:rPr>
        <w:t>gNB</w:t>
      </w:r>
      <w:proofErr w:type="spellEnd"/>
      <w:r>
        <w:rPr>
          <w:rFonts w:eastAsia="SimSun" w:cs="Times New Roman"/>
          <w:szCs w:val="20"/>
          <w:lang w:val="en-GB"/>
        </w:rPr>
        <w:t xml:space="preserve">(s) and CLI resource configuration (e.g. CSI-RS resource) is needed to estimate the channel between the aggressor and victim </w:t>
      </w:r>
      <w:proofErr w:type="spellStart"/>
      <w:r>
        <w:rPr>
          <w:rFonts w:eastAsia="SimSun" w:cs="Times New Roman"/>
          <w:szCs w:val="20"/>
          <w:lang w:val="en-GB"/>
        </w:rPr>
        <w:t>gNBs</w:t>
      </w:r>
      <w:proofErr w:type="spellEnd"/>
      <w:r>
        <w:rPr>
          <w:rFonts w:eastAsia="SimSun" w:cs="Times New Roman"/>
          <w:szCs w:val="20"/>
          <w:lang w:val="en-GB"/>
        </w:rPr>
        <w:t xml:space="preserve">. </w:t>
      </w:r>
    </w:p>
    <w:p w14:paraId="79FDBBB7" w14:textId="77777777" w:rsidR="002E1FAA" w:rsidRDefault="002E1FAA" w:rsidP="002E1FAA">
      <w:pPr>
        <w:wordWrap w:val="0"/>
        <w:rPr>
          <w:rFonts w:eastAsia="SimSun" w:cs="Times New Roman"/>
          <w:szCs w:val="20"/>
          <w:lang w:val="en-GB"/>
        </w:rPr>
      </w:pPr>
    </w:p>
    <w:p w14:paraId="0CF39761" w14:textId="353F62AB" w:rsidR="007B0B58" w:rsidRDefault="007B0B58" w:rsidP="007B0B58">
      <w:pPr>
        <w:pStyle w:val="Proposal2"/>
        <w:tabs>
          <w:tab w:val="left" w:pos="3660"/>
        </w:tabs>
        <w:rPr>
          <w:rStyle w:val="Proposal2Char"/>
          <w:rFonts w:eastAsia="Yu Mincho"/>
          <w:b/>
          <w:sz w:val="22"/>
          <w:highlight w:val="cyan"/>
        </w:rPr>
      </w:pPr>
      <w:r>
        <w:rPr>
          <w:rStyle w:val="Proposal2Char"/>
          <w:rFonts w:eastAsia="Yu Mincho"/>
          <w:b/>
          <w:sz w:val="22"/>
          <w:highlight w:val="cyan"/>
        </w:rPr>
        <w:t>Proposal #1-5(1)</w:t>
      </w:r>
    </w:p>
    <w:p w14:paraId="78030D5F" w14:textId="2024FA9E" w:rsidR="007B0B58" w:rsidRDefault="00BD7682" w:rsidP="007B0B58">
      <w:pPr>
        <w:wordWrap w:val="0"/>
        <w:rPr>
          <w:rFonts w:eastAsiaTheme="minorEastAsia"/>
          <w:b/>
          <w:lang w:eastAsia="ko-KR"/>
        </w:rPr>
      </w:pPr>
      <w:r w:rsidRPr="00BD7682">
        <w:rPr>
          <w:rFonts w:eastAsiaTheme="minorEastAsia"/>
          <w:b/>
          <w:lang w:eastAsia="ko-KR"/>
        </w:rPr>
        <w:t>The following is agreed to be captured in the TR with possibility for revision in the RAN1#114</w:t>
      </w:r>
      <w:r>
        <w:rPr>
          <w:rFonts w:eastAsiaTheme="minorEastAsia"/>
          <w:b/>
          <w:lang w:eastAsia="ko-KR"/>
        </w:rPr>
        <w:t>.</w:t>
      </w:r>
    </w:p>
    <w:p w14:paraId="2824EB00" w14:textId="7F4B1708" w:rsidR="007B0B58" w:rsidRDefault="007B0B58" w:rsidP="007B0B58">
      <w:pPr>
        <w:wordWrap w:val="0"/>
        <w:rPr>
          <w:lang w:eastAsia="ko-KR"/>
        </w:rPr>
      </w:pPr>
      <w:r>
        <w:rPr>
          <w:rFonts w:cs="Times New Roman"/>
        </w:rPr>
        <w:t>Inter-</w:t>
      </w:r>
      <w:proofErr w:type="spellStart"/>
      <w:r>
        <w:rPr>
          <w:rFonts w:cs="Times New Roman"/>
        </w:rPr>
        <w:t>gNB</w:t>
      </w:r>
      <w:proofErr w:type="spellEnd"/>
      <w:r>
        <w:rPr>
          <w:rFonts w:cs="Times New Roman"/>
        </w:rPr>
        <w:t xml:space="preserve"> CLI handling scheme #x: </w:t>
      </w:r>
      <w:r>
        <w:rPr>
          <w:lang w:eastAsia="ko-KR"/>
        </w:rPr>
        <w:t>Inter-</w:t>
      </w:r>
      <w:proofErr w:type="spellStart"/>
      <w:r>
        <w:rPr>
          <w:lang w:eastAsia="ko-KR"/>
        </w:rPr>
        <w:t>gNB</w:t>
      </w:r>
      <w:proofErr w:type="spellEnd"/>
      <w:r>
        <w:rPr>
          <w:lang w:eastAsia="ko-KR"/>
        </w:rPr>
        <w:t xml:space="preserve"> CLI handling scheme #x: Power Control scheme based on UE Tx Power Adjustment</w:t>
      </w:r>
    </w:p>
    <w:p w14:paraId="2B5831A6" w14:textId="77777777" w:rsidR="007B0B58" w:rsidRDefault="007B0B58" w:rsidP="007B0B58">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Reference scheme</w:t>
      </w:r>
      <w:r>
        <w:rPr>
          <w:rFonts w:cs="Times New Roman"/>
        </w:rPr>
        <w:t xml:space="preserve"> for performance comparison</w:t>
      </w:r>
    </w:p>
    <w:p w14:paraId="1FC89BC0" w14:textId="77777777" w:rsidR="007B0B58" w:rsidRPr="007B0B58" w:rsidRDefault="007B0B58" w:rsidP="007B0B58">
      <w:pPr>
        <w:pStyle w:val="afd"/>
        <w:numPr>
          <w:ilvl w:val="1"/>
          <w:numId w:val="24"/>
        </w:numPr>
      </w:pPr>
      <w:r w:rsidRPr="007B0B58">
        <w:t xml:space="preserve">Source 5-1 (Nokia, NSB): </w:t>
      </w:r>
    </w:p>
    <w:p w14:paraId="6E0BE78B" w14:textId="77777777" w:rsidR="007B0B58" w:rsidRDefault="007B0B58" w:rsidP="007B0B58">
      <w:pPr>
        <w:pStyle w:val="afd"/>
        <w:numPr>
          <w:ilvl w:val="2"/>
          <w:numId w:val="24"/>
        </w:numPr>
      </w:pPr>
      <w:r>
        <w:t>Dynamic TDD baseline operation.</w:t>
      </w:r>
    </w:p>
    <w:p w14:paraId="48D5CAEB" w14:textId="77777777" w:rsidR="007B0B58" w:rsidRDefault="007B0B58" w:rsidP="007B0B58">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Proposed Scheme</w:t>
      </w:r>
      <w:r>
        <w:rPr>
          <w:rFonts w:cs="Times New Roman"/>
        </w:rPr>
        <w:t xml:space="preserve"> for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co-channel CLI handling</w:t>
      </w:r>
    </w:p>
    <w:p w14:paraId="56484A1D" w14:textId="77777777" w:rsidR="007B0B58" w:rsidRPr="007B0B58" w:rsidRDefault="007B0B58" w:rsidP="007B0B58">
      <w:pPr>
        <w:pStyle w:val="afd"/>
        <w:numPr>
          <w:ilvl w:val="1"/>
          <w:numId w:val="24"/>
        </w:numPr>
      </w:pPr>
      <w:r w:rsidRPr="007B0B58">
        <w:t xml:space="preserve">Source 5-1 (Nokia, NSB): </w:t>
      </w:r>
    </w:p>
    <w:p w14:paraId="2E502589" w14:textId="1707CE83" w:rsidR="007B0B58" w:rsidRDefault="007B0B58" w:rsidP="007B0B58">
      <w:pPr>
        <w:pStyle w:val="afd"/>
        <w:numPr>
          <w:ilvl w:val="2"/>
          <w:numId w:val="24"/>
        </w:numPr>
      </w:pPr>
      <w:r w:rsidRPr="005F27D0">
        <w:t xml:space="preserve">UE Tx power optimization to improve the UL SINR condition on the victim </w:t>
      </w:r>
      <w:proofErr w:type="spellStart"/>
      <w:r w:rsidRPr="005F27D0">
        <w:t>gNBs</w:t>
      </w:r>
      <w:proofErr w:type="spellEnd"/>
    </w:p>
    <w:p w14:paraId="06F13DEC" w14:textId="77777777" w:rsidR="007B0B58" w:rsidRDefault="007B0B58" w:rsidP="007B0B58">
      <w:pPr>
        <w:pStyle w:val="afd"/>
        <w:widowControl/>
        <w:numPr>
          <w:ilvl w:val="0"/>
          <w:numId w:val="24"/>
        </w:numPr>
        <w:suppressAutoHyphens w:val="0"/>
        <w:wordWrap w:val="0"/>
        <w:spacing w:line="240" w:lineRule="auto"/>
        <w:contextualSpacing w:val="0"/>
        <w:jc w:val="left"/>
        <w:rPr>
          <w:rFonts w:eastAsiaTheme="minorEastAsia" w:cs="Times New Roman"/>
          <w:color w:val="1F497D"/>
          <w14:ligatures w14:val="standardContextual"/>
        </w:rPr>
      </w:pPr>
      <w:r>
        <w:rPr>
          <w:rFonts w:cs="Times New Roman"/>
          <w:bCs/>
        </w:rPr>
        <w:t>Specification Impact</w:t>
      </w:r>
      <w:r>
        <w:rPr>
          <w:rFonts w:cs="Times New Roman"/>
        </w:rPr>
        <w:t xml:space="preserve"> of the proposed scheme</w:t>
      </w:r>
    </w:p>
    <w:p w14:paraId="0C0C5FEA" w14:textId="77777777" w:rsidR="007B0B58" w:rsidRPr="007B0B58" w:rsidRDefault="007B0B58" w:rsidP="007B0B58">
      <w:pPr>
        <w:pStyle w:val="afd"/>
        <w:numPr>
          <w:ilvl w:val="1"/>
          <w:numId w:val="24"/>
        </w:numPr>
      </w:pPr>
      <w:r w:rsidRPr="007B0B58">
        <w:t xml:space="preserve">Source 5-1 (Nokia, NSB): </w:t>
      </w:r>
    </w:p>
    <w:p w14:paraId="51C83892" w14:textId="297F966A" w:rsidR="007B0B58" w:rsidRDefault="007B0B58" w:rsidP="007B0B58">
      <w:pPr>
        <w:pStyle w:val="afd"/>
        <w:numPr>
          <w:ilvl w:val="2"/>
          <w:numId w:val="24"/>
        </w:numPr>
      </w:pPr>
      <w:r w:rsidRPr="005F27D0">
        <w:t xml:space="preserve">Indication of specific open loop power control parameters is supported since URLLC studies for dynamic grant scheduling. Other UL signals </w:t>
      </w:r>
      <w:r>
        <w:t>do</w:t>
      </w:r>
      <w:r w:rsidRPr="005F27D0">
        <w:t xml:space="preserve"> not support such flexibility and specifications changes can be discussed</w:t>
      </w:r>
    </w:p>
    <w:p w14:paraId="381B5E0B" w14:textId="77777777" w:rsidR="007B0B58" w:rsidRPr="007B0B58" w:rsidRDefault="007B0B58" w:rsidP="002E1FAA">
      <w:pPr>
        <w:wordWrap w:val="0"/>
        <w:rPr>
          <w:rFonts w:eastAsia="SimSun" w:cs="Times New Roman"/>
          <w:szCs w:val="20"/>
          <w:lang w:val="en-GB"/>
        </w:rPr>
      </w:pPr>
    </w:p>
    <w:p w14:paraId="16175085" w14:textId="6C803B69" w:rsidR="002E1FAA" w:rsidRDefault="002E1FAA" w:rsidP="002E1FAA">
      <w:pPr>
        <w:pStyle w:val="Proposal2"/>
        <w:tabs>
          <w:tab w:val="left" w:pos="3660"/>
        </w:tabs>
        <w:rPr>
          <w:rStyle w:val="Proposal2Char"/>
          <w:rFonts w:eastAsia="Yu Mincho"/>
          <w:b/>
          <w:sz w:val="22"/>
          <w:highlight w:val="cyan"/>
          <w:lang w:eastAsia="ko-KR"/>
        </w:rPr>
      </w:pPr>
      <w:r>
        <w:rPr>
          <w:rStyle w:val="Proposal2Char"/>
          <w:rFonts w:eastAsia="Yu Mincho"/>
          <w:b/>
          <w:sz w:val="22"/>
          <w:highlight w:val="cyan"/>
        </w:rPr>
        <w:lastRenderedPageBreak/>
        <w:t>Proposal #1-6(</w:t>
      </w:r>
      <w:r w:rsidR="005C1CD8">
        <w:rPr>
          <w:rStyle w:val="Proposal2Char"/>
          <w:rFonts w:eastAsia="Yu Mincho"/>
          <w:b/>
          <w:sz w:val="22"/>
          <w:highlight w:val="cyan"/>
        </w:rPr>
        <w:t>2</w:t>
      </w:r>
      <w:r>
        <w:rPr>
          <w:rStyle w:val="Proposal2Char"/>
          <w:rFonts w:eastAsia="Yu Mincho"/>
          <w:b/>
          <w:sz w:val="22"/>
          <w:highlight w:val="cyan"/>
        </w:rPr>
        <w:t>)</w:t>
      </w:r>
    </w:p>
    <w:p w14:paraId="1778CDAB" w14:textId="6F0B785A" w:rsidR="002E1FAA" w:rsidRDefault="00BD7682" w:rsidP="002E1FAA">
      <w:pPr>
        <w:wordWrap w:val="0"/>
        <w:rPr>
          <w:rFonts w:eastAsiaTheme="minorEastAsia"/>
          <w:b/>
        </w:rPr>
      </w:pPr>
      <w:r w:rsidRPr="00BD7682">
        <w:rPr>
          <w:rFonts w:eastAsiaTheme="minorEastAsia"/>
          <w:b/>
          <w:lang w:eastAsia="ko-KR"/>
        </w:rPr>
        <w:t>The following is agreed to be captured in the TR with possibility for revision in the RAN1#114</w:t>
      </w:r>
      <w:r>
        <w:rPr>
          <w:rFonts w:eastAsiaTheme="minorEastAsia"/>
          <w:b/>
          <w:lang w:eastAsia="ko-KR"/>
        </w:rPr>
        <w:t>.</w:t>
      </w:r>
    </w:p>
    <w:p w14:paraId="1076DA50" w14:textId="75DC3A9F" w:rsidR="002E1FAA" w:rsidRDefault="002E1FAA" w:rsidP="002E1FAA">
      <w:pPr>
        <w:wordWrap w:val="0"/>
        <w:rPr>
          <w:rFonts w:eastAsiaTheme="minorEastAsia" w:cs="Times New Roman"/>
          <w:color w:val="1F497D"/>
        </w:rPr>
      </w:pPr>
      <w:r>
        <w:rPr>
          <w:rFonts w:cs="Times New Roman"/>
        </w:rPr>
        <w:t>Inter-</w:t>
      </w:r>
      <w:proofErr w:type="spellStart"/>
      <w:r>
        <w:rPr>
          <w:rFonts w:cs="Times New Roman"/>
        </w:rPr>
        <w:t>gNB</w:t>
      </w:r>
      <w:proofErr w:type="spellEnd"/>
      <w:r>
        <w:rPr>
          <w:rFonts w:cs="Times New Roman"/>
        </w:rPr>
        <w:t xml:space="preserve"> CLI handling scheme #x: Power Control scheme based on </w:t>
      </w:r>
      <w:proofErr w:type="spellStart"/>
      <w:r>
        <w:rPr>
          <w:rFonts w:cs="Times New Roman"/>
        </w:rPr>
        <w:t>gNB</w:t>
      </w:r>
      <w:proofErr w:type="spellEnd"/>
      <w:r>
        <w:rPr>
          <w:rFonts w:cs="Times New Roman"/>
        </w:rPr>
        <w:t xml:space="preserve"> Tx Power Adjustment</w:t>
      </w:r>
    </w:p>
    <w:p w14:paraId="3AA1E396" w14:textId="77777777" w:rsidR="002E1FAA" w:rsidRDefault="002E1FAA" w:rsidP="002E1FAA">
      <w:pPr>
        <w:pStyle w:val="afd"/>
        <w:widowControl/>
        <w:numPr>
          <w:ilvl w:val="0"/>
          <w:numId w:val="24"/>
        </w:numPr>
        <w:suppressAutoHyphens w:val="0"/>
        <w:wordWrap w:val="0"/>
        <w:spacing w:line="240" w:lineRule="auto"/>
        <w:contextualSpacing w:val="0"/>
        <w:jc w:val="left"/>
        <w:rPr>
          <w:rFonts w:eastAsiaTheme="minorEastAsia" w:cs="Times New Roman"/>
          <w:color w:val="1F497D"/>
        </w:rPr>
      </w:pPr>
      <w:r>
        <w:rPr>
          <w:rFonts w:cs="Times New Roman"/>
          <w:bCs/>
        </w:rPr>
        <w:t>Reference scheme</w:t>
      </w:r>
      <w:r>
        <w:rPr>
          <w:rFonts w:cs="Times New Roman"/>
        </w:rPr>
        <w:t xml:space="preserve"> for performance comparison</w:t>
      </w:r>
    </w:p>
    <w:p w14:paraId="6FA4D7FE" w14:textId="77777777" w:rsidR="002E1FAA" w:rsidRDefault="002E1FAA" w:rsidP="002E1FAA">
      <w:pPr>
        <w:pStyle w:val="afd"/>
        <w:widowControl/>
        <w:numPr>
          <w:ilvl w:val="1"/>
          <w:numId w:val="24"/>
        </w:numPr>
        <w:suppressAutoHyphens w:val="0"/>
        <w:spacing w:line="240" w:lineRule="auto"/>
        <w:contextualSpacing w:val="0"/>
        <w:jc w:val="left"/>
        <w:rPr>
          <w:rFonts w:eastAsia="굴림" w:cs="Times New Roman"/>
          <w:sz w:val="22"/>
        </w:rPr>
      </w:pPr>
      <w:r>
        <w:rPr>
          <w:rFonts w:cs="Times New Roman"/>
        </w:rPr>
        <w:t xml:space="preserve">Source x-1 (Nokia, NSB): </w:t>
      </w:r>
    </w:p>
    <w:p w14:paraId="21FF17B2" w14:textId="77777777" w:rsidR="002E1FAA" w:rsidRDefault="002E1FAA" w:rsidP="002E1FAA">
      <w:pPr>
        <w:pStyle w:val="afd"/>
        <w:widowControl/>
        <w:numPr>
          <w:ilvl w:val="2"/>
          <w:numId w:val="24"/>
        </w:numPr>
        <w:suppressAutoHyphens w:val="0"/>
        <w:spacing w:line="240" w:lineRule="auto"/>
        <w:contextualSpacing w:val="0"/>
        <w:jc w:val="left"/>
        <w:rPr>
          <w:rFonts w:cs="Times New Roman"/>
        </w:rPr>
      </w:pPr>
      <w:r>
        <w:rPr>
          <w:rFonts w:cs="Times New Roman"/>
        </w:rPr>
        <w:t>Dynamic TDD baseline operation</w:t>
      </w:r>
    </w:p>
    <w:p w14:paraId="523CDB35" w14:textId="77777777" w:rsidR="002E1FAA" w:rsidRDefault="002E1FAA" w:rsidP="002E1FAA">
      <w:pPr>
        <w:pStyle w:val="afd"/>
        <w:widowControl/>
        <w:numPr>
          <w:ilvl w:val="1"/>
          <w:numId w:val="24"/>
        </w:numPr>
        <w:suppressAutoHyphens w:val="0"/>
        <w:spacing w:line="240" w:lineRule="auto"/>
        <w:contextualSpacing w:val="0"/>
        <w:jc w:val="left"/>
        <w:rPr>
          <w:rFonts w:cs="Times New Roman"/>
        </w:rPr>
      </w:pPr>
      <w:r>
        <w:rPr>
          <w:rFonts w:cs="Times New Roman"/>
          <w:lang w:val="en-GB" w:eastAsia="en-US"/>
        </w:rPr>
        <w:t xml:space="preserve">Source x-2 (Qualcomm): </w:t>
      </w:r>
    </w:p>
    <w:p w14:paraId="03B26E67" w14:textId="77777777" w:rsidR="002E1FAA" w:rsidRDefault="002E1FAA" w:rsidP="002E1FAA">
      <w:pPr>
        <w:pStyle w:val="afd"/>
        <w:widowControl/>
        <w:numPr>
          <w:ilvl w:val="2"/>
          <w:numId w:val="24"/>
        </w:numPr>
        <w:suppressAutoHyphens w:val="0"/>
        <w:spacing w:line="240" w:lineRule="auto"/>
        <w:contextualSpacing w:val="0"/>
        <w:jc w:val="left"/>
        <w:rPr>
          <w:rFonts w:cs="Times New Roman"/>
        </w:rPr>
      </w:pPr>
      <w:r>
        <w:rPr>
          <w:rFonts w:cs="Times New Roman"/>
        </w:rPr>
        <w:t xml:space="preserve">No DL power adjustment by the aggressor </w:t>
      </w:r>
      <w:proofErr w:type="spellStart"/>
      <w:r>
        <w:rPr>
          <w:rFonts w:cs="Times New Roman"/>
        </w:rPr>
        <w:t>gNB</w:t>
      </w:r>
      <w:proofErr w:type="spellEnd"/>
      <w:r>
        <w:rPr>
          <w:rFonts w:cs="Times New Roman"/>
        </w:rPr>
        <w:t xml:space="preserve"> with dynamic TDD assignment</w:t>
      </w:r>
    </w:p>
    <w:p w14:paraId="6F421957" w14:textId="77777777" w:rsidR="002E1FAA" w:rsidRDefault="002E1FAA" w:rsidP="002E1FAA">
      <w:pPr>
        <w:pStyle w:val="afd"/>
        <w:widowControl/>
        <w:numPr>
          <w:ilvl w:val="0"/>
          <w:numId w:val="24"/>
        </w:numPr>
        <w:suppressAutoHyphens w:val="0"/>
        <w:wordWrap w:val="0"/>
        <w:spacing w:line="240" w:lineRule="auto"/>
        <w:contextualSpacing w:val="0"/>
        <w:jc w:val="left"/>
        <w:rPr>
          <w:rFonts w:eastAsiaTheme="minorEastAsia" w:cs="Times New Roman"/>
          <w:color w:val="1F497D"/>
          <w:lang w:eastAsia="ko-KR"/>
        </w:rPr>
      </w:pPr>
      <w:r>
        <w:rPr>
          <w:rFonts w:cs="Times New Roman"/>
          <w:bCs/>
        </w:rPr>
        <w:t>Proposed Scheme</w:t>
      </w:r>
      <w:r>
        <w:rPr>
          <w:rFonts w:cs="Times New Roman"/>
        </w:rPr>
        <w:t xml:space="preserve"> for </w:t>
      </w:r>
      <w:proofErr w:type="spellStart"/>
      <w:r>
        <w:rPr>
          <w:rFonts w:cs="Times New Roman"/>
        </w:rPr>
        <w:t>gNB</w:t>
      </w:r>
      <w:proofErr w:type="spellEnd"/>
      <w:r>
        <w:rPr>
          <w:rFonts w:cs="Times New Roman"/>
        </w:rPr>
        <w:t>-to-</w:t>
      </w:r>
      <w:proofErr w:type="spellStart"/>
      <w:r>
        <w:rPr>
          <w:rFonts w:cs="Times New Roman"/>
        </w:rPr>
        <w:t>gNB</w:t>
      </w:r>
      <w:proofErr w:type="spellEnd"/>
      <w:r>
        <w:rPr>
          <w:rFonts w:cs="Times New Roman"/>
        </w:rPr>
        <w:t xml:space="preserve"> co-channel CLI handling</w:t>
      </w:r>
    </w:p>
    <w:p w14:paraId="55D31A16" w14:textId="77777777" w:rsidR="002E1FAA" w:rsidRDefault="002E1FAA" w:rsidP="002E1FAA">
      <w:pPr>
        <w:pStyle w:val="afd"/>
        <w:widowControl/>
        <w:numPr>
          <w:ilvl w:val="1"/>
          <w:numId w:val="24"/>
        </w:numPr>
        <w:suppressAutoHyphens w:val="0"/>
        <w:spacing w:line="240" w:lineRule="auto"/>
        <w:contextualSpacing w:val="0"/>
        <w:jc w:val="left"/>
        <w:rPr>
          <w:rFonts w:cs="Times New Roman"/>
        </w:rPr>
      </w:pPr>
      <w:r>
        <w:rPr>
          <w:rFonts w:cs="Times New Roman"/>
        </w:rPr>
        <w:t xml:space="preserve">Source x-1 (Nokia, NSB): </w:t>
      </w:r>
    </w:p>
    <w:p w14:paraId="1E9CA505" w14:textId="77777777" w:rsidR="002E1FAA" w:rsidRDefault="002E1FAA" w:rsidP="002E1FAA">
      <w:pPr>
        <w:pStyle w:val="afd"/>
        <w:widowControl/>
        <w:numPr>
          <w:ilvl w:val="2"/>
          <w:numId w:val="24"/>
        </w:numPr>
        <w:suppressAutoHyphens w:val="0"/>
        <w:spacing w:line="240" w:lineRule="auto"/>
        <w:contextualSpacing w:val="0"/>
        <w:jc w:val="left"/>
        <w:rPr>
          <w:rFonts w:cs="Times New Roman"/>
        </w:rPr>
      </w:pPr>
      <w:r>
        <w:rPr>
          <w:rFonts w:cs="Times New Roman"/>
        </w:rPr>
        <w:t xml:space="preserve">Aggressor </w:t>
      </w:r>
      <w:proofErr w:type="spellStart"/>
      <w:r>
        <w:rPr>
          <w:rFonts w:cs="Times New Roman"/>
        </w:rPr>
        <w:t>gNB</w:t>
      </w:r>
      <w:proofErr w:type="spellEnd"/>
      <w:r>
        <w:rPr>
          <w:rFonts w:cs="Times New Roman"/>
        </w:rPr>
        <w:t xml:space="preserve"> decreases the transmit power in agreed intervals with the victim </w:t>
      </w:r>
      <w:proofErr w:type="spellStart"/>
      <w:r>
        <w:rPr>
          <w:rFonts w:cs="Times New Roman"/>
        </w:rPr>
        <w:t>gNB</w:t>
      </w:r>
      <w:proofErr w:type="spellEnd"/>
      <w:r>
        <w:rPr>
          <w:rFonts w:cs="Times New Roman"/>
        </w:rPr>
        <w:t xml:space="preserve"> to ensure that the </w:t>
      </w:r>
      <w:proofErr w:type="spellStart"/>
      <w:r>
        <w:rPr>
          <w:rFonts w:cs="Times New Roman"/>
        </w:rPr>
        <w:t>gNB-gNB</w:t>
      </w:r>
      <w:proofErr w:type="spellEnd"/>
      <w:r>
        <w:rPr>
          <w:rFonts w:cs="Times New Roman"/>
        </w:rPr>
        <w:t xml:space="preserve"> CLI is kept within the tolerable limits at the victim </w:t>
      </w:r>
      <w:proofErr w:type="spellStart"/>
      <w:r>
        <w:rPr>
          <w:rFonts w:cs="Times New Roman"/>
        </w:rPr>
        <w:t>gNB</w:t>
      </w:r>
      <w:proofErr w:type="spellEnd"/>
    </w:p>
    <w:p w14:paraId="7A738149" w14:textId="77777777" w:rsidR="002E1FAA" w:rsidRDefault="002E1FAA" w:rsidP="002E1FAA">
      <w:pPr>
        <w:pStyle w:val="afd"/>
        <w:widowControl/>
        <w:numPr>
          <w:ilvl w:val="1"/>
          <w:numId w:val="24"/>
        </w:numPr>
        <w:suppressAutoHyphens w:val="0"/>
        <w:spacing w:line="240" w:lineRule="auto"/>
        <w:contextualSpacing w:val="0"/>
        <w:jc w:val="left"/>
        <w:rPr>
          <w:rFonts w:eastAsia="굴림" w:cs="Times New Roman"/>
          <w:sz w:val="22"/>
          <w:lang w:val="en-GB" w:eastAsia="en-US"/>
          <w14:ligatures w14:val="standardContextual"/>
        </w:rPr>
      </w:pPr>
      <w:r>
        <w:rPr>
          <w:rFonts w:cs="Times New Roman"/>
          <w:lang w:val="en-GB" w:eastAsia="en-US"/>
        </w:rPr>
        <w:t xml:space="preserve">Source x-2 (Qualcomm): </w:t>
      </w:r>
    </w:p>
    <w:p w14:paraId="3C33D0DF" w14:textId="77777777" w:rsidR="002E1FAA" w:rsidRDefault="002E1FAA" w:rsidP="002E1FAA">
      <w:pPr>
        <w:pStyle w:val="afd"/>
        <w:widowControl/>
        <w:numPr>
          <w:ilvl w:val="2"/>
          <w:numId w:val="24"/>
        </w:numPr>
        <w:suppressAutoHyphens w:val="0"/>
        <w:spacing w:line="240" w:lineRule="auto"/>
        <w:contextualSpacing w:val="0"/>
        <w:jc w:val="left"/>
        <w:rPr>
          <w:rFonts w:cs="Times New Roman"/>
          <w:lang w:val="en-GB" w:eastAsia="en-US"/>
        </w:rPr>
      </w:pPr>
      <w:r>
        <w:rPr>
          <w:rFonts w:cs="Times New Roman"/>
        </w:rPr>
        <w:t xml:space="preserve">DL power adjustment (e.g., power back-off) by the aggressor </w:t>
      </w:r>
      <w:proofErr w:type="spellStart"/>
      <w:r>
        <w:rPr>
          <w:rFonts w:cs="Times New Roman"/>
        </w:rPr>
        <w:t>gNB</w:t>
      </w:r>
      <w:proofErr w:type="spellEnd"/>
      <w:r>
        <w:rPr>
          <w:rFonts w:cs="Times New Roman"/>
        </w:rPr>
        <w:t xml:space="preserve"> at slots with inter-</w:t>
      </w:r>
      <w:proofErr w:type="spellStart"/>
      <w:r>
        <w:rPr>
          <w:rFonts w:cs="Times New Roman"/>
        </w:rPr>
        <w:t>gNB</w:t>
      </w:r>
      <w:proofErr w:type="spellEnd"/>
      <w:r>
        <w:rPr>
          <w:rFonts w:cs="Times New Roman"/>
        </w:rPr>
        <w:t xml:space="preserve"> CLI.</w:t>
      </w:r>
    </w:p>
    <w:p w14:paraId="2AE0BE86" w14:textId="77777777" w:rsidR="002E1FAA" w:rsidRDefault="002E1FAA" w:rsidP="002E1FAA">
      <w:pPr>
        <w:pStyle w:val="afd"/>
        <w:widowControl/>
        <w:numPr>
          <w:ilvl w:val="0"/>
          <w:numId w:val="24"/>
        </w:numPr>
        <w:suppressAutoHyphens w:val="0"/>
        <w:wordWrap w:val="0"/>
        <w:spacing w:line="240" w:lineRule="auto"/>
        <w:contextualSpacing w:val="0"/>
        <w:jc w:val="left"/>
        <w:rPr>
          <w:rFonts w:eastAsiaTheme="minorEastAsia" w:cs="Times New Roman"/>
          <w:color w:val="1F497D"/>
          <w:lang w:eastAsia="ko-KR"/>
        </w:rPr>
      </w:pPr>
      <w:r>
        <w:rPr>
          <w:rFonts w:cs="Times New Roman"/>
          <w:bCs/>
        </w:rPr>
        <w:t>Specification Impact</w:t>
      </w:r>
      <w:r>
        <w:rPr>
          <w:rFonts w:cs="Times New Roman"/>
        </w:rPr>
        <w:t xml:space="preserve"> of the proposed scheme</w:t>
      </w:r>
    </w:p>
    <w:p w14:paraId="0AF9E769" w14:textId="77777777" w:rsidR="002E1FAA" w:rsidRDefault="002E1FAA" w:rsidP="002E1FAA">
      <w:pPr>
        <w:pStyle w:val="afd"/>
        <w:widowControl/>
        <w:numPr>
          <w:ilvl w:val="1"/>
          <w:numId w:val="24"/>
        </w:numPr>
        <w:suppressAutoHyphens w:val="0"/>
        <w:wordWrap w:val="0"/>
        <w:spacing w:line="240" w:lineRule="auto"/>
        <w:contextualSpacing w:val="0"/>
        <w:jc w:val="left"/>
        <w:rPr>
          <w:rFonts w:eastAsiaTheme="minorEastAsia" w:cs="Times New Roman"/>
          <w:color w:val="1F497D"/>
        </w:rPr>
      </w:pPr>
      <w:r>
        <w:rPr>
          <w:rFonts w:cs="Times New Roman"/>
        </w:rPr>
        <w:t xml:space="preserve">Source x-1 (Nokia, NSB): </w:t>
      </w:r>
    </w:p>
    <w:p w14:paraId="302F5A9F" w14:textId="77777777" w:rsidR="002E1FAA" w:rsidRDefault="002E1FAA" w:rsidP="002E1FAA">
      <w:pPr>
        <w:pStyle w:val="afd"/>
        <w:widowControl/>
        <w:numPr>
          <w:ilvl w:val="2"/>
          <w:numId w:val="24"/>
        </w:numPr>
        <w:suppressAutoHyphens w:val="0"/>
        <w:wordWrap w:val="0"/>
        <w:spacing w:line="240" w:lineRule="auto"/>
        <w:contextualSpacing w:val="0"/>
        <w:jc w:val="left"/>
        <w:rPr>
          <w:rFonts w:eastAsiaTheme="minorEastAsia" w:cs="Times New Roman"/>
          <w:color w:val="1F497D"/>
        </w:rPr>
      </w:pPr>
      <w:proofErr w:type="spellStart"/>
      <w:r>
        <w:rPr>
          <w:rFonts w:cs="Times New Roman"/>
        </w:rPr>
        <w:t>Xn</w:t>
      </w:r>
      <w:proofErr w:type="spellEnd"/>
      <w:r>
        <w:rPr>
          <w:rFonts w:cs="Times New Roman"/>
        </w:rPr>
        <w:t xml:space="preserve"> signaling enhancements to support the handshake agreement between victim and aggressor </w:t>
      </w:r>
      <w:proofErr w:type="spellStart"/>
      <w:r>
        <w:rPr>
          <w:rFonts w:cs="Times New Roman"/>
        </w:rPr>
        <w:t>gNB</w:t>
      </w:r>
      <w:proofErr w:type="spellEnd"/>
      <w:r>
        <w:rPr>
          <w:rFonts w:cs="Times New Roman"/>
        </w:rPr>
        <w:t xml:space="preserve"> for the DL transmit power reduction:</w:t>
      </w:r>
    </w:p>
    <w:p w14:paraId="23B45770" w14:textId="77777777" w:rsidR="002E1FAA" w:rsidRDefault="002E1FAA" w:rsidP="002E1FAA">
      <w:pPr>
        <w:pStyle w:val="afd"/>
        <w:widowControl/>
        <w:numPr>
          <w:ilvl w:val="3"/>
          <w:numId w:val="25"/>
        </w:numPr>
        <w:suppressAutoHyphens w:val="0"/>
        <w:wordWrap w:val="0"/>
        <w:autoSpaceDE w:val="0"/>
        <w:autoSpaceDN w:val="0"/>
        <w:spacing w:line="252" w:lineRule="auto"/>
        <w:rPr>
          <w:rFonts w:eastAsia="굴림" w:cs="Times New Roman"/>
          <w:sz w:val="22"/>
        </w:rPr>
      </w:pPr>
      <w:r>
        <w:rPr>
          <w:rFonts w:cs="Times New Roman"/>
        </w:rPr>
        <w:t>Step 0: Measurements and identification of aggressor(s)</w:t>
      </w:r>
    </w:p>
    <w:p w14:paraId="588B16B6" w14:textId="77777777" w:rsidR="002E1FAA" w:rsidRDefault="002E1FAA" w:rsidP="002E1FAA">
      <w:pPr>
        <w:pStyle w:val="afd"/>
        <w:widowControl/>
        <w:numPr>
          <w:ilvl w:val="3"/>
          <w:numId w:val="25"/>
        </w:numPr>
        <w:suppressAutoHyphens w:val="0"/>
        <w:wordWrap w:val="0"/>
        <w:autoSpaceDE w:val="0"/>
        <w:autoSpaceDN w:val="0"/>
        <w:spacing w:line="252" w:lineRule="auto"/>
        <w:rPr>
          <w:rFonts w:cs="Times New Roman"/>
        </w:rPr>
      </w:pPr>
      <w:r>
        <w:rPr>
          <w:rFonts w:cs="Times New Roman"/>
        </w:rPr>
        <w:t xml:space="preserve">Step 1: Indication of DL Tx power reduction by the victim </w:t>
      </w:r>
      <w:proofErr w:type="spellStart"/>
      <w:r>
        <w:rPr>
          <w:rFonts w:cs="Times New Roman"/>
        </w:rPr>
        <w:t>gNB</w:t>
      </w:r>
      <w:proofErr w:type="spellEnd"/>
    </w:p>
    <w:p w14:paraId="6AF338B4" w14:textId="77777777" w:rsidR="002E1FAA" w:rsidRDefault="002E1FAA" w:rsidP="002E1FAA">
      <w:pPr>
        <w:pStyle w:val="afd"/>
        <w:widowControl/>
        <w:numPr>
          <w:ilvl w:val="3"/>
          <w:numId w:val="25"/>
        </w:numPr>
        <w:suppressAutoHyphens w:val="0"/>
        <w:wordWrap w:val="0"/>
        <w:autoSpaceDE w:val="0"/>
        <w:autoSpaceDN w:val="0"/>
        <w:spacing w:line="252" w:lineRule="auto"/>
        <w:rPr>
          <w:rFonts w:cs="Times New Roman"/>
        </w:rPr>
      </w:pPr>
      <w:r>
        <w:rPr>
          <w:rFonts w:cs="Times New Roman"/>
        </w:rPr>
        <w:t xml:space="preserve">Step 2: Confirmation by the aggressor </w:t>
      </w:r>
      <w:proofErr w:type="spellStart"/>
      <w:r>
        <w:rPr>
          <w:rFonts w:cs="Times New Roman"/>
        </w:rPr>
        <w:t>gNB</w:t>
      </w:r>
      <w:proofErr w:type="spellEnd"/>
      <w:r>
        <w:rPr>
          <w:rFonts w:cs="Times New Roman"/>
        </w:rPr>
        <w:t xml:space="preserve"> on whether it can accept the new DL Tx power conditions</w:t>
      </w:r>
    </w:p>
    <w:p w14:paraId="0FD34382" w14:textId="77777777" w:rsidR="002E1FAA" w:rsidRDefault="002E1FAA" w:rsidP="002E1FAA">
      <w:pPr>
        <w:pStyle w:val="afd"/>
        <w:widowControl/>
        <w:numPr>
          <w:ilvl w:val="1"/>
          <w:numId w:val="24"/>
        </w:numPr>
        <w:suppressAutoHyphens w:val="0"/>
        <w:wordWrap w:val="0"/>
        <w:autoSpaceDE w:val="0"/>
        <w:autoSpaceDN w:val="0"/>
        <w:spacing w:line="252" w:lineRule="auto"/>
        <w:rPr>
          <w:rFonts w:cs="Times New Roman"/>
        </w:rPr>
      </w:pPr>
      <w:r>
        <w:rPr>
          <w:rFonts w:cs="Times New Roman"/>
          <w:lang w:val="en-GB" w:eastAsia="en-US"/>
        </w:rPr>
        <w:t xml:space="preserve">Source x-2 (Qualcomm): </w:t>
      </w:r>
    </w:p>
    <w:p w14:paraId="4593D844" w14:textId="77777777" w:rsidR="005768BA" w:rsidRDefault="005768BA" w:rsidP="005768BA">
      <w:pPr>
        <w:pStyle w:val="afd"/>
        <w:widowControl/>
        <w:numPr>
          <w:ilvl w:val="2"/>
          <w:numId w:val="24"/>
        </w:numPr>
        <w:suppressAutoHyphens w:val="0"/>
        <w:wordWrap w:val="0"/>
        <w:autoSpaceDE w:val="0"/>
        <w:autoSpaceDN w:val="0"/>
        <w:spacing w:line="252" w:lineRule="auto"/>
        <w:rPr>
          <w:rFonts w:cs="Times New Roman"/>
          <w:kern w:val="0"/>
        </w:rPr>
      </w:pPr>
      <w:r>
        <w:rPr>
          <w:rFonts w:cs="Times New Roman"/>
        </w:rPr>
        <w:t xml:space="preserve">Information exchange between </w:t>
      </w:r>
      <w:proofErr w:type="spellStart"/>
      <w:r>
        <w:rPr>
          <w:rFonts w:cs="Times New Roman"/>
        </w:rPr>
        <w:t>gNBs</w:t>
      </w:r>
      <w:proofErr w:type="spellEnd"/>
      <w:r>
        <w:rPr>
          <w:rFonts w:cs="Times New Roman"/>
        </w:rPr>
        <w:t xml:space="preserve"> of recommended DL power adjustment of aggressor </w:t>
      </w:r>
      <w:proofErr w:type="spellStart"/>
      <w:r>
        <w:rPr>
          <w:rFonts w:cs="Times New Roman"/>
        </w:rPr>
        <w:t>gNB</w:t>
      </w:r>
      <w:proofErr w:type="spellEnd"/>
      <w:r>
        <w:rPr>
          <w:rFonts w:cs="Times New Roman"/>
        </w:rPr>
        <w:t xml:space="preserve"> based on CLI measurements</w:t>
      </w:r>
    </w:p>
    <w:p w14:paraId="724374E9" w14:textId="77777777" w:rsidR="00441963" w:rsidRPr="002E1FAA" w:rsidRDefault="00441963" w:rsidP="00441963">
      <w:pPr>
        <w:rPr>
          <w:rFonts w:eastAsia="SimSun"/>
        </w:rPr>
      </w:pPr>
    </w:p>
    <w:p w14:paraId="20E8F35A" w14:textId="77777777" w:rsidR="00441963" w:rsidRDefault="00441963" w:rsidP="00441963">
      <w:pPr>
        <w:pStyle w:val="1"/>
        <w:numPr>
          <w:ilvl w:val="0"/>
          <w:numId w:val="6"/>
        </w:numPr>
        <w:rPr>
          <w:lang w:eastAsia="ko-KR"/>
        </w:rPr>
      </w:pPr>
      <w:r>
        <w:rPr>
          <w:lang w:eastAsia="ko-KR"/>
        </w:rPr>
        <w:t>Conclusion</w:t>
      </w:r>
    </w:p>
    <w:p w14:paraId="23CC7BF8" w14:textId="77CCDDFC" w:rsidR="00441963" w:rsidRDefault="00441963" w:rsidP="00441963">
      <w:pPr>
        <w:rPr>
          <w:rFonts w:eastAsiaTheme="minorEastAsia"/>
          <w:lang w:eastAsia="ko-KR"/>
        </w:rPr>
      </w:pPr>
    </w:p>
    <w:p w14:paraId="34A3951F" w14:textId="5503EC42" w:rsidR="00B6675D" w:rsidRDefault="00B6675D" w:rsidP="00441963">
      <w:pPr>
        <w:rPr>
          <w:rFonts w:eastAsiaTheme="minorEastAsia"/>
          <w:lang w:eastAsia="ko-KR"/>
        </w:rPr>
      </w:pPr>
      <w:r>
        <w:rPr>
          <w:rFonts w:eastAsiaTheme="minorEastAsia"/>
          <w:lang w:eastAsia="ko-KR"/>
        </w:rPr>
        <w:t>The proposals</w:t>
      </w:r>
      <w:r w:rsidR="00983CFF">
        <w:rPr>
          <w:rFonts w:eastAsiaTheme="minorEastAsia"/>
          <w:lang w:eastAsia="ko-KR"/>
        </w:rPr>
        <w:t xml:space="preserve"> (#1-1(3), #1-5-1(2)) and </w:t>
      </w:r>
      <w:r w:rsidR="00983CFF">
        <w:rPr>
          <w:rFonts w:eastAsiaTheme="minorEastAsia" w:hint="eastAsia"/>
          <w:lang w:eastAsia="ko-KR"/>
        </w:rPr>
        <w:t>t</w:t>
      </w:r>
      <w:r w:rsidR="00983CFF">
        <w:rPr>
          <w:rFonts w:eastAsiaTheme="minorEastAsia"/>
          <w:lang w:eastAsia="ko-KR"/>
        </w:rPr>
        <w:t>he proposals (#1-6(2), #1-2(1), #1-3(2) and #1-4(1))</w:t>
      </w:r>
      <w:r>
        <w:rPr>
          <w:rFonts w:eastAsiaTheme="minorEastAsia"/>
          <w:lang w:eastAsia="ko-KR"/>
        </w:rPr>
        <w:t xml:space="preserve"> are endorsed as working assumptions and agreements</w:t>
      </w:r>
      <w:r w:rsidR="00983CFF">
        <w:rPr>
          <w:rFonts w:eastAsiaTheme="minorEastAsia"/>
          <w:lang w:eastAsia="ko-KR"/>
        </w:rPr>
        <w:t>, respectively,</w:t>
      </w:r>
      <w:r>
        <w:rPr>
          <w:rFonts w:eastAsiaTheme="minorEastAsia"/>
          <w:lang w:eastAsia="ko-KR"/>
        </w:rPr>
        <w:t xml:space="preserve"> as follows: </w:t>
      </w:r>
    </w:p>
    <w:p w14:paraId="4E497085" w14:textId="77777777" w:rsidR="00B6675D" w:rsidRDefault="00B6675D" w:rsidP="00441963">
      <w:pPr>
        <w:rPr>
          <w:rFonts w:eastAsiaTheme="minorEastAsia" w:hint="eastAsia"/>
          <w:lang w:eastAsia="ko-KR"/>
        </w:rPr>
      </w:pPr>
    </w:p>
    <w:p w14:paraId="741314C1" w14:textId="77777777" w:rsidR="00B6675D" w:rsidRDefault="00B6675D" w:rsidP="00B6675D">
      <w:pPr>
        <w:wordWrap w:val="0"/>
        <w:rPr>
          <w:rFonts w:ascii="Arial" w:hAnsi="Arial" w:cs="Arial"/>
          <w:color w:val="1F497D"/>
          <w:kern w:val="0"/>
          <w:szCs w:val="20"/>
        </w:rPr>
      </w:pPr>
      <w:r>
        <w:rPr>
          <w:rFonts w:ascii="Arial" w:hAnsi="Arial" w:cs="Arial"/>
          <w:color w:val="1F497D"/>
          <w:szCs w:val="20"/>
        </w:rPr>
        <w:t>I see no reason why the other proposals (1-2, 1-3,1-4, and 1-6) have to be working assumptions as well. They stay as agreements. For 1-1 and 1-5, I see couple of companies with concerns. Working assumption seems adequate.</w:t>
      </w:r>
    </w:p>
    <w:p w14:paraId="391DB620" w14:textId="77777777" w:rsidR="00B6675D" w:rsidRPr="00B6675D" w:rsidRDefault="00B6675D" w:rsidP="00B6675D">
      <w:pPr>
        <w:pStyle w:val="Proposal2"/>
        <w:rPr>
          <w:rStyle w:val="Proposal2Char"/>
          <w:b/>
          <w:bCs/>
          <w:sz w:val="22"/>
          <w:szCs w:val="20"/>
          <w:highlight w:val="darkYellow"/>
        </w:rPr>
      </w:pPr>
      <w:r w:rsidRPr="00B6675D">
        <w:rPr>
          <w:rStyle w:val="Proposal2Char"/>
          <w:b/>
          <w:bCs/>
          <w:sz w:val="22"/>
          <w:szCs w:val="20"/>
          <w:highlight w:val="darkYellow"/>
        </w:rPr>
        <w:t>Proposal #1-1(3)</w:t>
      </w:r>
    </w:p>
    <w:p w14:paraId="43E0CCFB" w14:textId="77777777" w:rsidR="00B6675D" w:rsidRDefault="00B6675D" w:rsidP="00B6675D">
      <w:pPr>
        <w:wordWrap w:val="0"/>
        <w:spacing w:line="252" w:lineRule="auto"/>
        <w:rPr>
          <w:rFonts w:ascii="굴림" w:hAnsi="굴림" w:cs="굴림"/>
          <w:szCs w:val="20"/>
        </w:rPr>
      </w:pPr>
      <w:r>
        <w:rPr>
          <w:rFonts w:cs="Times New Roman"/>
          <w:b/>
          <w:bCs/>
          <w:szCs w:val="20"/>
        </w:rPr>
        <w:t>The following is agreed to be captured in the TR with possibility for revision in the RAN1#114.</w:t>
      </w:r>
    </w:p>
    <w:p w14:paraId="22248D7B" w14:textId="77777777" w:rsidR="00B6675D" w:rsidRDefault="00B6675D" w:rsidP="00B6675D">
      <w:pPr>
        <w:wordWrap w:val="0"/>
        <w:spacing w:line="252" w:lineRule="auto"/>
        <w:rPr>
          <w:rFonts w:cs="Times New Roman" w:hint="eastAsia"/>
          <w:szCs w:val="20"/>
        </w:rPr>
      </w:pPr>
      <w:r>
        <w:rPr>
          <w:rFonts w:cs="Times New Roman"/>
          <w:szCs w:val="20"/>
        </w:rPr>
        <w:t>Inter-</w:t>
      </w:r>
      <w:proofErr w:type="spellStart"/>
      <w:r>
        <w:rPr>
          <w:rFonts w:cs="Times New Roman"/>
          <w:szCs w:val="20"/>
        </w:rPr>
        <w:t>gNB</w:t>
      </w:r>
      <w:proofErr w:type="spellEnd"/>
      <w:r>
        <w:rPr>
          <w:rFonts w:cs="Times New Roman"/>
          <w:szCs w:val="20"/>
        </w:rPr>
        <w:t xml:space="preserve"> CLI handling scheme #x: UL Resource Muting-based scheme for measuring the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CLI interference covariance matrix</w:t>
      </w:r>
    </w:p>
    <w:p w14:paraId="6F54686B" w14:textId="77777777" w:rsidR="00B6675D" w:rsidRDefault="00B6675D" w:rsidP="00B6675D">
      <w:pPr>
        <w:widowControl/>
        <w:numPr>
          <w:ilvl w:val="0"/>
          <w:numId w:val="27"/>
        </w:numPr>
        <w:suppressAutoHyphens w:val="0"/>
        <w:wordWrap w:val="0"/>
        <w:spacing w:line="252" w:lineRule="auto"/>
        <w:contextualSpacing/>
        <w:rPr>
          <w:rFonts w:cs="Times New Roman"/>
          <w:color w:val="1F497D"/>
          <w:szCs w:val="20"/>
        </w:rPr>
      </w:pPr>
      <w:r>
        <w:rPr>
          <w:rFonts w:cs="Times New Roman"/>
          <w:szCs w:val="20"/>
        </w:rPr>
        <w:t>Reference scheme for performance comparison</w:t>
      </w:r>
    </w:p>
    <w:p w14:paraId="1436CEAE" w14:textId="77777777" w:rsidR="00B6675D" w:rsidRDefault="00B6675D" w:rsidP="00B6675D">
      <w:pPr>
        <w:widowControl/>
        <w:numPr>
          <w:ilvl w:val="1"/>
          <w:numId w:val="27"/>
        </w:numPr>
        <w:suppressAutoHyphens w:val="0"/>
        <w:wordWrap w:val="0"/>
        <w:spacing w:line="252" w:lineRule="auto"/>
        <w:contextualSpacing/>
        <w:rPr>
          <w:rFonts w:cs="Times New Roman"/>
          <w:szCs w:val="20"/>
          <w:lang w:val="en-GB"/>
        </w:rPr>
      </w:pPr>
      <w:r>
        <w:rPr>
          <w:rFonts w:cs="Times New Roman"/>
          <w:szCs w:val="20"/>
          <w:lang w:val="en-GB"/>
        </w:rPr>
        <w:t xml:space="preserve">Source x-1 (Huawei, </w:t>
      </w:r>
      <w:proofErr w:type="spellStart"/>
      <w:r>
        <w:rPr>
          <w:rFonts w:cs="Times New Roman"/>
          <w:szCs w:val="20"/>
          <w:lang w:val="en-GB"/>
        </w:rPr>
        <w:t>HiSilicon</w:t>
      </w:r>
      <w:proofErr w:type="spellEnd"/>
      <w:r>
        <w:rPr>
          <w:rFonts w:cs="Times New Roman"/>
          <w:szCs w:val="20"/>
          <w:lang w:val="en-GB"/>
        </w:rPr>
        <w:t xml:space="preserve">): </w:t>
      </w:r>
    </w:p>
    <w:p w14:paraId="15A39BCA" w14:textId="77777777" w:rsidR="00B6675D" w:rsidRDefault="00B6675D" w:rsidP="00B6675D">
      <w:pPr>
        <w:widowControl/>
        <w:numPr>
          <w:ilvl w:val="2"/>
          <w:numId w:val="27"/>
        </w:numPr>
        <w:suppressAutoHyphens w:val="0"/>
        <w:wordWrap w:val="0"/>
        <w:spacing w:line="252" w:lineRule="auto"/>
        <w:contextualSpacing/>
        <w:rPr>
          <w:rFonts w:cs="Times New Roman"/>
          <w:color w:val="1F497D"/>
          <w:szCs w:val="20"/>
          <w:lang w:val="en-GB"/>
        </w:rPr>
      </w:pPr>
      <w:r>
        <w:rPr>
          <w:rFonts w:cs="Times New Roman"/>
          <w:szCs w:val="20"/>
          <w:lang w:val="en-GB"/>
        </w:rPr>
        <w:t>UL resource muting is not applied</w:t>
      </w:r>
      <w:r>
        <w:rPr>
          <w:rFonts w:cs="Times New Roman"/>
          <w:color w:val="FF0000"/>
          <w:szCs w:val="20"/>
          <w:lang w:val="en-GB"/>
        </w:rPr>
        <w:t xml:space="preserve"> and </w:t>
      </w:r>
      <w:r>
        <w:rPr>
          <w:rFonts w:cs="Times New Roman"/>
          <w:szCs w:val="20"/>
          <w:lang w:val="en-GB"/>
        </w:rPr>
        <w:t xml:space="preserve">the </w:t>
      </w:r>
      <w:proofErr w:type="spellStart"/>
      <w:r>
        <w:rPr>
          <w:rFonts w:cs="Times New Roman"/>
          <w:szCs w:val="20"/>
          <w:lang w:val="en-GB"/>
        </w:rPr>
        <w:t>gNB</w:t>
      </w:r>
      <w:proofErr w:type="spellEnd"/>
      <w:r>
        <w:rPr>
          <w:rFonts w:cs="Times New Roman"/>
          <w:szCs w:val="20"/>
          <w:lang w:val="en-GB"/>
        </w:rPr>
        <w:t>-to-</w:t>
      </w:r>
      <w:proofErr w:type="spellStart"/>
      <w:r>
        <w:rPr>
          <w:rFonts w:cs="Times New Roman"/>
          <w:szCs w:val="20"/>
          <w:lang w:val="en-GB"/>
        </w:rPr>
        <w:t>gNB</w:t>
      </w:r>
      <w:proofErr w:type="spellEnd"/>
      <w:r>
        <w:rPr>
          <w:rFonts w:cs="Times New Roman"/>
          <w:szCs w:val="20"/>
          <w:lang w:val="en-GB"/>
        </w:rPr>
        <w:t xml:space="preserve"> CLI interference covariance matrix </w:t>
      </w:r>
      <w:r>
        <w:rPr>
          <w:rFonts w:cs="Times New Roman"/>
          <w:color w:val="FF0000"/>
          <w:szCs w:val="20"/>
          <w:lang w:val="en-GB"/>
        </w:rPr>
        <w:t xml:space="preserve">is </w:t>
      </w:r>
      <w:r>
        <w:rPr>
          <w:rFonts w:cs="Times New Roman"/>
          <w:szCs w:val="20"/>
          <w:lang w:val="en-GB"/>
        </w:rPr>
        <w:t>obtained</w:t>
      </w:r>
      <w:r>
        <w:rPr>
          <w:rFonts w:cs="Times New Roman"/>
          <w:color w:val="FF0000"/>
          <w:szCs w:val="20"/>
          <w:lang w:val="en-GB"/>
        </w:rPr>
        <w:t xml:space="preserve"> based on UL DMRS.</w:t>
      </w:r>
    </w:p>
    <w:p w14:paraId="409C5F29" w14:textId="77777777" w:rsidR="00B6675D" w:rsidRDefault="00B6675D" w:rsidP="00B6675D">
      <w:pPr>
        <w:widowControl/>
        <w:numPr>
          <w:ilvl w:val="1"/>
          <w:numId w:val="27"/>
        </w:numPr>
        <w:suppressAutoHyphens w:val="0"/>
        <w:wordWrap w:val="0"/>
        <w:spacing w:line="252" w:lineRule="auto"/>
        <w:contextualSpacing/>
        <w:rPr>
          <w:rFonts w:cs="Times New Roman"/>
          <w:szCs w:val="20"/>
          <w:lang w:val="en-GB"/>
        </w:rPr>
      </w:pPr>
      <w:r>
        <w:rPr>
          <w:rFonts w:cs="Times New Roman"/>
          <w:szCs w:val="20"/>
          <w:lang w:val="en-GB"/>
        </w:rPr>
        <w:t xml:space="preserve">Source x-2 (Nokia, NSB): </w:t>
      </w:r>
    </w:p>
    <w:p w14:paraId="49FB8C60" w14:textId="77777777" w:rsidR="00B6675D" w:rsidRDefault="00B6675D" w:rsidP="00B6675D">
      <w:pPr>
        <w:widowControl/>
        <w:numPr>
          <w:ilvl w:val="2"/>
          <w:numId w:val="27"/>
        </w:numPr>
        <w:suppressAutoHyphens w:val="0"/>
        <w:wordWrap w:val="0"/>
        <w:spacing w:line="252" w:lineRule="auto"/>
        <w:contextualSpacing/>
        <w:rPr>
          <w:rFonts w:cs="Times New Roman"/>
          <w:szCs w:val="20"/>
          <w:lang w:val="en-GB"/>
        </w:rPr>
      </w:pPr>
      <w:r>
        <w:rPr>
          <w:rFonts w:cs="Times New Roman"/>
          <w:szCs w:val="20"/>
          <w:lang w:eastAsia="en-GB"/>
        </w:rPr>
        <w:t>E-LMMSE-IRC (</w:t>
      </w:r>
      <w:r>
        <w:rPr>
          <w:rFonts w:cs="Times New Roman"/>
          <w:szCs w:val="20"/>
        </w:rPr>
        <w:t>Rel-14 NR Study Item phase. 3GPP TR 38.802, Section 10) without UL muting.</w:t>
      </w:r>
    </w:p>
    <w:p w14:paraId="5245089B" w14:textId="77777777" w:rsidR="00B6675D" w:rsidRDefault="00B6675D" w:rsidP="00B6675D">
      <w:pPr>
        <w:widowControl/>
        <w:numPr>
          <w:ilvl w:val="0"/>
          <w:numId w:val="27"/>
        </w:numPr>
        <w:suppressAutoHyphens w:val="0"/>
        <w:wordWrap w:val="0"/>
        <w:spacing w:line="252" w:lineRule="auto"/>
        <w:contextualSpacing/>
        <w:rPr>
          <w:rFonts w:cs="Times New Roman"/>
          <w:color w:val="1F497D"/>
          <w:szCs w:val="20"/>
        </w:rPr>
      </w:pPr>
      <w:r>
        <w:rPr>
          <w:rFonts w:cs="Times New Roman"/>
          <w:szCs w:val="20"/>
        </w:rPr>
        <w:t xml:space="preserve">Proposed Scheme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co-channel CLI handling</w:t>
      </w:r>
    </w:p>
    <w:p w14:paraId="3D67F1F5" w14:textId="77777777" w:rsidR="00B6675D" w:rsidRDefault="00B6675D" w:rsidP="00B6675D">
      <w:pPr>
        <w:widowControl/>
        <w:numPr>
          <w:ilvl w:val="1"/>
          <w:numId w:val="27"/>
        </w:numPr>
        <w:suppressAutoHyphens w:val="0"/>
        <w:wordWrap w:val="0"/>
        <w:spacing w:line="252" w:lineRule="auto"/>
        <w:contextualSpacing/>
        <w:rPr>
          <w:rFonts w:cs="Times New Roman"/>
          <w:color w:val="1F497D"/>
          <w:szCs w:val="20"/>
        </w:rPr>
      </w:pPr>
      <w:r>
        <w:rPr>
          <w:rFonts w:cs="Times New Roman"/>
          <w:szCs w:val="20"/>
          <w:lang w:val="en-GB"/>
        </w:rPr>
        <w:t xml:space="preserve">Source x-1 (Huawei, </w:t>
      </w:r>
      <w:proofErr w:type="spellStart"/>
      <w:r>
        <w:rPr>
          <w:rFonts w:cs="Times New Roman"/>
          <w:szCs w:val="20"/>
          <w:lang w:val="en-GB"/>
        </w:rPr>
        <w:t>HiSilicon</w:t>
      </w:r>
      <w:proofErr w:type="spellEnd"/>
      <w:r>
        <w:rPr>
          <w:rFonts w:cs="Times New Roman"/>
          <w:szCs w:val="20"/>
          <w:lang w:val="en-GB"/>
        </w:rPr>
        <w:t>):</w:t>
      </w:r>
    </w:p>
    <w:p w14:paraId="57BA2110" w14:textId="77777777" w:rsidR="00B6675D" w:rsidRDefault="00B6675D" w:rsidP="00B6675D">
      <w:pPr>
        <w:widowControl/>
        <w:numPr>
          <w:ilvl w:val="2"/>
          <w:numId w:val="27"/>
        </w:numPr>
        <w:suppressAutoHyphens w:val="0"/>
        <w:wordWrap w:val="0"/>
        <w:spacing w:line="252" w:lineRule="auto"/>
        <w:contextualSpacing/>
        <w:rPr>
          <w:rFonts w:cs="Times New Roman"/>
          <w:color w:val="1F497D"/>
          <w:szCs w:val="20"/>
        </w:rPr>
      </w:pPr>
      <w:r>
        <w:rPr>
          <w:rFonts w:cs="Times New Roman"/>
          <w:szCs w:val="20"/>
        </w:rPr>
        <w:t>T</w:t>
      </w:r>
      <w:r>
        <w:rPr>
          <w:rFonts w:cs="Times New Roman"/>
          <w:szCs w:val="20"/>
          <w:lang w:val="en-GB"/>
        </w:rPr>
        <w:t xml:space="preserve">he </w:t>
      </w:r>
      <w:proofErr w:type="spellStart"/>
      <w:r>
        <w:rPr>
          <w:rFonts w:cs="Times New Roman"/>
          <w:szCs w:val="20"/>
          <w:lang w:val="en-GB"/>
        </w:rPr>
        <w:t>gNB</w:t>
      </w:r>
      <w:proofErr w:type="spellEnd"/>
      <w:r>
        <w:rPr>
          <w:rFonts w:cs="Times New Roman"/>
          <w:szCs w:val="20"/>
          <w:lang w:val="en-GB"/>
        </w:rPr>
        <w:t>-to-</w:t>
      </w:r>
      <w:proofErr w:type="spellStart"/>
      <w:r>
        <w:rPr>
          <w:rFonts w:cs="Times New Roman"/>
          <w:szCs w:val="20"/>
          <w:lang w:val="en-GB"/>
        </w:rPr>
        <w:t>gNB</w:t>
      </w:r>
      <w:proofErr w:type="spellEnd"/>
      <w:r>
        <w:rPr>
          <w:rFonts w:cs="Times New Roman"/>
          <w:szCs w:val="20"/>
          <w:lang w:val="en-GB"/>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1A935395" w14:textId="77777777" w:rsidR="00B6675D" w:rsidRDefault="00B6675D" w:rsidP="00B6675D">
      <w:pPr>
        <w:widowControl/>
        <w:numPr>
          <w:ilvl w:val="2"/>
          <w:numId w:val="27"/>
        </w:numPr>
        <w:suppressAutoHyphens w:val="0"/>
        <w:wordWrap w:val="0"/>
        <w:spacing w:line="252" w:lineRule="auto"/>
        <w:contextualSpacing/>
        <w:rPr>
          <w:rFonts w:cs="Times New Roman"/>
          <w:color w:val="1F497D"/>
          <w:szCs w:val="20"/>
        </w:rPr>
      </w:pPr>
      <w:r>
        <w:rPr>
          <w:rFonts w:cs="Times New Roman"/>
          <w:color w:val="FF0000"/>
          <w:szCs w:val="20"/>
        </w:rPr>
        <w:t xml:space="preserve">Ideal channel estimation for UL PUSCH of victim </w:t>
      </w:r>
      <w:proofErr w:type="spellStart"/>
      <w:r>
        <w:rPr>
          <w:rFonts w:cs="Times New Roman"/>
          <w:color w:val="FF0000"/>
          <w:szCs w:val="20"/>
        </w:rPr>
        <w:t>gNB</w:t>
      </w:r>
      <w:proofErr w:type="spellEnd"/>
      <w:r>
        <w:rPr>
          <w:rFonts w:cs="Times New Roman"/>
          <w:color w:val="FF0000"/>
          <w:szCs w:val="20"/>
        </w:rPr>
        <w:t xml:space="preserve"> is assumed.</w:t>
      </w:r>
    </w:p>
    <w:p w14:paraId="20FA3CC5" w14:textId="77777777" w:rsidR="00B6675D" w:rsidRDefault="00B6675D" w:rsidP="00B6675D">
      <w:pPr>
        <w:widowControl/>
        <w:numPr>
          <w:ilvl w:val="2"/>
          <w:numId w:val="27"/>
        </w:numPr>
        <w:suppressAutoHyphens w:val="0"/>
        <w:wordWrap w:val="0"/>
        <w:spacing w:line="252" w:lineRule="auto"/>
        <w:contextualSpacing/>
        <w:rPr>
          <w:rFonts w:cs="Times New Roman"/>
          <w:color w:val="1F497D"/>
          <w:szCs w:val="20"/>
        </w:rPr>
      </w:pPr>
      <w:r>
        <w:rPr>
          <w:rFonts w:cs="Times New Roman"/>
          <w:szCs w:val="20"/>
          <w:lang w:val="en-GB"/>
        </w:rPr>
        <w:t>Note: Other muting patterns are not precluded.</w:t>
      </w:r>
    </w:p>
    <w:p w14:paraId="3AFA098A" w14:textId="77777777" w:rsidR="00B6675D" w:rsidRDefault="00B6675D" w:rsidP="00B6675D">
      <w:pPr>
        <w:widowControl/>
        <w:numPr>
          <w:ilvl w:val="1"/>
          <w:numId w:val="27"/>
        </w:numPr>
        <w:suppressAutoHyphens w:val="0"/>
        <w:wordWrap w:val="0"/>
        <w:spacing w:line="252" w:lineRule="auto"/>
        <w:contextualSpacing/>
        <w:rPr>
          <w:rFonts w:cs="Times New Roman"/>
          <w:color w:val="1F497D"/>
          <w:szCs w:val="20"/>
        </w:rPr>
      </w:pPr>
      <w:r>
        <w:rPr>
          <w:rFonts w:cs="Times New Roman"/>
          <w:szCs w:val="20"/>
          <w:lang w:val="en-GB"/>
        </w:rPr>
        <w:t>Source x-2 (Nokia, NSB):</w:t>
      </w:r>
    </w:p>
    <w:p w14:paraId="254CC0E9" w14:textId="77777777" w:rsidR="00B6675D" w:rsidRDefault="00B6675D" w:rsidP="00B6675D">
      <w:pPr>
        <w:widowControl/>
        <w:numPr>
          <w:ilvl w:val="2"/>
          <w:numId w:val="27"/>
        </w:numPr>
        <w:suppressAutoHyphens w:val="0"/>
        <w:spacing w:line="252" w:lineRule="auto"/>
        <w:contextualSpacing/>
        <w:rPr>
          <w:rFonts w:cs="Times New Roman"/>
          <w:szCs w:val="20"/>
          <w:lang w:eastAsia="en-GB"/>
        </w:rPr>
      </w:pPr>
      <w:r>
        <w:rPr>
          <w:rFonts w:cs="Times New Roman"/>
          <w:szCs w:val="20"/>
          <w:lang w:eastAsia="en-GB"/>
        </w:rPr>
        <w:t xml:space="preserve">E-LMMSE-IRC with UL muting (no resources colliding with aggressor </w:t>
      </w:r>
      <w:proofErr w:type="spellStart"/>
      <w:r>
        <w:rPr>
          <w:rFonts w:cs="Times New Roman"/>
          <w:szCs w:val="20"/>
          <w:lang w:eastAsia="en-GB"/>
        </w:rPr>
        <w:t>gNBs</w:t>
      </w:r>
      <w:proofErr w:type="spellEnd"/>
      <w:r>
        <w:rPr>
          <w:rFonts w:cs="Times New Roman"/>
          <w:szCs w:val="20"/>
          <w:lang w:eastAsia="en-GB"/>
        </w:rPr>
        <w:t xml:space="preserve"> resources used for interference estimation)</w:t>
      </w:r>
    </w:p>
    <w:p w14:paraId="0C9172F4" w14:textId="77777777" w:rsidR="00B6675D" w:rsidRDefault="00B6675D" w:rsidP="00B6675D">
      <w:pPr>
        <w:widowControl/>
        <w:numPr>
          <w:ilvl w:val="2"/>
          <w:numId w:val="27"/>
        </w:numPr>
        <w:suppressAutoHyphens w:val="0"/>
        <w:spacing w:line="252" w:lineRule="auto"/>
        <w:contextualSpacing/>
        <w:rPr>
          <w:rFonts w:cs="Times New Roman"/>
          <w:szCs w:val="20"/>
          <w:lang w:eastAsia="en-GB"/>
        </w:rPr>
      </w:pPr>
      <w:r>
        <w:rPr>
          <w:rFonts w:cs="Times New Roman"/>
          <w:szCs w:val="20"/>
          <w:lang w:eastAsia="en-GB"/>
        </w:rPr>
        <w:t xml:space="preserve">Covariance matrix estimation based on assisted information exchange of the CLI aggressor characteristics over the </w:t>
      </w:r>
      <w:proofErr w:type="spellStart"/>
      <w:r>
        <w:rPr>
          <w:rFonts w:cs="Times New Roman"/>
          <w:szCs w:val="20"/>
          <w:lang w:eastAsia="en-GB"/>
        </w:rPr>
        <w:t>Xn</w:t>
      </w:r>
      <w:proofErr w:type="spellEnd"/>
      <w:r>
        <w:rPr>
          <w:rFonts w:cs="Times New Roman"/>
          <w:szCs w:val="20"/>
          <w:lang w:eastAsia="en-GB"/>
        </w:rPr>
        <w:t xml:space="preserve"> interface</w:t>
      </w:r>
    </w:p>
    <w:p w14:paraId="42F3B8FB" w14:textId="77777777" w:rsidR="00B6675D" w:rsidRDefault="00B6675D" w:rsidP="00B6675D">
      <w:pPr>
        <w:widowControl/>
        <w:numPr>
          <w:ilvl w:val="0"/>
          <w:numId w:val="27"/>
        </w:numPr>
        <w:suppressAutoHyphens w:val="0"/>
        <w:wordWrap w:val="0"/>
        <w:spacing w:line="252" w:lineRule="auto"/>
        <w:contextualSpacing/>
        <w:rPr>
          <w:rFonts w:cs="Times New Roman"/>
          <w:color w:val="1F497D"/>
          <w:szCs w:val="20"/>
        </w:rPr>
      </w:pPr>
      <w:r>
        <w:rPr>
          <w:rFonts w:cs="Times New Roman"/>
          <w:szCs w:val="20"/>
        </w:rPr>
        <w:lastRenderedPageBreak/>
        <w:t>Specification Impact of the proposed scheme</w:t>
      </w:r>
    </w:p>
    <w:p w14:paraId="1B0C53D2" w14:textId="77777777" w:rsidR="00B6675D" w:rsidRDefault="00B6675D" w:rsidP="00B6675D">
      <w:pPr>
        <w:widowControl/>
        <w:numPr>
          <w:ilvl w:val="1"/>
          <w:numId w:val="27"/>
        </w:numPr>
        <w:suppressAutoHyphens w:val="0"/>
        <w:spacing w:line="252" w:lineRule="auto"/>
        <w:contextualSpacing/>
        <w:rPr>
          <w:rFonts w:cs="Times New Roman"/>
          <w:szCs w:val="20"/>
          <w:lang w:eastAsia="en-GB"/>
        </w:rPr>
      </w:pPr>
      <w:r>
        <w:rPr>
          <w:rFonts w:cs="Times New Roman"/>
          <w:szCs w:val="20"/>
          <w:lang w:eastAsia="en-GB"/>
        </w:rPr>
        <w:t xml:space="preserve">Source x-1 (Huawei, </w:t>
      </w:r>
      <w:proofErr w:type="spellStart"/>
      <w:r>
        <w:rPr>
          <w:rFonts w:cs="Times New Roman"/>
          <w:szCs w:val="20"/>
          <w:lang w:eastAsia="en-GB"/>
        </w:rPr>
        <w:t>HiSilicon</w:t>
      </w:r>
      <w:proofErr w:type="spellEnd"/>
      <w:r>
        <w:rPr>
          <w:rFonts w:cs="Times New Roman"/>
          <w:szCs w:val="20"/>
          <w:lang w:eastAsia="en-GB"/>
        </w:rPr>
        <w:t xml:space="preserve">): </w:t>
      </w:r>
    </w:p>
    <w:p w14:paraId="42F86293" w14:textId="77777777" w:rsidR="00B6675D" w:rsidRDefault="00B6675D" w:rsidP="00B6675D">
      <w:pPr>
        <w:widowControl/>
        <w:numPr>
          <w:ilvl w:val="2"/>
          <w:numId w:val="27"/>
        </w:numPr>
        <w:suppressAutoHyphens w:val="0"/>
        <w:spacing w:line="252" w:lineRule="auto"/>
        <w:contextualSpacing/>
        <w:rPr>
          <w:rFonts w:cs="Times New Roman"/>
          <w:szCs w:val="20"/>
          <w:lang w:eastAsia="en-GB"/>
        </w:rPr>
      </w:pPr>
      <w:r>
        <w:rPr>
          <w:rFonts w:cs="Times New Roman"/>
          <w:color w:val="FF0000"/>
          <w:szCs w:val="20"/>
          <w:lang w:eastAsia="en-GB"/>
        </w:rPr>
        <w:t xml:space="preserve">Non-transparent </w:t>
      </w:r>
      <w:r>
        <w:rPr>
          <w:rFonts w:cs="Times New Roman"/>
          <w:szCs w:val="20"/>
          <w:lang w:eastAsia="en-GB"/>
        </w:rPr>
        <w:t>UL muting resource patterns (e.g. predefined) including its time and frequency location (e.g. symbol-level and/or RB-level and/or RE-level) with potential impact on PUSCH resource mapping</w:t>
      </w:r>
    </w:p>
    <w:p w14:paraId="4DEA7F96" w14:textId="77777777" w:rsidR="00B6675D" w:rsidRDefault="00B6675D" w:rsidP="00B6675D">
      <w:pPr>
        <w:widowControl/>
        <w:numPr>
          <w:ilvl w:val="1"/>
          <w:numId w:val="27"/>
        </w:numPr>
        <w:suppressAutoHyphens w:val="0"/>
        <w:spacing w:line="252" w:lineRule="auto"/>
        <w:contextualSpacing/>
        <w:rPr>
          <w:rFonts w:cs="Times New Roman"/>
          <w:szCs w:val="20"/>
          <w:lang w:eastAsia="en-GB"/>
        </w:rPr>
      </w:pPr>
      <w:r>
        <w:rPr>
          <w:rFonts w:cs="Times New Roman"/>
          <w:szCs w:val="20"/>
          <w:lang w:eastAsia="en-GB"/>
        </w:rPr>
        <w:t xml:space="preserve">Source x-2 (Nokia, NSB): </w:t>
      </w:r>
    </w:p>
    <w:p w14:paraId="382D83B2" w14:textId="77777777" w:rsidR="00B6675D" w:rsidRDefault="00B6675D" w:rsidP="00B6675D">
      <w:pPr>
        <w:widowControl/>
        <w:numPr>
          <w:ilvl w:val="2"/>
          <w:numId w:val="27"/>
        </w:numPr>
        <w:suppressAutoHyphens w:val="0"/>
        <w:spacing w:line="252" w:lineRule="auto"/>
        <w:contextualSpacing/>
        <w:rPr>
          <w:rFonts w:cs="Times New Roman"/>
          <w:szCs w:val="20"/>
          <w:lang w:eastAsia="en-GB"/>
        </w:rPr>
      </w:pPr>
      <w:r>
        <w:rPr>
          <w:rFonts w:cs="Times New Roman"/>
          <w:szCs w:val="20"/>
          <w:lang w:eastAsia="en-GB"/>
        </w:rPr>
        <w:t xml:space="preserve">Signaling of assistance information for interference/channel estimation over </w:t>
      </w:r>
      <w:proofErr w:type="spellStart"/>
      <w:r>
        <w:rPr>
          <w:rFonts w:cs="Times New Roman"/>
          <w:szCs w:val="20"/>
          <w:lang w:eastAsia="en-GB"/>
        </w:rPr>
        <w:t>Xn</w:t>
      </w:r>
      <w:proofErr w:type="spellEnd"/>
      <w:r>
        <w:rPr>
          <w:rFonts w:cs="Times New Roman"/>
          <w:szCs w:val="20"/>
          <w:lang w:eastAsia="en-GB"/>
        </w:rPr>
        <w:t xml:space="preserve"> interface. Potential signaling of UL muting pattern.</w:t>
      </w:r>
    </w:p>
    <w:p w14:paraId="45221436" w14:textId="77777777" w:rsidR="00B6675D" w:rsidRDefault="00B6675D" w:rsidP="00B6675D">
      <w:pPr>
        <w:rPr>
          <w:rFonts w:ascii="Calibri" w:hAnsi="Calibri" w:cs="Calibri"/>
          <w:sz w:val="22"/>
        </w:rPr>
      </w:pPr>
    </w:p>
    <w:p w14:paraId="476E3F92" w14:textId="77777777" w:rsidR="00B6675D" w:rsidRPr="00B6675D" w:rsidRDefault="00B6675D" w:rsidP="00B6675D">
      <w:pPr>
        <w:pStyle w:val="Proposal2"/>
        <w:rPr>
          <w:rStyle w:val="Proposal2Char"/>
          <w:rFonts w:ascii="Arial" w:hAnsi="Arial" w:cs="Arial"/>
          <w:b/>
          <w:bCs/>
          <w:sz w:val="14"/>
          <w:szCs w:val="14"/>
        </w:rPr>
      </w:pPr>
      <w:r w:rsidRPr="00B6675D">
        <w:rPr>
          <w:rStyle w:val="Proposal2Char"/>
          <w:b/>
          <w:bCs/>
          <w:sz w:val="22"/>
          <w:szCs w:val="20"/>
          <w:highlight w:val="darkYellow"/>
        </w:rPr>
        <w:t>Proposal #1-5-1(2)</w:t>
      </w:r>
    </w:p>
    <w:p w14:paraId="6B89A9B7" w14:textId="77777777" w:rsidR="00B6675D" w:rsidRDefault="00B6675D" w:rsidP="00B6675D">
      <w:pPr>
        <w:wordWrap w:val="0"/>
        <w:spacing w:line="252" w:lineRule="auto"/>
        <w:rPr>
          <w:rFonts w:ascii="굴림" w:hAnsi="굴림" w:cs="굴림"/>
          <w:szCs w:val="20"/>
        </w:rPr>
      </w:pPr>
      <w:r>
        <w:rPr>
          <w:rFonts w:ascii="Arial" w:hAnsi="Arial" w:cs="Arial"/>
          <w:b/>
          <w:bCs/>
          <w:szCs w:val="20"/>
        </w:rPr>
        <w:t xml:space="preserve">The following is agreed </w:t>
      </w:r>
      <w:r>
        <w:rPr>
          <w:rFonts w:ascii="Arial" w:hAnsi="Arial" w:cs="Arial"/>
          <w:b/>
          <w:bCs/>
          <w:color w:val="FF0000"/>
          <w:szCs w:val="20"/>
        </w:rPr>
        <w:t xml:space="preserve">in principle </w:t>
      </w:r>
      <w:r>
        <w:rPr>
          <w:rFonts w:ascii="Arial" w:hAnsi="Arial" w:cs="Arial"/>
          <w:b/>
          <w:bCs/>
          <w:szCs w:val="20"/>
        </w:rPr>
        <w:t>to be captured in the TR with possibility for revision in the RAN1#114.</w:t>
      </w:r>
    </w:p>
    <w:p w14:paraId="1B40BDFB" w14:textId="77777777" w:rsidR="00B6675D" w:rsidRDefault="00B6675D" w:rsidP="00B6675D">
      <w:pPr>
        <w:wordWrap w:val="0"/>
        <w:rPr>
          <w:rFonts w:ascii="Arial" w:hAnsi="Arial" w:cs="Arial" w:hint="eastAsia"/>
          <w:szCs w:val="20"/>
        </w:rPr>
      </w:pPr>
      <w:r>
        <w:rPr>
          <w:rFonts w:ascii="Arial" w:hAnsi="Arial" w:cs="Arial"/>
          <w:szCs w:val="20"/>
        </w:rPr>
        <w:t>Inter-</w:t>
      </w:r>
      <w:proofErr w:type="spellStart"/>
      <w:r>
        <w:rPr>
          <w:rFonts w:ascii="Arial" w:hAnsi="Arial" w:cs="Arial"/>
          <w:szCs w:val="20"/>
        </w:rPr>
        <w:t>gNB</w:t>
      </w:r>
      <w:proofErr w:type="spellEnd"/>
      <w:r>
        <w:rPr>
          <w:rFonts w:ascii="Arial" w:hAnsi="Arial" w:cs="Arial"/>
          <w:szCs w:val="20"/>
        </w:rPr>
        <w:t xml:space="preserve"> CLI handling scheme #x: Power Control scheme based on UE Tx Power Adjustment</w:t>
      </w:r>
    </w:p>
    <w:p w14:paraId="1DC4FA43" w14:textId="77777777" w:rsidR="00B6675D" w:rsidRDefault="00B6675D" w:rsidP="00B6675D">
      <w:pPr>
        <w:pStyle w:val="afd"/>
        <w:widowControl/>
        <w:numPr>
          <w:ilvl w:val="0"/>
          <w:numId w:val="27"/>
        </w:numPr>
        <w:suppressAutoHyphens w:val="0"/>
        <w:wordWrap w:val="0"/>
        <w:spacing w:line="240" w:lineRule="auto"/>
        <w:contextualSpacing w:val="0"/>
        <w:jc w:val="left"/>
        <w:rPr>
          <w:rFonts w:ascii="Arial" w:hAnsi="Arial" w:cs="Arial"/>
          <w:color w:val="1F497D"/>
          <w:szCs w:val="20"/>
          <w:lang w:eastAsia="ko-KR"/>
        </w:rPr>
      </w:pPr>
      <w:r>
        <w:rPr>
          <w:rFonts w:ascii="Arial" w:hAnsi="Arial" w:cs="Arial"/>
        </w:rPr>
        <w:t>Reference scheme for performance comparison</w:t>
      </w:r>
    </w:p>
    <w:p w14:paraId="28C19909" w14:textId="77777777" w:rsidR="00B6675D" w:rsidRDefault="00B6675D" w:rsidP="00B6675D">
      <w:pPr>
        <w:pStyle w:val="afd"/>
        <w:widowControl/>
        <w:numPr>
          <w:ilvl w:val="1"/>
          <w:numId w:val="27"/>
        </w:numPr>
        <w:suppressAutoHyphens w:val="0"/>
        <w:wordWrap w:val="0"/>
        <w:spacing w:line="240" w:lineRule="auto"/>
        <w:contextualSpacing w:val="0"/>
        <w:jc w:val="left"/>
        <w:rPr>
          <w:rFonts w:ascii="Arial" w:hAnsi="Arial" w:cs="Arial"/>
          <w:lang w:val="en-GB"/>
        </w:rPr>
      </w:pPr>
      <w:r>
        <w:rPr>
          <w:rFonts w:ascii="Arial" w:hAnsi="Arial" w:cs="Arial"/>
          <w:lang w:val="en-GB"/>
        </w:rPr>
        <w:t xml:space="preserve">Source 5-1 (Nokia, NSB): </w:t>
      </w:r>
    </w:p>
    <w:p w14:paraId="2618A6B1" w14:textId="77777777" w:rsidR="00B6675D" w:rsidRDefault="00B6675D" w:rsidP="00B6675D">
      <w:pPr>
        <w:pStyle w:val="afd"/>
        <w:widowControl/>
        <w:numPr>
          <w:ilvl w:val="2"/>
          <w:numId w:val="27"/>
        </w:numPr>
        <w:suppressAutoHyphens w:val="0"/>
        <w:spacing w:line="240" w:lineRule="auto"/>
        <w:contextualSpacing w:val="0"/>
        <w:jc w:val="left"/>
        <w:rPr>
          <w:rFonts w:ascii="Arial" w:hAnsi="Arial" w:cs="Arial"/>
        </w:rPr>
      </w:pPr>
      <w:r>
        <w:rPr>
          <w:rFonts w:ascii="Arial" w:hAnsi="Arial" w:cs="Arial"/>
        </w:rPr>
        <w:t>Dynamic TDD baseline operation.</w:t>
      </w:r>
    </w:p>
    <w:p w14:paraId="1ABFA587" w14:textId="77777777" w:rsidR="00B6675D" w:rsidRDefault="00B6675D" w:rsidP="00B6675D">
      <w:pPr>
        <w:pStyle w:val="afd"/>
        <w:widowControl/>
        <w:numPr>
          <w:ilvl w:val="1"/>
          <w:numId w:val="27"/>
        </w:numPr>
        <w:suppressAutoHyphens w:val="0"/>
        <w:wordWrap w:val="0"/>
        <w:spacing w:line="240" w:lineRule="auto"/>
        <w:contextualSpacing w:val="0"/>
        <w:jc w:val="left"/>
        <w:rPr>
          <w:rFonts w:ascii="Arial" w:hAnsi="Arial" w:cs="Arial"/>
          <w:color w:val="7030A0"/>
          <w:lang w:val="en-GB"/>
          <w14:ligatures w14:val="standardContextual"/>
        </w:rPr>
      </w:pPr>
      <w:r>
        <w:rPr>
          <w:rFonts w:ascii="Arial" w:hAnsi="Arial" w:cs="Arial"/>
          <w:color w:val="7030A0"/>
          <w:lang w:val="en-GB"/>
        </w:rPr>
        <w:t xml:space="preserve">Source 5-2 (Qualcomm): </w:t>
      </w:r>
    </w:p>
    <w:p w14:paraId="453DDB9F" w14:textId="77777777" w:rsidR="00B6675D" w:rsidRDefault="00B6675D" w:rsidP="00B6675D">
      <w:pPr>
        <w:pStyle w:val="afd"/>
        <w:widowControl/>
        <w:numPr>
          <w:ilvl w:val="2"/>
          <w:numId w:val="27"/>
        </w:numPr>
        <w:suppressAutoHyphens w:val="0"/>
        <w:spacing w:line="240" w:lineRule="auto"/>
        <w:contextualSpacing w:val="0"/>
        <w:jc w:val="left"/>
        <w:rPr>
          <w:rFonts w:ascii="Arial" w:hAnsi="Arial" w:cs="Arial"/>
          <w:color w:val="7030A0"/>
        </w:rPr>
      </w:pPr>
      <w:r>
        <w:rPr>
          <w:rFonts w:ascii="Arial" w:hAnsi="Arial" w:cs="Arial"/>
          <w:color w:val="7030A0"/>
        </w:rPr>
        <w:t>Same UL power control parameters for slots with CLI and slots without CLI.</w:t>
      </w:r>
    </w:p>
    <w:p w14:paraId="711F49B6" w14:textId="77777777" w:rsidR="00B6675D" w:rsidRDefault="00B6675D" w:rsidP="00B6675D">
      <w:pPr>
        <w:pStyle w:val="afd"/>
        <w:widowControl/>
        <w:numPr>
          <w:ilvl w:val="0"/>
          <w:numId w:val="27"/>
        </w:numPr>
        <w:suppressAutoHyphens w:val="0"/>
        <w:wordWrap w:val="0"/>
        <w:spacing w:line="240" w:lineRule="auto"/>
        <w:contextualSpacing w:val="0"/>
        <w:jc w:val="left"/>
        <w:rPr>
          <w:rFonts w:ascii="Arial" w:hAnsi="Arial" w:cs="Arial"/>
          <w:color w:val="1F497D"/>
          <w:lang w:eastAsia="ko-KR"/>
          <w14:ligatures w14:val="standardContextual"/>
        </w:rPr>
      </w:pPr>
      <w:r>
        <w:rPr>
          <w:rFonts w:ascii="Arial" w:hAnsi="Arial" w:cs="Arial"/>
        </w:rPr>
        <w:t xml:space="preserve">Proposed Scheme for </w:t>
      </w:r>
      <w:proofErr w:type="spellStart"/>
      <w:r>
        <w:rPr>
          <w:rFonts w:ascii="Arial" w:hAnsi="Arial" w:cs="Arial"/>
        </w:rPr>
        <w:t>gNB</w:t>
      </w:r>
      <w:proofErr w:type="spellEnd"/>
      <w:r>
        <w:rPr>
          <w:rFonts w:ascii="Arial" w:hAnsi="Arial" w:cs="Arial"/>
        </w:rPr>
        <w:t>-to-</w:t>
      </w:r>
      <w:proofErr w:type="spellStart"/>
      <w:r>
        <w:rPr>
          <w:rFonts w:ascii="Arial" w:hAnsi="Arial" w:cs="Arial"/>
        </w:rPr>
        <w:t>gNB</w:t>
      </w:r>
      <w:proofErr w:type="spellEnd"/>
      <w:r>
        <w:rPr>
          <w:rFonts w:ascii="Arial" w:hAnsi="Arial" w:cs="Arial"/>
        </w:rPr>
        <w:t xml:space="preserve"> co-channel CLI handling</w:t>
      </w:r>
    </w:p>
    <w:p w14:paraId="585BBAFC" w14:textId="77777777" w:rsidR="00B6675D" w:rsidRDefault="00B6675D" w:rsidP="00B6675D">
      <w:pPr>
        <w:pStyle w:val="afd"/>
        <w:widowControl/>
        <w:numPr>
          <w:ilvl w:val="1"/>
          <w:numId w:val="27"/>
        </w:numPr>
        <w:suppressAutoHyphens w:val="0"/>
        <w:wordWrap w:val="0"/>
        <w:spacing w:line="240" w:lineRule="auto"/>
        <w:contextualSpacing w:val="0"/>
        <w:jc w:val="left"/>
        <w:rPr>
          <w:rFonts w:ascii="Arial" w:hAnsi="Arial" w:cs="Arial"/>
          <w:lang w:val="en-GB"/>
        </w:rPr>
      </w:pPr>
      <w:r>
        <w:rPr>
          <w:rFonts w:ascii="Arial" w:hAnsi="Arial" w:cs="Arial"/>
          <w:lang w:val="en-GB"/>
        </w:rPr>
        <w:t xml:space="preserve">Source 5-1 (Nokia, NSB): </w:t>
      </w:r>
    </w:p>
    <w:p w14:paraId="522136BA" w14:textId="77777777" w:rsidR="00B6675D" w:rsidRDefault="00B6675D" w:rsidP="00B6675D">
      <w:pPr>
        <w:pStyle w:val="afd"/>
        <w:widowControl/>
        <w:numPr>
          <w:ilvl w:val="2"/>
          <w:numId w:val="27"/>
        </w:numPr>
        <w:suppressAutoHyphens w:val="0"/>
        <w:spacing w:line="240" w:lineRule="auto"/>
        <w:contextualSpacing w:val="0"/>
        <w:jc w:val="left"/>
        <w:rPr>
          <w:rFonts w:ascii="Arial" w:hAnsi="Arial" w:cs="Arial"/>
        </w:rPr>
      </w:pPr>
      <w:r>
        <w:rPr>
          <w:rFonts w:ascii="Arial" w:hAnsi="Arial" w:cs="Arial"/>
        </w:rPr>
        <w:t xml:space="preserve">UE Tx power optimization to improve the UL SINR condition on the victim </w:t>
      </w:r>
      <w:proofErr w:type="spellStart"/>
      <w:r>
        <w:rPr>
          <w:rFonts w:ascii="Arial" w:hAnsi="Arial" w:cs="Arial"/>
        </w:rPr>
        <w:t>gNBs</w:t>
      </w:r>
      <w:proofErr w:type="spellEnd"/>
    </w:p>
    <w:p w14:paraId="5F3D6DF6" w14:textId="77777777" w:rsidR="00B6675D" w:rsidRDefault="00B6675D" w:rsidP="00B6675D">
      <w:pPr>
        <w:pStyle w:val="afd"/>
        <w:widowControl/>
        <w:numPr>
          <w:ilvl w:val="1"/>
          <w:numId w:val="27"/>
        </w:numPr>
        <w:suppressAutoHyphens w:val="0"/>
        <w:wordWrap w:val="0"/>
        <w:spacing w:line="240" w:lineRule="auto"/>
        <w:contextualSpacing w:val="0"/>
        <w:jc w:val="left"/>
        <w:rPr>
          <w:rFonts w:ascii="Arial" w:hAnsi="Arial" w:cs="Arial"/>
          <w:color w:val="7030A0"/>
          <w:lang w:val="en-GB"/>
          <w14:ligatures w14:val="standardContextual"/>
        </w:rPr>
      </w:pPr>
      <w:r>
        <w:rPr>
          <w:rFonts w:ascii="Arial" w:hAnsi="Arial" w:cs="Arial"/>
          <w:color w:val="7030A0"/>
          <w:lang w:val="en-GB"/>
        </w:rPr>
        <w:t xml:space="preserve">Source 5-2 (Qualcomm): </w:t>
      </w:r>
    </w:p>
    <w:p w14:paraId="52B061E3" w14:textId="77777777" w:rsidR="00B6675D" w:rsidRDefault="00B6675D" w:rsidP="00B6675D">
      <w:pPr>
        <w:pStyle w:val="afd"/>
        <w:widowControl/>
        <w:numPr>
          <w:ilvl w:val="2"/>
          <w:numId w:val="27"/>
        </w:numPr>
        <w:suppressAutoHyphens w:val="0"/>
        <w:spacing w:line="240" w:lineRule="auto"/>
        <w:contextualSpacing w:val="0"/>
        <w:jc w:val="left"/>
        <w:rPr>
          <w:rFonts w:ascii="Arial" w:hAnsi="Arial" w:cs="Arial"/>
        </w:rPr>
      </w:pPr>
      <w:r>
        <w:rPr>
          <w:rFonts w:ascii="Arial" w:hAnsi="Arial" w:cs="Arial"/>
          <w:color w:val="7030A0"/>
        </w:rPr>
        <w:t xml:space="preserve">Different UL power control parameters for slots with CLI and slots without CLI. </w:t>
      </w:r>
    </w:p>
    <w:p w14:paraId="53A83467" w14:textId="77777777" w:rsidR="00B6675D" w:rsidRDefault="00B6675D" w:rsidP="00B6675D">
      <w:pPr>
        <w:pStyle w:val="afd"/>
        <w:widowControl/>
        <w:numPr>
          <w:ilvl w:val="0"/>
          <w:numId w:val="27"/>
        </w:numPr>
        <w:suppressAutoHyphens w:val="0"/>
        <w:wordWrap w:val="0"/>
        <w:spacing w:line="240" w:lineRule="auto"/>
        <w:contextualSpacing w:val="0"/>
        <w:jc w:val="left"/>
        <w:rPr>
          <w:rFonts w:ascii="Arial" w:hAnsi="Arial" w:cs="Arial"/>
          <w:color w:val="1F497D"/>
          <w:lang w:eastAsia="ko-KR"/>
          <w14:ligatures w14:val="standardContextual"/>
        </w:rPr>
      </w:pPr>
      <w:r>
        <w:rPr>
          <w:rFonts w:ascii="Arial" w:hAnsi="Arial" w:cs="Arial"/>
        </w:rPr>
        <w:t>Specification Impact of the proposed scheme</w:t>
      </w:r>
    </w:p>
    <w:p w14:paraId="76EF45AE" w14:textId="77777777" w:rsidR="00B6675D" w:rsidRDefault="00B6675D" w:rsidP="00B6675D">
      <w:pPr>
        <w:pStyle w:val="afd"/>
        <w:widowControl/>
        <w:numPr>
          <w:ilvl w:val="1"/>
          <w:numId w:val="27"/>
        </w:numPr>
        <w:suppressAutoHyphens w:val="0"/>
        <w:wordWrap w:val="0"/>
        <w:spacing w:line="240" w:lineRule="auto"/>
        <w:contextualSpacing w:val="0"/>
        <w:jc w:val="left"/>
        <w:rPr>
          <w:rFonts w:ascii="Arial" w:hAnsi="Arial" w:cs="Arial"/>
          <w:lang w:val="en-GB"/>
        </w:rPr>
      </w:pPr>
      <w:r>
        <w:rPr>
          <w:rFonts w:ascii="Arial" w:hAnsi="Arial" w:cs="Arial"/>
          <w:lang w:val="en-GB"/>
        </w:rPr>
        <w:t xml:space="preserve">Source 5-1 (Nokia, NSB): </w:t>
      </w:r>
    </w:p>
    <w:p w14:paraId="5451247D" w14:textId="77777777" w:rsidR="00B6675D" w:rsidRDefault="00B6675D" w:rsidP="00B6675D">
      <w:pPr>
        <w:pStyle w:val="afd"/>
        <w:widowControl/>
        <w:numPr>
          <w:ilvl w:val="2"/>
          <w:numId w:val="27"/>
        </w:numPr>
        <w:suppressAutoHyphens w:val="0"/>
        <w:wordWrap w:val="0"/>
        <w:spacing w:line="240" w:lineRule="auto"/>
        <w:contextualSpacing w:val="0"/>
        <w:jc w:val="left"/>
        <w:rPr>
          <w:rFonts w:ascii="Arial" w:hAnsi="Arial" w:cs="Arial"/>
          <w:lang w:val="en-GB"/>
        </w:rPr>
      </w:pPr>
      <w:r>
        <w:rPr>
          <w:rFonts w:ascii="Arial" w:hAnsi="Arial" w:cs="Arial"/>
          <w:lang w:val="en-GB"/>
        </w:rPr>
        <w:t xml:space="preserve">Indication of specific open loop power control parameters is supported since URLLC studies for dynamic grant scheduling. </w:t>
      </w:r>
    </w:p>
    <w:p w14:paraId="47F1A80D" w14:textId="77777777" w:rsidR="00B6675D" w:rsidRDefault="00B6675D" w:rsidP="00B6675D">
      <w:pPr>
        <w:pStyle w:val="afd"/>
        <w:widowControl/>
        <w:numPr>
          <w:ilvl w:val="2"/>
          <w:numId w:val="27"/>
        </w:numPr>
        <w:suppressAutoHyphens w:val="0"/>
        <w:wordWrap w:val="0"/>
        <w:spacing w:line="240" w:lineRule="auto"/>
        <w:contextualSpacing w:val="0"/>
        <w:jc w:val="left"/>
        <w:rPr>
          <w:rFonts w:ascii="Arial" w:hAnsi="Arial" w:cs="Arial"/>
          <w:lang w:val="en-GB"/>
        </w:rPr>
      </w:pPr>
      <w:r>
        <w:rPr>
          <w:rFonts w:ascii="Arial" w:hAnsi="Arial" w:cs="Arial"/>
          <w:lang w:val="en-GB"/>
        </w:rPr>
        <w:t>Other UL signals do not support such flexibility and specifications changes can be discussed</w:t>
      </w:r>
    </w:p>
    <w:p w14:paraId="1CC8CFFE" w14:textId="77777777" w:rsidR="00B6675D" w:rsidRDefault="00B6675D" w:rsidP="00B6675D">
      <w:pPr>
        <w:pStyle w:val="afd"/>
        <w:widowControl/>
        <w:numPr>
          <w:ilvl w:val="1"/>
          <w:numId w:val="27"/>
        </w:numPr>
        <w:suppressAutoHyphens w:val="0"/>
        <w:wordWrap w:val="0"/>
        <w:spacing w:line="240" w:lineRule="auto"/>
        <w:contextualSpacing w:val="0"/>
        <w:jc w:val="left"/>
        <w:rPr>
          <w:rFonts w:ascii="Arial" w:hAnsi="Arial" w:cs="Arial"/>
          <w:color w:val="7030A0"/>
          <w:lang w:val="en-GB"/>
        </w:rPr>
      </w:pPr>
      <w:r>
        <w:rPr>
          <w:rFonts w:ascii="Arial" w:hAnsi="Arial" w:cs="Arial"/>
          <w:color w:val="7030A0"/>
          <w:lang w:val="en-GB"/>
        </w:rPr>
        <w:t xml:space="preserve">Source 5-2 (Qualcomm): </w:t>
      </w:r>
    </w:p>
    <w:p w14:paraId="5EE011DF" w14:textId="77777777" w:rsidR="00B6675D" w:rsidRDefault="00B6675D" w:rsidP="00B6675D">
      <w:pPr>
        <w:pStyle w:val="afd"/>
        <w:widowControl/>
        <w:numPr>
          <w:ilvl w:val="2"/>
          <w:numId w:val="27"/>
        </w:numPr>
        <w:suppressAutoHyphens w:val="0"/>
        <w:spacing w:line="240" w:lineRule="auto"/>
        <w:contextualSpacing w:val="0"/>
        <w:jc w:val="left"/>
        <w:rPr>
          <w:rFonts w:ascii="Arial" w:hAnsi="Arial" w:cs="Arial"/>
          <w:color w:val="7030A0"/>
        </w:rPr>
      </w:pPr>
      <w:r>
        <w:rPr>
          <w:rFonts w:ascii="Arial" w:hAnsi="Arial" w:cs="Arial"/>
          <w:color w:val="7030A0"/>
        </w:rPr>
        <w:t xml:space="preserve">Different UL power control mechanisms (both closed-loop and open-loop) for slots with CLI and without CLI. </w:t>
      </w:r>
    </w:p>
    <w:p w14:paraId="03C4925E" w14:textId="77777777" w:rsidR="00D522DE" w:rsidRDefault="00D522DE">
      <w:pPr>
        <w:rPr>
          <w:rFonts w:eastAsiaTheme="minorEastAsia"/>
          <w:lang w:eastAsia="ko-KR"/>
        </w:rPr>
      </w:pPr>
    </w:p>
    <w:p w14:paraId="09EAB886" w14:textId="77777777" w:rsidR="00B6675D" w:rsidRDefault="00B6675D" w:rsidP="00B6675D">
      <w:pPr>
        <w:wordWrap w:val="0"/>
        <w:rPr>
          <w:rFonts w:ascii="Arial" w:hAnsi="Arial" w:cs="Arial"/>
          <w:color w:val="1F497D"/>
          <w:kern w:val="0"/>
          <w:szCs w:val="20"/>
        </w:rPr>
      </w:pPr>
      <w:r>
        <w:rPr>
          <w:rFonts w:ascii="Arial" w:hAnsi="Arial" w:cs="Arial"/>
          <w:color w:val="1F497D"/>
          <w:szCs w:val="20"/>
        </w:rPr>
        <w:t xml:space="preserve">Seems I left out proposal 1-6. Since there are no concerns on 1-6, it is also considered </w:t>
      </w:r>
      <w:r>
        <w:rPr>
          <w:rFonts w:ascii="Arial" w:hAnsi="Arial" w:cs="Arial"/>
          <w:color w:val="1F497D"/>
          <w:szCs w:val="20"/>
          <w:highlight w:val="green"/>
        </w:rPr>
        <w:t>agreed</w:t>
      </w:r>
      <w:r>
        <w:rPr>
          <w:rFonts w:ascii="Arial" w:hAnsi="Arial" w:cs="Arial"/>
          <w:color w:val="1F497D"/>
          <w:szCs w:val="20"/>
        </w:rPr>
        <w:t>.</w:t>
      </w:r>
    </w:p>
    <w:p w14:paraId="472541C1" w14:textId="77777777" w:rsidR="00B6675D" w:rsidRDefault="00B6675D" w:rsidP="00B6675D">
      <w:pPr>
        <w:keepNext/>
        <w:spacing w:before="240" w:after="60" w:line="252" w:lineRule="auto"/>
        <w:rPr>
          <w:rFonts w:cs="Times New Roman"/>
          <w:b/>
          <w:bCs/>
          <w:kern w:val="0"/>
          <w:sz w:val="22"/>
          <w:highlight w:val="cyan"/>
          <w:u w:val="single"/>
          <w:lang w:val="en-GB"/>
        </w:rPr>
      </w:pPr>
      <w:r>
        <w:rPr>
          <w:rFonts w:cs="Times New Roman"/>
          <w:b/>
          <w:bCs/>
          <w:sz w:val="22"/>
          <w:highlight w:val="cyan"/>
          <w:u w:val="single"/>
          <w:lang w:val="en-GB" w:eastAsia="ja-JP"/>
        </w:rPr>
        <w:t>Proposal #1-6(2)</w:t>
      </w:r>
    </w:p>
    <w:p w14:paraId="7B5876A8" w14:textId="77777777" w:rsidR="00B6675D" w:rsidRDefault="00B6675D" w:rsidP="00B6675D">
      <w:pPr>
        <w:wordWrap w:val="0"/>
        <w:spacing w:line="252" w:lineRule="auto"/>
        <w:rPr>
          <w:rFonts w:cs="Times New Roman"/>
          <w:b/>
          <w:bCs/>
          <w:szCs w:val="20"/>
        </w:rPr>
      </w:pPr>
      <w:r>
        <w:rPr>
          <w:rFonts w:cs="Times New Roman"/>
          <w:b/>
          <w:bCs/>
          <w:szCs w:val="20"/>
        </w:rPr>
        <w:t>The following is agreed to be captured in the TR with possibility for revision in the RAN1#114.</w:t>
      </w:r>
    </w:p>
    <w:p w14:paraId="0BCCFA4E" w14:textId="77777777" w:rsidR="00B6675D" w:rsidRDefault="00B6675D" w:rsidP="00B6675D">
      <w:pPr>
        <w:wordWrap w:val="0"/>
        <w:spacing w:line="252" w:lineRule="auto"/>
        <w:rPr>
          <w:rFonts w:cs="Times New Roman"/>
          <w:color w:val="1F497D"/>
          <w:szCs w:val="20"/>
        </w:rPr>
      </w:pPr>
      <w:r>
        <w:rPr>
          <w:rFonts w:cs="Times New Roman"/>
          <w:szCs w:val="20"/>
        </w:rPr>
        <w:t>Inter-</w:t>
      </w:r>
      <w:proofErr w:type="spellStart"/>
      <w:r>
        <w:rPr>
          <w:rFonts w:cs="Times New Roman"/>
          <w:szCs w:val="20"/>
        </w:rPr>
        <w:t>gNB</w:t>
      </w:r>
      <w:proofErr w:type="spellEnd"/>
      <w:r>
        <w:rPr>
          <w:rFonts w:cs="Times New Roman"/>
          <w:szCs w:val="20"/>
        </w:rPr>
        <w:t xml:space="preserve"> CLI handling scheme #x: Power Control scheme based on </w:t>
      </w:r>
      <w:proofErr w:type="spellStart"/>
      <w:r>
        <w:rPr>
          <w:rFonts w:cs="Times New Roman"/>
          <w:szCs w:val="20"/>
        </w:rPr>
        <w:t>gNB</w:t>
      </w:r>
      <w:proofErr w:type="spellEnd"/>
      <w:r>
        <w:rPr>
          <w:rFonts w:cs="Times New Roman"/>
          <w:szCs w:val="20"/>
        </w:rPr>
        <w:t xml:space="preserve"> Tx Power Adjustment</w:t>
      </w:r>
    </w:p>
    <w:p w14:paraId="51AB2BC5" w14:textId="77777777" w:rsidR="00B6675D" w:rsidRDefault="00B6675D" w:rsidP="00B6675D">
      <w:pPr>
        <w:widowControl/>
        <w:numPr>
          <w:ilvl w:val="0"/>
          <w:numId w:val="27"/>
        </w:numPr>
        <w:suppressAutoHyphens w:val="0"/>
        <w:wordWrap w:val="0"/>
        <w:spacing w:line="252" w:lineRule="auto"/>
        <w:contextualSpacing/>
        <w:rPr>
          <w:rFonts w:cs="Times New Roman"/>
          <w:color w:val="1F497D"/>
          <w:szCs w:val="20"/>
        </w:rPr>
      </w:pPr>
      <w:r>
        <w:rPr>
          <w:rFonts w:cs="Times New Roman"/>
          <w:szCs w:val="20"/>
        </w:rPr>
        <w:t>Reference scheme for performance comparison</w:t>
      </w:r>
    </w:p>
    <w:p w14:paraId="2EBB0F91" w14:textId="77777777" w:rsidR="00B6675D" w:rsidRDefault="00B6675D" w:rsidP="00B6675D">
      <w:pPr>
        <w:widowControl/>
        <w:numPr>
          <w:ilvl w:val="1"/>
          <w:numId w:val="27"/>
        </w:numPr>
        <w:suppressAutoHyphens w:val="0"/>
        <w:spacing w:line="252" w:lineRule="auto"/>
        <w:contextualSpacing/>
        <w:rPr>
          <w:rFonts w:cs="Times New Roman"/>
          <w:sz w:val="22"/>
        </w:rPr>
      </w:pPr>
      <w:r>
        <w:rPr>
          <w:rFonts w:cs="Times New Roman"/>
          <w:szCs w:val="20"/>
        </w:rPr>
        <w:t xml:space="preserve">Source x-1 (Nokia, NSB): </w:t>
      </w:r>
    </w:p>
    <w:p w14:paraId="5950EFD6" w14:textId="77777777" w:rsidR="00B6675D" w:rsidRDefault="00B6675D" w:rsidP="00B6675D">
      <w:pPr>
        <w:widowControl/>
        <w:numPr>
          <w:ilvl w:val="2"/>
          <w:numId w:val="27"/>
        </w:numPr>
        <w:suppressAutoHyphens w:val="0"/>
        <w:spacing w:line="252" w:lineRule="auto"/>
        <w:contextualSpacing/>
        <w:rPr>
          <w:rFonts w:cs="Times New Roman"/>
          <w:szCs w:val="20"/>
        </w:rPr>
      </w:pPr>
      <w:r>
        <w:rPr>
          <w:rFonts w:cs="Times New Roman"/>
          <w:szCs w:val="20"/>
        </w:rPr>
        <w:t>Dynamic TDD baseline operation</w:t>
      </w:r>
    </w:p>
    <w:p w14:paraId="110DCD7F" w14:textId="77777777" w:rsidR="00B6675D" w:rsidRDefault="00B6675D" w:rsidP="00B6675D">
      <w:pPr>
        <w:widowControl/>
        <w:numPr>
          <w:ilvl w:val="1"/>
          <w:numId w:val="27"/>
        </w:numPr>
        <w:suppressAutoHyphens w:val="0"/>
        <w:spacing w:line="252" w:lineRule="auto"/>
        <w:contextualSpacing/>
        <w:rPr>
          <w:rFonts w:cs="Times New Roman"/>
          <w:szCs w:val="20"/>
        </w:rPr>
      </w:pPr>
      <w:r>
        <w:rPr>
          <w:rFonts w:cs="Times New Roman"/>
          <w:szCs w:val="20"/>
          <w:lang w:val="en-GB"/>
        </w:rPr>
        <w:t xml:space="preserve">Source x-2 (Qualcomm): </w:t>
      </w:r>
    </w:p>
    <w:p w14:paraId="59913210" w14:textId="77777777" w:rsidR="00B6675D" w:rsidRDefault="00B6675D" w:rsidP="00B6675D">
      <w:pPr>
        <w:widowControl/>
        <w:numPr>
          <w:ilvl w:val="2"/>
          <w:numId w:val="27"/>
        </w:numPr>
        <w:suppressAutoHyphens w:val="0"/>
        <w:spacing w:line="252" w:lineRule="auto"/>
        <w:contextualSpacing/>
        <w:rPr>
          <w:rFonts w:cs="Times New Roman"/>
          <w:szCs w:val="20"/>
        </w:rPr>
      </w:pPr>
      <w:r>
        <w:rPr>
          <w:rFonts w:cs="Times New Roman"/>
          <w:szCs w:val="20"/>
        </w:rPr>
        <w:t xml:space="preserve">No DL power adjustment by the aggressor </w:t>
      </w:r>
      <w:proofErr w:type="spellStart"/>
      <w:r>
        <w:rPr>
          <w:rFonts w:cs="Times New Roman"/>
          <w:szCs w:val="20"/>
        </w:rPr>
        <w:t>gNB</w:t>
      </w:r>
      <w:proofErr w:type="spellEnd"/>
      <w:r>
        <w:rPr>
          <w:rFonts w:cs="Times New Roman"/>
          <w:szCs w:val="20"/>
        </w:rPr>
        <w:t xml:space="preserve"> with dynamic TDD assignment</w:t>
      </w:r>
    </w:p>
    <w:p w14:paraId="323A811B" w14:textId="77777777" w:rsidR="00B6675D" w:rsidRDefault="00B6675D" w:rsidP="00B6675D">
      <w:pPr>
        <w:widowControl/>
        <w:numPr>
          <w:ilvl w:val="0"/>
          <w:numId w:val="27"/>
        </w:numPr>
        <w:suppressAutoHyphens w:val="0"/>
        <w:wordWrap w:val="0"/>
        <w:spacing w:line="252" w:lineRule="auto"/>
        <w:contextualSpacing/>
        <w:rPr>
          <w:rFonts w:cs="Times New Roman"/>
          <w:color w:val="1F497D"/>
          <w:szCs w:val="20"/>
        </w:rPr>
      </w:pPr>
      <w:r>
        <w:rPr>
          <w:rFonts w:cs="Times New Roman"/>
          <w:szCs w:val="20"/>
        </w:rPr>
        <w:t xml:space="preserve">Proposed Scheme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co-channel CLI handling</w:t>
      </w:r>
    </w:p>
    <w:p w14:paraId="0977B4DD" w14:textId="77777777" w:rsidR="00B6675D" w:rsidRDefault="00B6675D" w:rsidP="00B6675D">
      <w:pPr>
        <w:widowControl/>
        <w:numPr>
          <w:ilvl w:val="1"/>
          <w:numId w:val="27"/>
        </w:numPr>
        <w:suppressAutoHyphens w:val="0"/>
        <w:spacing w:line="252" w:lineRule="auto"/>
        <w:contextualSpacing/>
        <w:rPr>
          <w:rFonts w:cs="Times New Roman"/>
          <w:szCs w:val="20"/>
        </w:rPr>
      </w:pPr>
      <w:r>
        <w:rPr>
          <w:rFonts w:cs="Times New Roman"/>
          <w:szCs w:val="20"/>
        </w:rPr>
        <w:t xml:space="preserve">Source x-1 (Nokia, NSB): </w:t>
      </w:r>
    </w:p>
    <w:p w14:paraId="506243C6" w14:textId="77777777" w:rsidR="00B6675D" w:rsidRDefault="00B6675D" w:rsidP="00B6675D">
      <w:pPr>
        <w:widowControl/>
        <w:numPr>
          <w:ilvl w:val="2"/>
          <w:numId w:val="27"/>
        </w:numPr>
        <w:suppressAutoHyphens w:val="0"/>
        <w:spacing w:line="252" w:lineRule="auto"/>
        <w:contextualSpacing/>
        <w:rPr>
          <w:rFonts w:cs="Times New Roman"/>
          <w:szCs w:val="20"/>
        </w:rPr>
      </w:pPr>
      <w:r>
        <w:rPr>
          <w:rFonts w:cs="Times New Roman"/>
          <w:szCs w:val="20"/>
        </w:rPr>
        <w:t xml:space="preserve">Aggressor </w:t>
      </w:r>
      <w:proofErr w:type="spellStart"/>
      <w:r>
        <w:rPr>
          <w:rFonts w:cs="Times New Roman"/>
          <w:szCs w:val="20"/>
        </w:rPr>
        <w:t>gNB</w:t>
      </w:r>
      <w:proofErr w:type="spellEnd"/>
      <w:r>
        <w:rPr>
          <w:rFonts w:cs="Times New Roman"/>
          <w:szCs w:val="20"/>
        </w:rPr>
        <w:t xml:space="preserve"> decreases the transmit power in agreed intervals with the victim </w:t>
      </w:r>
      <w:proofErr w:type="spellStart"/>
      <w:r>
        <w:rPr>
          <w:rFonts w:cs="Times New Roman"/>
          <w:szCs w:val="20"/>
        </w:rPr>
        <w:t>gNB</w:t>
      </w:r>
      <w:proofErr w:type="spellEnd"/>
      <w:r>
        <w:rPr>
          <w:rFonts w:cs="Times New Roman"/>
          <w:szCs w:val="20"/>
        </w:rPr>
        <w:t xml:space="preserve"> to ensure that the </w:t>
      </w:r>
      <w:proofErr w:type="spellStart"/>
      <w:r>
        <w:rPr>
          <w:rFonts w:cs="Times New Roman"/>
          <w:szCs w:val="20"/>
        </w:rPr>
        <w:t>gNB-gNB</w:t>
      </w:r>
      <w:proofErr w:type="spellEnd"/>
      <w:r>
        <w:rPr>
          <w:rFonts w:cs="Times New Roman"/>
          <w:szCs w:val="20"/>
        </w:rPr>
        <w:t xml:space="preserve"> CLI is kept within the tolerable limits at the victim </w:t>
      </w:r>
      <w:proofErr w:type="spellStart"/>
      <w:r>
        <w:rPr>
          <w:rFonts w:cs="Times New Roman"/>
          <w:szCs w:val="20"/>
        </w:rPr>
        <w:t>gNB</w:t>
      </w:r>
      <w:proofErr w:type="spellEnd"/>
    </w:p>
    <w:p w14:paraId="64CED353" w14:textId="77777777" w:rsidR="00B6675D" w:rsidRDefault="00B6675D" w:rsidP="00B6675D">
      <w:pPr>
        <w:widowControl/>
        <w:numPr>
          <w:ilvl w:val="1"/>
          <w:numId w:val="27"/>
        </w:numPr>
        <w:suppressAutoHyphens w:val="0"/>
        <w:spacing w:line="252" w:lineRule="auto"/>
        <w:contextualSpacing/>
        <w:rPr>
          <w:rFonts w:cs="Times New Roman"/>
          <w:sz w:val="22"/>
          <w:lang w:val="en-GB"/>
          <w14:ligatures w14:val="standardContextual"/>
        </w:rPr>
      </w:pPr>
      <w:r>
        <w:rPr>
          <w:rFonts w:cs="Times New Roman"/>
          <w:szCs w:val="20"/>
          <w:lang w:val="en-GB"/>
        </w:rPr>
        <w:t xml:space="preserve">Source x-2 (Qualcomm): </w:t>
      </w:r>
    </w:p>
    <w:p w14:paraId="6D8E1388" w14:textId="77777777" w:rsidR="00B6675D" w:rsidRDefault="00B6675D" w:rsidP="00B6675D">
      <w:pPr>
        <w:widowControl/>
        <w:numPr>
          <w:ilvl w:val="2"/>
          <w:numId w:val="27"/>
        </w:numPr>
        <w:suppressAutoHyphens w:val="0"/>
        <w:spacing w:line="252" w:lineRule="auto"/>
        <w:contextualSpacing/>
        <w:rPr>
          <w:rFonts w:cs="Times New Roman"/>
          <w:szCs w:val="20"/>
          <w:lang w:val="en-GB"/>
        </w:rPr>
      </w:pPr>
      <w:r>
        <w:rPr>
          <w:rFonts w:cs="Times New Roman"/>
          <w:szCs w:val="20"/>
        </w:rPr>
        <w:t xml:space="preserve">DL power adjustment (e.g., power back-off) by the aggressor </w:t>
      </w:r>
      <w:proofErr w:type="spellStart"/>
      <w:r>
        <w:rPr>
          <w:rFonts w:cs="Times New Roman"/>
          <w:szCs w:val="20"/>
        </w:rPr>
        <w:t>gNB</w:t>
      </w:r>
      <w:proofErr w:type="spellEnd"/>
      <w:r>
        <w:rPr>
          <w:rFonts w:cs="Times New Roman"/>
          <w:szCs w:val="20"/>
        </w:rPr>
        <w:t xml:space="preserve"> at slots with inter-</w:t>
      </w:r>
      <w:proofErr w:type="spellStart"/>
      <w:r>
        <w:rPr>
          <w:rFonts w:cs="Times New Roman"/>
          <w:szCs w:val="20"/>
        </w:rPr>
        <w:t>gNB</w:t>
      </w:r>
      <w:proofErr w:type="spellEnd"/>
      <w:r>
        <w:rPr>
          <w:rFonts w:cs="Times New Roman"/>
          <w:szCs w:val="20"/>
        </w:rPr>
        <w:t xml:space="preserve"> CLI.</w:t>
      </w:r>
    </w:p>
    <w:p w14:paraId="7E903653" w14:textId="77777777" w:rsidR="00B6675D" w:rsidRDefault="00B6675D" w:rsidP="00B6675D">
      <w:pPr>
        <w:widowControl/>
        <w:numPr>
          <w:ilvl w:val="0"/>
          <w:numId w:val="27"/>
        </w:numPr>
        <w:suppressAutoHyphens w:val="0"/>
        <w:wordWrap w:val="0"/>
        <w:spacing w:line="252" w:lineRule="auto"/>
        <w:contextualSpacing/>
        <w:rPr>
          <w:rFonts w:cs="Times New Roman"/>
          <w:color w:val="1F497D"/>
          <w:szCs w:val="20"/>
        </w:rPr>
      </w:pPr>
      <w:r>
        <w:rPr>
          <w:rFonts w:cs="Times New Roman"/>
          <w:szCs w:val="20"/>
        </w:rPr>
        <w:t>Specification Impact of the proposed scheme</w:t>
      </w:r>
    </w:p>
    <w:p w14:paraId="7D80F9F9" w14:textId="77777777" w:rsidR="00B6675D" w:rsidRDefault="00B6675D" w:rsidP="00B6675D">
      <w:pPr>
        <w:widowControl/>
        <w:numPr>
          <w:ilvl w:val="1"/>
          <w:numId w:val="27"/>
        </w:numPr>
        <w:suppressAutoHyphens w:val="0"/>
        <w:wordWrap w:val="0"/>
        <w:spacing w:line="252" w:lineRule="auto"/>
        <w:contextualSpacing/>
        <w:rPr>
          <w:rFonts w:cs="Times New Roman"/>
          <w:color w:val="1F497D"/>
          <w:szCs w:val="20"/>
        </w:rPr>
      </w:pPr>
      <w:r>
        <w:rPr>
          <w:rFonts w:cs="Times New Roman"/>
          <w:szCs w:val="20"/>
        </w:rPr>
        <w:t xml:space="preserve">Source x-1 (Nokia, NSB): </w:t>
      </w:r>
    </w:p>
    <w:p w14:paraId="5802ADFB" w14:textId="77777777" w:rsidR="00B6675D" w:rsidRDefault="00B6675D" w:rsidP="00B6675D">
      <w:pPr>
        <w:widowControl/>
        <w:numPr>
          <w:ilvl w:val="2"/>
          <w:numId w:val="27"/>
        </w:numPr>
        <w:suppressAutoHyphens w:val="0"/>
        <w:wordWrap w:val="0"/>
        <w:spacing w:line="252" w:lineRule="auto"/>
        <w:contextualSpacing/>
        <w:rPr>
          <w:rFonts w:cs="Times New Roman"/>
          <w:color w:val="1F497D"/>
          <w:szCs w:val="20"/>
        </w:rPr>
      </w:pPr>
      <w:proofErr w:type="spellStart"/>
      <w:r>
        <w:rPr>
          <w:rFonts w:cs="Times New Roman"/>
          <w:szCs w:val="20"/>
        </w:rPr>
        <w:t>Xn</w:t>
      </w:r>
      <w:proofErr w:type="spellEnd"/>
      <w:r>
        <w:rPr>
          <w:rFonts w:cs="Times New Roman"/>
          <w:szCs w:val="20"/>
        </w:rPr>
        <w:t xml:space="preserve"> signaling enhancements to support the handshake agreement between victim and aggressor </w:t>
      </w:r>
      <w:proofErr w:type="spellStart"/>
      <w:r>
        <w:rPr>
          <w:rFonts w:cs="Times New Roman"/>
          <w:szCs w:val="20"/>
        </w:rPr>
        <w:t>gNB</w:t>
      </w:r>
      <w:proofErr w:type="spellEnd"/>
      <w:r>
        <w:rPr>
          <w:rFonts w:cs="Times New Roman"/>
          <w:szCs w:val="20"/>
        </w:rPr>
        <w:t xml:space="preserve"> for the DL transmit power reduction:</w:t>
      </w:r>
    </w:p>
    <w:p w14:paraId="79D95F01" w14:textId="77777777" w:rsidR="00B6675D" w:rsidRDefault="00B6675D" w:rsidP="00B6675D">
      <w:pPr>
        <w:widowControl/>
        <w:numPr>
          <w:ilvl w:val="3"/>
          <w:numId w:val="28"/>
        </w:numPr>
        <w:suppressAutoHyphens w:val="0"/>
        <w:wordWrap w:val="0"/>
        <w:autoSpaceDE w:val="0"/>
        <w:autoSpaceDN w:val="0"/>
        <w:spacing w:line="252" w:lineRule="auto"/>
        <w:contextualSpacing/>
        <w:rPr>
          <w:rFonts w:cs="Times New Roman"/>
          <w:sz w:val="22"/>
        </w:rPr>
      </w:pPr>
      <w:r>
        <w:rPr>
          <w:rFonts w:cs="Times New Roman"/>
          <w:szCs w:val="20"/>
        </w:rPr>
        <w:t>Step 0: Measurements and identification of aggressor(s)</w:t>
      </w:r>
    </w:p>
    <w:p w14:paraId="231EADFD" w14:textId="77777777" w:rsidR="00B6675D" w:rsidRDefault="00B6675D" w:rsidP="00B6675D">
      <w:pPr>
        <w:widowControl/>
        <w:numPr>
          <w:ilvl w:val="3"/>
          <w:numId w:val="28"/>
        </w:numPr>
        <w:suppressAutoHyphens w:val="0"/>
        <w:wordWrap w:val="0"/>
        <w:autoSpaceDE w:val="0"/>
        <w:autoSpaceDN w:val="0"/>
        <w:spacing w:line="252" w:lineRule="auto"/>
        <w:contextualSpacing/>
        <w:rPr>
          <w:rFonts w:cs="Times New Roman"/>
          <w:szCs w:val="20"/>
        </w:rPr>
      </w:pPr>
      <w:r>
        <w:rPr>
          <w:rFonts w:cs="Times New Roman"/>
          <w:szCs w:val="20"/>
        </w:rPr>
        <w:t xml:space="preserve">Step 1: Indication of DL Tx power reduction by the victim </w:t>
      </w:r>
      <w:proofErr w:type="spellStart"/>
      <w:r>
        <w:rPr>
          <w:rFonts w:cs="Times New Roman"/>
          <w:szCs w:val="20"/>
        </w:rPr>
        <w:t>gNB</w:t>
      </w:r>
      <w:proofErr w:type="spellEnd"/>
    </w:p>
    <w:p w14:paraId="6B0589DD" w14:textId="77777777" w:rsidR="00B6675D" w:rsidRDefault="00B6675D" w:rsidP="00B6675D">
      <w:pPr>
        <w:widowControl/>
        <w:numPr>
          <w:ilvl w:val="3"/>
          <w:numId w:val="28"/>
        </w:numPr>
        <w:suppressAutoHyphens w:val="0"/>
        <w:wordWrap w:val="0"/>
        <w:autoSpaceDE w:val="0"/>
        <w:autoSpaceDN w:val="0"/>
        <w:spacing w:line="252" w:lineRule="auto"/>
        <w:contextualSpacing/>
        <w:rPr>
          <w:rFonts w:cs="Times New Roman"/>
          <w:szCs w:val="20"/>
        </w:rPr>
      </w:pPr>
      <w:r>
        <w:rPr>
          <w:rFonts w:cs="Times New Roman"/>
          <w:szCs w:val="20"/>
        </w:rPr>
        <w:t xml:space="preserve">Step 2: Confirmation by the aggressor </w:t>
      </w:r>
      <w:proofErr w:type="spellStart"/>
      <w:r>
        <w:rPr>
          <w:rFonts w:cs="Times New Roman"/>
          <w:szCs w:val="20"/>
        </w:rPr>
        <w:t>gNB</w:t>
      </w:r>
      <w:proofErr w:type="spellEnd"/>
      <w:r>
        <w:rPr>
          <w:rFonts w:cs="Times New Roman"/>
          <w:szCs w:val="20"/>
        </w:rPr>
        <w:t xml:space="preserve"> on whether it can accept the new DL Tx power conditions</w:t>
      </w:r>
    </w:p>
    <w:p w14:paraId="4E86E403" w14:textId="77777777" w:rsidR="00B6675D" w:rsidRDefault="00B6675D" w:rsidP="00B6675D">
      <w:pPr>
        <w:widowControl/>
        <w:numPr>
          <w:ilvl w:val="1"/>
          <w:numId w:val="27"/>
        </w:numPr>
        <w:suppressAutoHyphens w:val="0"/>
        <w:wordWrap w:val="0"/>
        <w:autoSpaceDE w:val="0"/>
        <w:autoSpaceDN w:val="0"/>
        <w:spacing w:line="252" w:lineRule="auto"/>
        <w:contextualSpacing/>
        <w:rPr>
          <w:rFonts w:cs="Times New Roman"/>
          <w:szCs w:val="20"/>
        </w:rPr>
      </w:pPr>
      <w:r>
        <w:rPr>
          <w:rFonts w:cs="Times New Roman"/>
          <w:szCs w:val="20"/>
          <w:lang w:val="en-GB"/>
        </w:rPr>
        <w:t xml:space="preserve">Source x-2 (Qualcomm): </w:t>
      </w:r>
    </w:p>
    <w:p w14:paraId="27E62354" w14:textId="77777777" w:rsidR="00B6675D" w:rsidRDefault="00B6675D" w:rsidP="00B6675D">
      <w:pPr>
        <w:widowControl/>
        <w:numPr>
          <w:ilvl w:val="2"/>
          <w:numId w:val="27"/>
        </w:numPr>
        <w:suppressAutoHyphens w:val="0"/>
        <w:wordWrap w:val="0"/>
        <w:autoSpaceDE w:val="0"/>
        <w:autoSpaceDN w:val="0"/>
        <w:spacing w:line="252" w:lineRule="auto"/>
        <w:contextualSpacing/>
        <w:rPr>
          <w:rFonts w:cs="Times New Roman"/>
          <w:szCs w:val="20"/>
        </w:rPr>
      </w:pPr>
      <w:r>
        <w:rPr>
          <w:rFonts w:cs="Times New Roman"/>
          <w:szCs w:val="20"/>
        </w:rPr>
        <w:t xml:space="preserve">Information exchange between </w:t>
      </w:r>
      <w:proofErr w:type="spellStart"/>
      <w:r>
        <w:rPr>
          <w:rFonts w:cs="Times New Roman"/>
          <w:szCs w:val="20"/>
        </w:rPr>
        <w:t>gNBs</w:t>
      </w:r>
      <w:proofErr w:type="spellEnd"/>
      <w:r>
        <w:rPr>
          <w:rFonts w:cs="Times New Roman"/>
          <w:szCs w:val="20"/>
        </w:rPr>
        <w:t xml:space="preserve"> of recommended DL power adjustment of aggressor </w:t>
      </w:r>
      <w:proofErr w:type="spellStart"/>
      <w:r>
        <w:rPr>
          <w:rFonts w:cs="Times New Roman"/>
          <w:szCs w:val="20"/>
        </w:rPr>
        <w:t>gNB</w:t>
      </w:r>
      <w:proofErr w:type="spellEnd"/>
      <w:r>
        <w:rPr>
          <w:rFonts w:cs="Times New Roman"/>
          <w:szCs w:val="20"/>
        </w:rPr>
        <w:t xml:space="preserve"> based on CLI measurements</w:t>
      </w:r>
    </w:p>
    <w:p w14:paraId="42E617FF" w14:textId="77777777" w:rsidR="00B6675D" w:rsidRDefault="00B6675D" w:rsidP="00B6675D">
      <w:pPr>
        <w:spacing w:line="252" w:lineRule="auto"/>
        <w:rPr>
          <w:rFonts w:cs="Times New Roman"/>
          <w:szCs w:val="20"/>
        </w:rPr>
      </w:pPr>
    </w:p>
    <w:p w14:paraId="394B6D0F" w14:textId="77777777" w:rsidR="00B6675D" w:rsidRPr="00B6675D" w:rsidRDefault="00B6675D">
      <w:pPr>
        <w:rPr>
          <w:rFonts w:eastAsiaTheme="minorEastAsia" w:hint="eastAsia"/>
          <w:lang w:eastAsia="ko-KR"/>
        </w:rPr>
      </w:pPr>
    </w:p>
    <w:p w14:paraId="02034E53" w14:textId="77777777" w:rsidR="00DC3E82" w:rsidRDefault="00DC3E82">
      <w:pPr>
        <w:rPr>
          <w:rFonts w:eastAsia="SimSun"/>
          <w:lang w:val="en-GB"/>
        </w:rPr>
      </w:pPr>
    </w:p>
    <w:p w14:paraId="31614468" w14:textId="77777777" w:rsidR="00B6675D" w:rsidRDefault="00B6675D" w:rsidP="00B6675D">
      <w:pPr>
        <w:wordWrap w:val="0"/>
        <w:rPr>
          <w:rFonts w:ascii="Arial" w:hAnsi="Arial" w:cs="Arial"/>
          <w:color w:val="1F497D"/>
          <w:kern w:val="0"/>
          <w:szCs w:val="20"/>
        </w:rPr>
      </w:pPr>
      <w:r>
        <w:rPr>
          <w:rFonts w:ascii="Arial" w:hAnsi="Arial" w:cs="Arial"/>
          <w:color w:val="1F497D"/>
          <w:szCs w:val="20"/>
        </w:rPr>
        <w:t>Let’s first take care of the following proposals (1-2, 1-3, and 1-4). According to the comments so far, I think they are agreeable. They are now agreed with the addition of ‘in principle’.</w:t>
      </w:r>
    </w:p>
    <w:p w14:paraId="656D40C9" w14:textId="77777777" w:rsidR="00B6675D" w:rsidRDefault="00B6675D">
      <w:pPr>
        <w:rPr>
          <w:rFonts w:eastAsia="SimSun"/>
        </w:rPr>
      </w:pPr>
    </w:p>
    <w:p w14:paraId="41B0DF9A" w14:textId="77777777" w:rsidR="00B6675D" w:rsidRDefault="00B6675D" w:rsidP="00B6675D">
      <w:pPr>
        <w:keepNext/>
        <w:spacing w:before="240" w:after="60" w:line="252" w:lineRule="auto"/>
        <w:rPr>
          <w:rFonts w:ascii="Arial" w:hAnsi="Arial" w:cs="Arial"/>
          <w:kern w:val="0"/>
          <w:szCs w:val="20"/>
          <w:highlight w:val="green"/>
          <w:u w:val="single"/>
          <w:lang w:val="en-GB" w:eastAsia="ja-JP"/>
        </w:rPr>
      </w:pPr>
      <w:r>
        <w:rPr>
          <w:rFonts w:ascii="Arial" w:hAnsi="Arial" w:cs="Arial"/>
          <w:b/>
          <w:bCs/>
          <w:szCs w:val="20"/>
          <w:highlight w:val="green"/>
          <w:u w:val="single"/>
          <w:lang w:val="en-GB" w:eastAsia="ja-JP"/>
        </w:rPr>
        <w:t>Proposal #1-2(1)</w:t>
      </w:r>
    </w:p>
    <w:p w14:paraId="397EF62E" w14:textId="77777777" w:rsidR="00B6675D" w:rsidRDefault="00B6675D" w:rsidP="00B6675D">
      <w:pPr>
        <w:wordWrap w:val="0"/>
        <w:spacing w:line="252" w:lineRule="auto"/>
        <w:rPr>
          <w:rFonts w:ascii="Arial" w:hAnsi="Arial" w:cs="Arial"/>
          <w:szCs w:val="20"/>
          <w:lang w:eastAsia="ko-KR"/>
        </w:rPr>
      </w:pPr>
      <w:r>
        <w:rPr>
          <w:rFonts w:ascii="Arial" w:hAnsi="Arial" w:cs="Arial"/>
          <w:b/>
          <w:bCs/>
          <w:szCs w:val="20"/>
        </w:rPr>
        <w:t xml:space="preserve">The following is agreed </w:t>
      </w:r>
      <w:r>
        <w:rPr>
          <w:rFonts w:ascii="Arial" w:hAnsi="Arial" w:cs="Arial"/>
          <w:b/>
          <w:bCs/>
          <w:color w:val="FF0000"/>
          <w:szCs w:val="20"/>
        </w:rPr>
        <w:t xml:space="preserve">in principle </w:t>
      </w:r>
      <w:r>
        <w:rPr>
          <w:rFonts w:ascii="Arial" w:hAnsi="Arial" w:cs="Arial"/>
          <w:b/>
          <w:bCs/>
          <w:szCs w:val="20"/>
        </w:rPr>
        <w:t>to be captured in the TR with possibility for revision in the RAN1#114.</w:t>
      </w:r>
    </w:p>
    <w:p w14:paraId="56B71761" w14:textId="77777777" w:rsidR="00B6675D" w:rsidRDefault="00B6675D" w:rsidP="00B6675D">
      <w:pPr>
        <w:wordWrap w:val="0"/>
        <w:spacing w:line="252" w:lineRule="auto"/>
        <w:rPr>
          <w:rFonts w:ascii="Arial" w:hAnsi="Arial" w:cs="Arial"/>
          <w:szCs w:val="20"/>
        </w:rPr>
      </w:pPr>
      <w:r>
        <w:rPr>
          <w:rFonts w:ascii="Arial" w:hAnsi="Arial" w:cs="Arial"/>
          <w:szCs w:val="20"/>
        </w:rPr>
        <w:t>Inter-</w:t>
      </w:r>
      <w:proofErr w:type="spellStart"/>
      <w:r>
        <w:rPr>
          <w:rFonts w:ascii="Arial" w:hAnsi="Arial" w:cs="Arial"/>
          <w:szCs w:val="20"/>
        </w:rPr>
        <w:t>gNB</w:t>
      </w:r>
      <w:proofErr w:type="spellEnd"/>
      <w:r>
        <w:rPr>
          <w:rFonts w:ascii="Arial" w:hAnsi="Arial" w:cs="Arial"/>
          <w:szCs w:val="20"/>
        </w:rPr>
        <w:t xml:space="preserve"> CLI handling scheme #x: Time Domain Scheme using UL slot(s) aligned between </w:t>
      </w:r>
      <w:proofErr w:type="spellStart"/>
      <w:r>
        <w:rPr>
          <w:rFonts w:ascii="Arial" w:hAnsi="Arial" w:cs="Arial"/>
          <w:szCs w:val="20"/>
        </w:rPr>
        <w:t>gNBs</w:t>
      </w:r>
      <w:proofErr w:type="spellEnd"/>
    </w:p>
    <w:p w14:paraId="4908C7D1"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lang w:eastAsia="ko-KR"/>
        </w:rPr>
      </w:pPr>
      <w:r>
        <w:rPr>
          <w:rFonts w:ascii="Arial" w:hAnsi="Arial" w:cs="Arial"/>
          <w:szCs w:val="20"/>
        </w:rPr>
        <w:t>Reference scheme for performance comparison</w:t>
      </w:r>
    </w:p>
    <w:p w14:paraId="70E6861F" w14:textId="77777777" w:rsidR="00B6675D" w:rsidRDefault="00B6675D" w:rsidP="00B6675D">
      <w:pPr>
        <w:widowControl/>
        <w:numPr>
          <w:ilvl w:val="1"/>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Source x-1 (Ericsson): </w:t>
      </w:r>
    </w:p>
    <w:p w14:paraId="56B4545D" w14:textId="77777777" w:rsidR="00B6675D" w:rsidRDefault="00B6675D" w:rsidP="00B6675D">
      <w:pPr>
        <w:widowControl/>
        <w:numPr>
          <w:ilvl w:val="2"/>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Dynamic TDD (</w:t>
      </w:r>
      <w:proofErr w:type="spellStart"/>
      <w:r>
        <w:rPr>
          <w:rFonts w:ascii="Arial" w:hAnsi="Arial" w:cs="Arial"/>
          <w:szCs w:val="20"/>
          <w:lang w:val="en-GB"/>
        </w:rPr>
        <w:t>dTDD</w:t>
      </w:r>
      <w:proofErr w:type="spellEnd"/>
      <w:r>
        <w:rPr>
          <w:rFonts w:ascii="Arial" w:hAnsi="Arial" w:cs="Arial"/>
          <w:szCs w:val="20"/>
          <w:lang w:val="en-GB"/>
        </w:rPr>
        <w:t xml:space="preserve">) has TDD UL/DL configuration FFFFF, as per RAN1 agreement. </w:t>
      </w:r>
    </w:p>
    <w:p w14:paraId="5F154C6C" w14:textId="77777777" w:rsidR="00B6675D" w:rsidRDefault="00B6675D" w:rsidP="00B6675D">
      <w:pPr>
        <w:widowControl/>
        <w:numPr>
          <w:ilvl w:val="1"/>
          <w:numId w:val="27"/>
        </w:numPr>
        <w:suppressAutoHyphens w:val="0"/>
        <w:wordWrap w:val="0"/>
        <w:spacing w:line="252" w:lineRule="auto"/>
        <w:contextualSpacing/>
        <w:rPr>
          <w:rFonts w:ascii="Arial" w:hAnsi="Arial" w:cs="Arial"/>
          <w:szCs w:val="20"/>
        </w:rPr>
      </w:pPr>
      <w:r>
        <w:rPr>
          <w:rFonts w:ascii="Arial" w:hAnsi="Arial" w:cs="Arial"/>
          <w:szCs w:val="20"/>
        </w:rPr>
        <w:t xml:space="preserve">Source x-2 (ZTE):  </w:t>
      </w:r>
    </w:p>
    <w:p w14:paraId="4F21C6DE"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rPr>
      </w:pPr>
      <w:r>
        <w:rPr>
          <w:rFonts w:ascii="Arial" w:hAnsi="Arial" w:cs="Arial"/>
          <w:szCs w:val="20"/>
        </w:rPr>
        <w:t>For 2-layer Scenario B (HetNet with Urban Macro and Indoor), semi-static TDD pattern {DDDSU} is used for both Urban Macro cell (layer 1) and Indoor office cell (layer 2) and there is no time domain coordinated scheduling</w:t>
      </w:r>
    </w:p>
    <w:p w14:paraId="5DD7013F"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lang w:eastAsia="ko-KR"/>
        </w:rPr>
      </w:pPr>
      <w:r>
        <w:rPr>
          <w:rFonts w:ascii="Arial" w:hAnsi="Arial" w:cs="Arial"/>
          <w:szCs w:val="20"/>
        </w:rPr>
        <w:t xml:space="preserve">Proposed Scheme for </w:t>
      </w:r>
      <w:proofErr w:type="spellStart"/>
      <w:r>
        <w:rPr>
          <w:rFonts w:ascii="Arial" w:hAnsi="Arial" w:cs="Arial"/>
          <w:szCs w:val="20"/>
        </w:rPr>
        <w:t>gNB</w:t>
      </w:r>
      <w:proofErr w:type="spellEnd"/>
      <w:r>
        <w:rPr>
          <w:rFonts w:ascii="Arial" w:hAnsi="Arial" w:cs="Arial"/>
          <w:szCs w:val="20"/>
        </w:rPr>
        <w:t>-to-</w:t>
      </w:r>
      <w:proofErr w:type="spellStart"/>
      <w:r>
        <w:rPr>
          <w:rFonts w:ascii="Arial" w:hAnsi="Arial" w:cs="Arial"/>
          <w:szCs w:val="20"/>
        </w:rPr>
        <w:t>gNB</w:t>
      </w:r>
      <w:proofErr w:type="spellEnd"/>
      <w:r>
        <w:rPr>
          <w:rFonts w:ascii="Arial" w:hAnsi="Arial" w:cs="Arial"/>
          <w:szCs w:val="20"/>
        </w:rPr>
        <w:t xml:space="preserve"> co-channel CLI handling</w:t>
      </w:r>
    </w:p>
    <w:p w14:paraId="1C57BC7C" w14:textId="77777777" w:rsidR="00B6675D" w:rsidRDefault="00B6675D" w:rsidP="00B6675D">
      <w:pPr>
        <w:widowControl/>
        <w:numPr>
          <w:ilvl w:val="1"/>
          <w:numId w:val="27"/>
        </w:numPr>
        <w:suppressAutoHyphens w:val="0"/>
        <w:spacing w:line="252" w:lineRule="auto"/>
        <w:contextualSpacing/>
        <w:rPr>
          <w:rFonts w:ascii="Arial" w:hAnsi="Arial" w:cs="Arial"/>
          <w:szCs w:val="20"/>
        </w:rPr>
      </w:pPr>
      <w:r>
        <w:rPr>
          <w:rFonts w:ascii="Arial" w:hAnsi="Arial" w:cs="Arial"/>
          <w:szCs w:val="20"/>
        </w:rPr>
        <w:t>Source x-1 (Ericsson):</w:t>
      </w:r>
    </w:p>
    <w:p w14:paraId="6CE6986B" w14:textId="77777777" w:rsidR="00B6675D" w:rsidRDefault="00B6675D" w:rsidP="00B6675D">
      <w:pPr>
        <w:widowControl/>
        <w:numPr>
          <w:ilvl w:val="2"/>
          <w:numId w:val="27"/>
        </w:numPr>
        <w:suppressAutoHyphens w:val="0"/>
        <w:spacing w:line="252" w:lineRule="auto"/>
        <w:contextualSpacing/>
        <w:rPr>
          <w:rFonts w:ascii="Arial" w:hAnsi="Arial" w:cs="Arial"/>
          <w:szCs w:val="20"/>
          <w:lang w:eastAsia="ko-KR"/>
        </w:rPr>
      </w:pPr>
      <w:r>
        <w:rPr>
          <w:rFonts w:ascii="Arial" w:hAnsi="Arial" w:cs="Arial"/>
          <w:szCs w:val="20"/>
        </w:rPr>
        <w:t>Dynamic TDD with “protected” UL-only slot (p-</w:t>
      </w:r>
      <w:proofErr w:type="spellStart"/>
      <w:r>
        <w:rPr>
          <w:rFonts w:ascii="Arial" w:hAnsi="Arial" w:cs="Arial"/>
          <w:szCs w:val="20"/>
        </w:rPr>
        <w:t>dTDD</w:t>
      </w:r>
      <w:proofErr w:type="spellEnd"/>
      <w:r>
        <w:rPr>
          <w:rFonts w:ascii="Arial" w:hAnsi="Arial" w:cs="Arial"/>
          <w:szCs w:val="20"/>
        </w:rPr>
        <w:t xml:space="preserve">) has TDD UL/DL configuration FFFFU. All </w:t>
      </w:r>
      <w:proofErr w:type="spellStart"/>
      <w:r>
        <w:rPr>
          <w:rFonts w:ascii="Arial" w:hAnsi="Arial" w:cs="Arial"/>
          <w:szCs w:val="20"/>
        </w:rPr>
        <w:t>gNBs</w:t>
      </w:r>
      <w:proofErr w:type="spellEnd"/>
      <w:r>
        <w:rPr>
          <w:rFonts w:ascii="Arial" w:hAnsi="Arial" w:cs="Arial"/>
          <w:szCs w:val="20"/>
        </w:rPr>
        <w:t xml:space="preserve"> coordinate to configure the same UL-only slot such that it is free of CLI. For example, the UL-only slot can be used by </w:t>
      </w:r>
      <w:proofErr w:type="spellStart"/>
      <w:r>
        <w:rPr>
          <w:rFonts w:ascii="Arial" w:hAnsi="Arial" w:cs="Arial"/>
          <w:szCs w:val="20"/>
        </w:rPr>
        <w:t>gNBs</w:t>
      </w:r>
      <w:proofErr w:type="spellEnd"/>
      <w:r>
        <w:rPr>
          <w:rFonts w:ascii="Arial" w:hAnsi="Arial" w:cs="Arial"/>
          <w:szCs w:val="20"/>
        </w:rPr>
        <w:t xml:space="preserve"> for reliable reception of UL control channels to support HARQ for the downlink.</w:t>
      </w:r>
    </w:p>
    <w:p w14:paraId="657223A0" w14:textId="77777777" w:rsidR="00B6675D" w:rsidRDefault="00B6675D" w:rsidP="00B6675D">
      <w:pPr>
        <w:widowControl/>
        <w:numPr>
          <w:ilvl w:val="2"/>
          <w:numId w:val="27"/>
        </w:numPr>
        <w:suppressAutoHyphens w:val="0"/>
        <w:spacing w:line="252" w:lineRule="auto"/>
        <w:contextualSpacing/>
        <w:rPr>
          <w:rFonts w:ascii="Arial" w:hAnsi="Arial" w:cs="Arial"/>
          <w:szCs w:val="20"/>
        </w:rPr>
      </w:pPr>
      <w:r>
        <w:rPr>
          <w:rFonts w:ascii="Arial" w:hAnsi="Arial" w:cs="Arial"/>
          <w:szCs w:val="20"/>
        </w:rPr>
        <w:t>Source 2-1 shows SLS results at low, medium, and high load comparing dynamic TDD with protected UL-only slot (p-</w:t>
      </w:r>
      <w:proofErr w:type="spellStart"/>
      <w:r>
        <w:rPr>
          <w:rFonts w:ascii="Arial" w:hAnsi="Arial" w:cs="Arial"/>
          <w:szCs w:val="20"/>
        </w:rPr>
        <w:t>dTDD</w:t>
      </w:r>
      <w:proofErr w:type="spellEnd"/>
      <w:r>
        <w:rPr>
          <w:rFonts w:ascii="Arial" w:hAnsi="Arial" w:cs="Arial"/>
          <w:szCs w:val="20"/>
        </w:rPr>
        <w:t>) to baseline dynamic TDD (</w:t>
      </w:r>
      <w:proofErr w:type="spellStart"/>
      <w:r>
        <w:rPr>
          <w:rFonts w:ascii="Arial" w:hAnsi="Arial" w:cs="Arial"/>
          <w:szCs w:val="20"/>
        </w:rPr>
        <w:t>dTDD</w:t>
      </w:r>
      <w:proofErr w:type="spellEnd"/>
      <w:r>
        <w:rPr>
          <w:rFonts w:ascii="Arial" w:hAnsi="Arial" w:cs="Arial"/>
          <w:szCs w:val="20"/>
        </w:rPr>
        <w:t>).</w:t>
      </w:r>
    </w:p>
    <w:p w14:paraId="66CD9A8C" w14:textId="77777777" w:rsidR="00B6675D" w:rsidRDefault="00B6675D" w:rsidP="00B6675D">
      <w:pPr>
        <w:widowControl/>
        <w:numPr>
          <w:ilvl w:val="1"/>
          <w:numId w:val="27"/>
        </w:numPr>
        <w:suppressAutoHyphens w:val="0"/>
        <w:spacing w:line="252" w:lineRule="auto"/>
        <w:contextualSpacing/>
        <w:rPr>
          <w:rFonts w:ascii="Arial" w:hAnsi="Arial" w:cs="Arial"/>
          <w:szCs w:val="20"/>
        </w:rPr>
      </w:pPr>
      <w:r>
        <w:rPr>
          <w:rFonts w:ascii="Arial" w:hAnsi="Arial" w:cs="Arial"/>
          <w:szCs w:val="20"/>
        </w:rPr>
        <w:t xml:space="preserve">Source x-2 (ZTE):  </w:t>
      </w:r>
    </w:p>
    <w:p w14:paraId="78AEDC80" w14:textId="77777777" w:rsidR="00B6675D" w:rsidRDefault="00B6675D" w:rsidP="00B6675D">
      <w:pPr>
        <w:widowControl/>
        <w:numPr>
          <w:ilvl w:val="2"/>
          <w:numId w:val="27"/>
        </w:numPr>
        <w:suppressAutoHyphens w:val="0"/>
        <w:spacing w:line="252" w:lineRule="auto"/>
        <w:contextualSpacing/>
        <w:rPr>
          <w:rFonts w:ascii="Arial" w:hAnsi="Arial" w:cs="Arial"/>
          <w:szCs w:val="20"/>
        </w:rPr>
      </w:pPr>
      <w:r>
        <w:rPr>
          <w:rFonts w:ascii="Arial" w:hAnsi="Arial" w:cs="Arial"/>
          <w:szCs w:val="20"/>
        </w:rPr>
        <w:t xml:space="preserve">For 2-layer Scenario B (HetNet with Urban Macro and Indoor), semi-static TDD pattern {DDDSU} and {DSUUU} are used for Urban Macro cell (layer 1) and Indoor office cell (layer 2), respectively. </w:t>
      </w:r>
    </w:p>
    <w:p w14:paraId="674E0D10" w14:textId="77777777" w:rsidR="00B6675D" w:rsidRDefault="00B6675D" w:rsidP="00B6675D">
      <w:pPr>
        <w:widowControl/>
        <w:numPr>
          <w:ilvl w:val="2"/>
          <w:numId w:val="27"/>
        </w:numPr>
        <w:suppressAutoHyphens w:val="0"/>
        <w:spacing w:line="252" w:lineRule="auto"/>
        <w:contextualSpacing/>
        <w:rPr>
          <w:rFonts w:ascii="Arial" w:hAnsi="Arial" w:cs="Arial"/>
          <w:szCs w:val="20"/>
        </w:rPr>
      </w:pPr>
      <w:r>
        <w:rPr>
          <w:rFonts w:ascii="Arial" w:hAnsi="Arial" w:cs="Arial"/>
          <w:szCs w:val="20"/>
        </w:rPr>
        <w:t xml:space="preserve">The </w:t>
      </w:r>
      <w:proofErr w:type="spellStart"/>
      <w:r>
        <w:rPr>
          <w:rFonts w:ascii="Arial" w:hAnsi="Arial" w:cs="Arial"/>
          <w:szCs w:val="20"/>
        </w:rPr>
        <w:t>gNB</w:t>
      </w:r>
      <w:proofErr w:type="spellEnd"/>
      <w:r>
        <w:rPr>
          <w:rFonts w:ascii="Arial" w:hAnsi="Arial" w:cs="Arial"/>
          <w:szCs w:val="20"/>
        </w:rPr>
        <w:t xml:space="preserve"> schedules the UE suffering severe </w:t>
      </w:r>
      <w:proofErr w:type="spellStart"/>
      <w:r>
        <w:rPr>
          <w:rFonts w:ascii="Arial" w:hAnsi="Arial" w:cs="Arial"/>
          <w:szCs w:val="20"/>
        </w:rPr>
        <w:t>gNB</w:t>
      </w:r>
      <w:proofErr w:type="spellEnd"/>
      <w:r>
        <w:rPr>
          <w:rFonts w:ascii="Arial" w:hAnsi="Arial" w:cs="Arial"/>
          <w:szCs w:val="20"/>
        </w:rPr>
        <w:t>-to-</w:t>
      </w:r>
      <w:proofErr w:type="spellStart"/>
      <w:r>
        <w:rPr>
          <w:rFonts w:ascii="Arial" w:hAnsi="Arial" w:cs="Arial"/>
          <w:szCs w:val="20"/>
        </w:rPr>
        <w:t>gNB</w:t>
      </w:r>
      <w:proofErr w:type="spellEnd"/>
      <w:r>
        <w:rPr>
          <w:rFonts w:ascii="Arial" w:hAnsi="Arial" w:cs="Arial"/>
          <w:szCs w:val="20"/>
        </w:rPr>
        <w:t xml:space="preserve"> interference on the UL slots without CLI (i.e., the last UL slot in each TDD period) to avoid the impact of </w:t>
      </w:r>
      <w:proofErr w:type="spellStart"/>
      <w:r>
        <w:rPr>
          <w:rFonts w:ascii="Arial" w:hAnsi="Arial" w:cs="Arial"/>
          <w:szCs w:val="20"/>
        </w:rPr>
        <w:t>gNB</w:t>
      </w:r>
      <w:proofErr w:type="spellEnd"/>
      <w:r>
        <w:rPr>
          <w:rFonts w:ascii="Arial" w:hAnsi="Arial" w:cs="Arial"/>
          <w:szCs w:val="20"/>
        </w:rPr>
        <w:t>-to-</w:t>
      </w:r>
      <w:proofErr w:type="spellStart"/>
      <w:r>
        <w:rPr>
          <w:rFonts w:ascii="Arial" w:hAnsi="Arial" w:cs="Arial"/>
          <w:szCs w:val="20"/>
        </w:rPr>
        <w:t>gNB</w:t>
      </w:r>
      <w:proofErr w:type="spellEnd"/>
      <w:r>
        <w:rPr>
          <w:rFonts w:ascii="Arial" w:hAnsi="Arial" w:cs="Arial"/>
          <w:szCs w:val="20"/>
        </w:rPr>
        <w:t xml:space="preserve"> CLI.</w:t>
      </w:r>
    </w:p>
    <w:p w14:paraId="385814AD"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rPr>
      </w:pPr>
      <w:r>
        <w:rPr>
          <w:rFonts w:ascii="Arial" w:hAnsi="Arial" w:cs="Arial"/>
          <w:szCs w:val="20"/>
        </w:rPr>
        <w:t>Specification Impact of the proposed scheme</w:t>
      </w:r>
    </w:p>
    <w:p w14:paraId="261DFFF9" w14:textId="77777777" w:rsidR="00B6675D" w:rsidRDefault="00B6675D" w:rsidP="00B6675D">
      <w:pPr>
        <w:widowControl/>
        <w:numPr>
          <w:ilvl w:val="1"/>
          <w:numId w:val="27"/>
        </w:numPr>
        <w:suppressAutoHyphens w:val="0"/>
        <w:spacing w:line="252" w:lineRule="auto"/>
        <w:contextualSpacing/>
        <w:rPr>
          <w:rFonts w:ascii="Arial" w:hAnsi="Arial" w:cs="Arial"/>
          <w:szCs w:val="20"/>
          <w:lang w:val="en-GB"/>
        </w:rPr>
      </w:pPr>
      <w:r>
        <w:rPr>
          <w:rFonts w:ascii="Arial" w:hAnsi="Arial" w:cs="Arial"/>
          <w:szCs w:val="20"/>
        </w:rPr>
        <w:t>Source x-1 (Ericsson):</w:t>
      </w:r>
    </w:p>
    <w:p w14:paraId="67F1C61A" w14:textId="77777777" w:rsidR="00B6675D" w:rsidRDefault="00B6675D" w:rsidP="00B6675D">
      <w:pPr>
        <w:widowControl/>
        <w:numPr>
          <w:ilvl w:val="2"/>
          <w:numId w:val="27"/>
        </w:numPr>
        <w:suppressAutoHyphens w:val="0"/>
        <w:spacing w:line="252" w:lineRule="auto"/>
        <w:contextualSpacing/>
        <w:rPr>
          <w:rFonts w:ascii="Arial" w:hAnsi="Arial" w:cs="Arial"/>
          <w:szCs w:val="20"/>
          <w:lang w:val="en-GB"/>
        </w:rPr>
      </w:pPr>
      <w:r>
        <w:rPr>
          <w:rFonts w:ascii="Arial" w:hAnsi="Arial" w:cs="Arial"/>
          <w:szCs w:val="20"/>
          <w:lang w:val="en-GB"/>
        </w:rPr>
        <w:t>No specification impact</w:t>
      </w:r>
    </w:p>
    <w:p w14:paraId="4149BAB2" w14:textId="77777777" w:rsidR="00B6675D" w:rsidRDefault="00B6675D" w:rsidP="00B6675D">
      <w:pPr>
        <w:widowControl/>
        <w:numPr>
          <w:ilvl w:val="1"/>
          <w:numId w:val="27"/>
        </w:numPr>
        <w:suppressAutoHyphens w:val="0"/>
        <w:spacing w:line="252" w:lineRule="auto"/>
        <w:contextualSpacing/>
        <w:rPr>
          <w:rFonts w:ascii="Arial" w:hAnsi="Arial" w:cs="Arial"/>
          <w:szCs w:val="20"/>
          <w:lang w:eastAsia="ko-KR"/>
        </w:rPr>
      </w:pPr>
      <w:r>
        <w:rPr>
          <w:rFonts w:ascii="Arial" w:hAnsi="Arial" w:cs="Arial"/>
          <w:szCs w:val="20"/>
        </w:rPr>
        <w:t xml:space="preserve">Source x-2 (ZTE):  </w:t>
      </w:r>
    </w:p>
    <w:p w14:paraId="448C240B" w14:textId="77777777" w:rsidR="00B6675D" w:rsidRDefault="00B6675D" w:rsidP="00B6675D">
      <w:pPr>
        <w:widowControl/>
        <w:numPr>
          <w:ilvl w:val="2"/>
          <w:numId w:val="27"/>
        </w:numPr>
        <w:suppressAutoHyphens w:val="0"/>
        <w:spacing w:line="252" w:lineRule="auto"/>
        <w:contextualSpacing/>
        <w:rPr>
          <w:rFonts w:ascii="Arial" w:hAnsi="Arial" w:cs="Arial"/>
          <w:szCs w:val="20"/>
          <w:lang w:val="en-GB"/>
        </w:rPr>
      </w:pPr>
      <w:r>
        <w:rPr>
          <w:rFonts w:ascii="Arial" w:hAnsi="Arial" w:cs="Arial"/>
          <w:szCs w:val="20"/>
          <w:lang w:val="en-GB"/>
        </w:rPr>
        <w:t>No specification impact</w:t>
      </w:r>
    </w:p>
    <w:p w14:paraId="4F4F8A9E" w14:textId="77777777" w:rsidR="00B6675D" w:rsidRDefault="00B6675D" w:rsidP="00B6675D">
      <w:pPr>
        <w:wordWrap w:val="0"/>
        <w:spacing w:line="252" w:lineRule="auto"/>
        <w:rPr>
          <w:rFonts w:ascii="Arial" w:hAnsi="Arial" w:cs="Arial"/>
          <w:color w:val="1F497D"/>
          <w:szCs w:val="20"/>
          <w:lang w:eastAsia="ko-KR"/>
        </w:rPr>
      </w:pPr>
    </w:p>
    <w:p w14:paraId="3985BA52" w14:textId="77777777" w:rsidR="00B6675D" w:rsidRDefault="00B6675D" w:rsidP="00B6675D">
      <w:pPr>
        <w:keepNext/>
        <w:spacing w:before="240" w:after="60" w:line="252" w:lineRule="auto"/>
        <w:rPr>
          <w:rFonts w:ascii="Arial" w:hAnsi="Arial" w:cs="Arial"/>
          <w:b/>
          <w:bCs/>
          <w:szCs w:val="20"/>
          <w:highlight w:val="green"/>
          <w:u w:val="single"/>
          <w:lang w:val="en-GB" w:eastAsia="ja-JP"/>
        </w:rPr>
      </w:pPr>
      <w:r>
        <w:rPr>
          <w:rFonts w:ascii="Arial" w:hAnsi="Arial" w:cs="Arial"/>
          <w:b/>
          <w:bCs/>
          <w:szCs w:val="20"/>
          <w:highlight w:val="green"/>
          <w:u w:val="single"/>
          <w:lang w:val="en-GB" w:eastAsia="ja-JP"/>
        </w:rPr>
        <w:t>Proposal #1-3(2)</w:t>
      </w:r>
    </w:p>
    <w:p w14:paraId="5A49BD58" w14:textId="77777777" w:rsidR="00B6675D" w:rsidRDefault="00B6675D" w:rsidP="00B6675D">
      <w:pPr>
        <w:wordWrap w:val="0"/>
        <w:spacing w:line="252" w:lineRule="auto"/>
        <w:rPr>
          <w:rFonts w:ascii="Arial" w:hAnsi="Arial" w:cs="Arial"/>
          <w:b/>
          <w:bCs/>
          <w:szCs w:val="20"/>
          <w:lang w:eastAsia="ko-KR"/>
        </w:rPr>
      </w:pPr>
      <w:r>
        <w:rPr>
          <w:rFonts w:ascii="Arial" w:hAnsi="Arial" w:cs="Arial"/>
          <w:b/>
          <w:bCs/>
          <w:szCs w:val="20"/>
        </w:rPr>
        <w:t xml:space="preserve">The following is agreed </w:t>
      </w:r>
      <w:r>
        <w:rPr>
          <w:rFonts w:ascii="Arial" w:hAnsi="Arial" w:cs="Arial"/>
          <w:b/>
          <w:bCs/>
          <w:color w:val="FF0000"/>
          <w:szCs w:val="20"/>
        </w:rPr>
        <w:t>in principle</w:t>
      </w:r>
      <w:r>
        <w:rPr>
          <w:rFonts w:ascii="Arial" w:hAnsi="Arial" w:cs="Arial"/>
          <w:b/>
          <w:bCs/>
          <w:szCs w:val="20"/>
        </w:rPr>
        <w:t xml:space="preserve"> to be captured in the TR with possibility for revision in the RAN1#114.</w:t>
      </w:r>
    </w:p>
    <w:p w14:paraId="59F1C5D7" w14:textId="77777777" w:rsidR="00B6675D" w:rsidRDefault="00B6675D" w:rsidP="00B6675D">
      <w:pPr>
        <w:wordWrap w:val="0"/>
        <w:spacing w:line="252" w:lineRule="auto"/>
        <w:rPr>
          <w:rFonts w:ascii="Arial" w:hAnsi="Arial" w:cs="Arial"/>
          <w:szCs w:val="20"/>
        </w:rPr>
      </w:pPr>
      <w:r>
        <w:rPr>
          <w:rFonts w:ascii="Arial" w:hAnsi="Arial" w:cs="Arial"/>
          <w:szCs w:val="20"/>
        </w:rPr>
        <w:t>Inter-</w:t>
      </w:r>
      <w:proofErr w:type="spellStart"/>
      <w:r>
        <w:rPr>
          <w:rFonts w:ascii="Arial" w:hAnsi="Arial" w:cs="Arial"/>
          <w:szCs w:val="20"/>
        </w:rPr>
        <w:t>gNB</w:t>
      </w:r>
      <w:proofErr w:type="spellEnd"/>
      <w:r>
        <w:rPr>
          <w:rFonts w:ascii="Arial" w:hAnsi="Arial" w:cs="Arial"/>
          <w:szCs w:val="20"/>
        </w:rPr>
        <w:t xml:space="preserve"> CLI handling scheme #x: Frequency Domain Coordination Scheme</w:t>
      </w:r>
    </w:p>
    <w:p w14:paraId="2B3FA006"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lang w:eastAsia="ko-KR"/>
        </w:rPr>
      </w:pPr>
      <w:r>
        <w:rPr>
          <w:rFonts w:ascii="Arial" w:hAnsi="Arial" w:cs="Arial"/>
          <w:szCs w:val="20"/>
        </w:rPr>
        <w:t>Reference scheme for performance comparison</w:t>
      </w:r>
    </w:p>
    <w:p w14:paraId="42EAD4A1" w14:textId="77777777" w:rsidR="00B6675D" w:rsidRDefault="00B6675D" w:rsidP="00B6675D">
      <w:pPr>
        <w:widowControl/>
        <w:numPr>
          <w:ilvl w:val="1"/>
          <w:numId w:val="27"/>
        </w:numPr>
        <w:suppressAutoHyphens w:val="0"/>
        <w:spacing w:line="252" w:lineRule="auto"/>
        <w:contextualSpacing/>
        <w:rPr>
          <w:rFonts w:ascii="Arial" w:hAnsi="Arial" w:cs="Arial"/>
          <w:szCs w:val="20"/>
        </w:rPr>
      </w:pPr>
      <w:r>
        <w:rPr>
          <w:rFonts w:ascii="Arial" w:hAnsi="Arial" w:cs="Arial"/>
          <w:szCs w:val="20"/>
          <w:lang w:val="en-GB"/>
        </w:rPr>
        <w:t xml:space="preserve">Source x-1 (Qualcomm): </w:t>
      </w:r>
    </w:p>
    <w:p w14:paraId="45EC0525" w14:textId="77777777" w:rsidR="00B6675D" w:rsidRDefault="00B6675D" w:rsidP="00B6675D">
      <w:pPr>
        <w:widowControl/>
        <w:numPr>
          <w:ilvl w:val="2"/>
          <w:numId w:val="27"/>
        </w:numPr>
        <w:suppressAutoHyphens w:val="0"/>
        <w:spacing w:line="252" w:lineRule="auto"/>
        <w:contextualSpacing/>
        <w:rPr>
          <w:rFonts w:ascii="Arial" w:hAnsi="Arial" w:cs="Arial"/>
          <w:szCs w:val="20"/>
        </w:rPr>
      </w:pPr>
      <w:r>
        <w:rPr>
          <w:rFonts w:ascii="Arial" w:hAnsi="Arial" w:cs="Arial"/>
          <w:szCs w:val="20"/>
        </w:rPr>
        <w:t>Deployment scenario #1: Indoor office (InH) with dynamic TDD assignment (FFFFF)</w:t>
      </w:r>
    </w:p>
    <w:p w14:paraId="0A8E426C"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14:ligatures w14:val="standardContextual"/>
        </w:rPr>
      </w:pPr>
      <w:r>
        <w:rPr>
          <w:rFonts w:ascii="Arial" w:hAnsi="Arial" w:cs="Arial"/>
          <w:szCs w:val="20"/>
        </w:rPr>
        <w:t xml:space="preserve">Proposed Scheme for </w:t>
      </w:r>
      <w:proofErr w:type="spellStart"/>
      <w:r>
        <w:rPr>
          <w:rFonts w:ascii="Arial" w:hAnsi="Arial" w:cs="Arial"/>
          <w:szCs w:val="20"/>
        </w:rPr>
        <w:t>gNB</w:t>
      </w:r>
      <w:proofErr w:type="spellEnd"/>
      <w:r>
        <w:rPr>
          <w:rFonts w:ascii="Arial" w:hAnsi="Arial" w:cs="Arial"/>
          <w:szCs w:val="20"/>
        </w:rPr>
        <w:t>-to-</w:t>
      </w:r>
      <w:proofErr w:type="spellStart"/>
      <w:r>
        <w:rPr>
          <w:rFonts w:ascii="Arial" w:hAnsi="Arial" w:cs="Arial"/>
          <w:szCs w:val="20"/>
        </w:rPr>
        <w:t>gNB</w:t>
      </w:r>
      <w:proofErr w:type="spellEnd"/>
      <w:r>
        <w:rPr>
          <w:rFonts w:ascii="Arial" w:hAnsi="Arial" w:cs="Arial"/>
          <w:szCs w:val="20"/>
        </w:rPr>
        <w:t xml:space="preserve"> co-channel CLI handling</w:t>
      </w:r>
    </w:p>
    <w:p w14:paraId="0E96E4E1" w14:textId="77777777" w:rsidR="00B6675D" w:rsidRDefault="00B6675D" w:rsidP="00B6675D">
      <w:pPr>
        <w:widowControl/>
        <w:numPr>
          <w:ilvl w:val="1"/>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Source x-1 (Qualcomm): </w:t>
      </w:r>
    </w:p>
    <w:p w14:paraId="4DD755B1" w14:textId="77777777" w:rsidR="00B6675D" w:rsidRDefault="00B6675D" w:rsidP="00B6675D">
      <w:pPr>
        <w:widowControl/>
        <w:numPr>
          <w:ilvl w:val="2"/>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The frequency resources within a carrier are split into a DL-only resource (i.e., DL </w:t>
      </w:r>
      <w:proofErr w:type="spellStart"/>
      <w:r>
        <w:rPr>
          <w:rFonts w:ascii="Arial" w:hAnsi="Arial" w:cs="Arial"/>
          <w:szCs w:val="20"/>
          <w:lang w:val="en-GB"/>
        </w:rPr>
        <w:t>subband</w:t>
      </w:r>
      <w:proofErr w:type="spellEnd"/>
      <w:r>
        <w:rPr>
          <w:rFonts w:ascii="Arial" w:hAnsi="Arial" w:cs="Arial"/>
          <w:szCs w:val="20"/>
          <w:lang w:val="en-GB"/>
        </w:rPr>
        <w:t>) and UL-only resources (UL-</w:t>
      </w:r>
      <w:proofErr w:type="spellStart"/>
      <w:r>
        <w:rPr>
          <w:rFonts w:ascii="Arial" w:hAnsi="Arial" w:cs="Arial"/>
          <w:szCs w:val="20"/>
          <w:lang w:val="en-GB"/>
        </w:rPr>
        <w:t>subband</w:t>
      </w:r>
      <w:proofErr w:type="spellEnd"/>
      <w:r>
        <w:rPr>
          <w:rFonts w:ascii="Arial" w:hAnsi="Arial" w:cs="Arial"/>
          <w:szCs w:val="20"/>
          <w:lang w:val="en-GB"/>
        </w:rPr>
        <w:t>) [in asynchronous/CLI slots].</w:t>
      </w:r>
    </w:p>
    <w:p w14:paraId="58FF4BDA" w14:textId="77777777" w:rsidR="00B6675D" w:rsidRDefault="00B6675D" w:rsidP="00B6675D">
      <w:pPr>
        <w:widowControl/>
        <w:numPr>
          <w:ilvl w:val="2"/>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This </w:t>
      </w:r>
      <w:proofErr w:type="spellStart"/>
      <w:r>
        <w:rPr>
          <w:rFonts w:ascii="Arial" w:hAnsi="Arial" w:cs="Arial"/>
          <w:szCs w:val="20"/>
          <w:lang w:val="en-GB"/>
        </w:rPr>
        <w:t>subband</w:t>
      </w:r>
      <w:proofErr w:type="spellEnd"/>
      <w:r>
        <w:rPr>
          <w:rFonts w:ascii="Arial" w:hAnsi="Arial" w:cs="Arial"/>
          <w:szCs w:val="20"/>
          <w:lang w:val="en-GB"/>
        </w:rPr>
        <w:t xml:space="preserve"> split provides frequency isolation between aggressor and victim </w:t>
      </w:r>
      <w:proofErr w:type="spellStart"/>
      <w:r>
        <w:rPr>
          <w:rFonts w:ascii="Arial" w:hAnsi="Arial" w:cs="Arial"/>
          <w:szCs w:val="20"/>
          <w:lang w:val="en-GB"/>
        </w:rPr>
        <w:t>gNBs</w:t>
      </w:r>
      <w:proofErr w:type="spellEnd"/>
      <w:r>
        <w:rPr>
          <w:rFonts w:ascii="Arial" w:hAnsi="Arial" w:cs="Arial"/>
          <w:szCs w:val="20"/>
          <w:lang w:val="en-GB"/>
        </w:rPr>
        <w:t xml:space="preserve"> which helps mitigate inter-</w:t>
      </w:r>
      <w:proofErr w:type="spellStart"/>
      <w:r>
        <w:rPr>
          <w:rFonts w:ascii="Arial" w:hAnsi="Arial" w:cs="Arial"/>
          <w:szCs w:val="20"/>
          <w:lang w:val="en-GB"/>
        </w:rPr>
        <w:t>gNB</w:t>
      </w:r>
      <w:proofErr w:type="spellEnd"/>
      <w:r>
        <w:rPr>
          <w:rFonts w:ascii="Arial" w:hAnsi="Arial" w:cs="Arial"/>
          <w:szCs w:val="20"/>
          <w:lang w:val="en-GB"/>
        </w:rPr>
        <w:t xml:space="preserve"> co-channel CLI.</w:t>
      </w:r>
    </w:p>
    <w:p w14:paraId="550DE141"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rPr>
      </w:pPr>
      <w:r>
        <w:rPr>
          <w:rFonts w:ascii="Arial" w:hAnsi="Arial" w:cs="Arial"/>
          <w:szCs w:val="20"/>
        </w:rPr>
        <w:t>Specification Impact of the proposed scheme</w:t>
      </w:r>
    </w:p>
    <w:p w14:paraId="10876C82" w14:textId="77777777" w:rsidR="00B6675D" w:rsidRDefault="00B6675D" w:rsidP="00B6675D">
      <w:pPr>
        <w:widowControl/>
        <w:numPr>
          <w:ilvl w:val="1"/>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Source x-1 (Qualcomm): </w:t>
      </w:r>
    </w:p>
    <w:p w14:paraId="365A6E4D" w14:textId="77777777" w:rsidR="00B6675D" w:rsidRDefault="00B6675D" w:rsidP="00B6675D">
      <w:pPr>
        <w:widowControl/>
        <w:numPr>
          <w:ilvl w:val="2"/>
          <w:numId w:val="27"/>
        </w:numPr>
        <w:suppressAutoHyphens w:val="0"/>
        <w:wordWrap w:val="0"/>
        <w:spacing w:line="252" w:lineRule="auto"/>
        <w:contextualSpacing/>
        <w:rPr>
          <w:rFonts w:ascii="Arial" w:hAnsi="Arial" w:cs="Arial"/>
          <w:color w:val="1F497D"/>
          <w:szCs w:val="20"/>
        </w:rPr>
      </w:pPr>
      <w:r>
        <w:rPr>
          <w:rFonts w:ascii="Arial" w:hAnsi="Arial" w:cs="Arial"/>
          <w:szCs w:val="20"/>
        </w:rPr>
        <w:t xml:space="preserve">Information exchange between </w:t>
      </w:r>
      <w:proofErr w:type="spellStart"/>
      <w:r>
        <w:rPr>
          <w:rFonts w:ascii="Arial" w:hAnsi="Arial" w:cs="Arial"/>
          <w:szCs w:val="20"/>
        </w:rPr>
        <w:t>gNBs</w:t>
      </w:r>
      <w:proofErr w:type="spellEnd"/>
      <w:r>
        <w:rPr>
          <w:rFonts w:ascii="Arial" w:hAnsi="Arial" w:cs="Arial"/>
          <w:szCs w:val="20"/>
        </w:rPr>
        <w:t xml:space="preserve"> of the locations of the frequency domain resources reserved for DL-only transmission or UL-only reception.</w:t>
      </w:r>
    </w:p>
    <w:p w14:paraId="464646DB" w14:textId="77777777" w:rsidR="00B6675D" w:rsidRDefault="00B6675D" w:rsidP="00B6675D">
      <w:pPr>
        <w:wordWrap w:val="0"/>
        <w:spacing w:line="252" w:lineRule="auto"/>
        <w:rPr>
          <w:rFonts w:ascii="Arial" w:hAnsi="Arial" w:cs="Arial"/>
          <w:color w:val="1F497D"/>
          <w:szCs w:val="20"/>
        </w:rPr>
      </w:pPr>
    </w:p>
    <w:p w14:paraId="111912F5" w14:textId="77777777" w:rsidR="00B6675D" w:rsidRDefault="00B6675D" w:rsidP="00B6675D">
      <w:pPr>
        <w:keepNext/>
        <w:spacing w:before="240" w:after="60" w:line="252" w:lineRule="auto"/>
        <w:rPr>
          <w:rFonts w:ascii="Arial" w:hAnsi="Arial" w:cs="Arial"/>
          <w:b/>
          <w:bCs/>
          <w:szCs w:val="20"/>
          <w:highlight w:val="green"/>
          <w:u w:val="single"/>
          <w:lang w:val="en-GB" w:eastAsia="ja-JP"/>
        </w:rPr>
      </w:pPr>
      <w:r>
        <w:rPr>
          <w:rFonts w:ascii="Arial" w:hAnsi="Arial" w:cs="Arial"/>
          <w:b/>
          <w:bCs/>
          <w:szCs w:val="20"/>
          <w:highlight w:val="green"/>
          <w:u w:val="single"/>
          <w:lang w:val="en-GB" w:eastAsia="ja-JP"/>
        </w:rPr>
        <w:t>Proposal #1-4(1)</w:t>
      </w:r>
    </w:p>
    <w:p w14:paraId="09F8FADA" w14:textId="77777777" w:rsidR="00B6675D" w:rsidRDefault="00B6675D" w:rsidP="00B6675D">
      <w:pPr>
        <w:wordWrap w:val="0"/>
        <w:spacing w:line="252" w:lineRule="auto"/>
        <w:rPr>
          <w:rFonts w:ascii="Arial" w:hAnsi="Arial" w:cs="Arial"/>
          <w:b/>
          <w:bCs/>
          <w:szCs w:val="20"/>
          <w:lang w:eastAsia="ko-KR"/>
        </w:rPr>
      </w:pPr>
      <w:r>
        <w:rPr>
          <w:rFonts w:ascii="Arial" w:hAnsi="Arial" w:cs="Arial"/>
          <w:b/>
          <w:bCs/>
          <w:szCs w:val="20"/>
        </w:rPr>
        <w:t xml:space="preserve">The following is agreed </w:t>
      </w:r>
      <w:r>
        <w:rPr>
          <w:rFonts w:ascii="Arial" w:hAnsi="Arial" w:cs="Arial"/>
          <w:b/>
          <w:bCs/>
          <w:color w:val="FF0000"/>
          <w:szCs w:val="20"/>
        </w:rPr>
        <w:t>in principle</w:t>
      </w:r>
      <w:r>
        <w:rPr>
          <w:rFonts w:ascii="Arial" w:hAnsi="Arial" w:cs="Arial"/>
          <w:b/>
          <w:bCs/>
          <w:szCs w:val="20"/>
        </w:rPr>
        <w:t xml:space="preserve"> to be captured in the TR with possibility for revision in the RAN1#114.</w:t>
      </w:r>
    </w:p>
    <w:p w14:paraId="2FBC395D" w14:textId="77777777" w:rsidR="00B6675D" w:rsidRDefault="00B6675D" w:rsidP="00B6675D">
      <w:pPr>
        <w:wordWrap w:val="0"/>
        <w:spacing w:line="252" w:lineRule="auto"/>
        <w:rPr>
          <w:rFonts w:ascii="Arial" w:hAnsi="Arial" w:cs="Arial"/>
          <w:color w:val="1F497D"/>
          <w:szCs w:val="20"/>
          <w:lang w:val="en-GB"/>
        </w:rPr>
      </w:pPr>
      <w:r>
        <w:rPr>
          <w:rFonts w:ascii="Arial" w:hAnsi="Arial" w:cs="Arial"/>
          <w:szCs w:val="20"/>
        </w:rPr>
        <w:lastRenderedPageBreak/>
        <w:t>Inter-</w:t>
      </w:r>
      <w:proofErr w:type="spellStart"/>
      <w:r>
        <w:rPr>
          <w:rFonts w:ascii="Arial" w:hAnsi="Arial" w:cs="Arial"/>
          <w:szCs w:val="20"/>
        </w:rPr>
        <w:t>gNB</w:t>
      </w:r>
      <w:proofErr w:type="spellEnd"/>
      <w:r>
        <w:rPr>
          <w:rFonts w:ascii="Arial" w:hAnsi="Arial" w:cs="Arial"/>
          <w:szCs w:val="20"/>
        </w:rPr>
        <w:t xml:space="preserve"> CLI handling scheme #x: Spatial Domain Coordination Scheme for </w:t>
      </w:r>
      <w:proofErr w:type="spellStart"/>
      <w:r>
        <w:rPr>
          <w:rFonts w:ascii="Arial" w:hAnsi="Arial" w:cs="Arial"/>
          <w:szCs w:val="20"/>
        </w:rPr>
        <w:t>gNB</w:t>
      </w:r>
      <w:proofErr w:type="spellEnd"/>
      <w:r>
        <w:rPr>
          <w:rFonts w:ascii="Arial" w:hAnsi="Arial" w:cs="Arial"/>
          <w:szCs w:val="20"/>
        </w:rPr>
        <w:t xml:space="preserve"> Tx-Beam Nulling</w:t>
      </w:r>
    </w:p>
    <w:p w14:paraId="62F17927"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lang w:eastAsia="ko-KR"/>
        </w:rPr>
      </w:pPr>
      <w:r>
        <w:rPr>
          <w:rFonts w:ascii="Arial" w:hAnsi="Arial" w:cs="Arial"/>
          <w:szCs w:val="20"/>
        </w:rPr>
        <w:t>Reference scheme for performance comparison</w:t>
      </w:r>
    </w:p>
    <w:p w14:paraId="64C1BB3C" w14:textId="77777777" w:rsidR="00B6675D" w:rsidRDefault="00B6675D" w:rsidP="00B6675D">
      <w:pPr>
        <w:widowControl/>
        <w:numPr>
          <w:ilvl w:val="1"/>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Source x-1 (China Telecom, ZTE): </w:t>
      </w:r>
    </w:p>
    <w:p w14:paraId="7738E67A" w14:textId="77777777" w:rsidR="00B6675D" w:rsidRDefault="00B6675D" w:rsidP="00B6675D">
      <w:pPr>
        <w:widowControl/>
        <w:numPr>
          <w:ilvl w:val="2"/>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No Tx beam nulling since the aggressor </w:t>
      </w:r>
      <w:proofErr w:type="spellStart"/>
      <w:r>
        <w:rPr>
          <w:rFonts w:ascii="Arial" w:hAnsi="Arial" w:cs="Arial"/>
          <w:szCs w:val="20"/>
          <w:lang w:val="en-GB"/>
        </w:rPr>
        <w:t>gNB</w:t>
      </w:r>
      <w:proofErr w:type="spellEnd"/>
      <w:r>
        <w:rPr>
          <w:rFonts w:ascii="Arial" w:hAnsi="Arial" w:cs="Arial"/>
          <w:szCs w:val="20"/>
          <w:lang w:val="en-GB"/>
        </w:rPr>
        <w:t xml:space="preserve"> does not know the channel information between the aggressor </w:t>
      </w:r>
      <w:proofErr w:type="spellStart"/>
      <w:r>
        <w:rPr>
          <w:rFonts w:ascii="Arial" w:hAnsi="Arial" w:cs="Arial"/>
          <w:szCs w:val="20"/>
          <w:lang w:val="en-GB"/>
        </w:rPr>
        <w:t>gNB</w:t>
      </w:r>
      <w:proofErr w:type="spellEnd"/>
      <w:r>
        <w:rPr>
          <w:rFonts w:ascii="Arial" w:hAnsi="Arial" w:cs="Arial"/>
          <w:szCs w:val="20"/>
          <w:lang w:val="en-GB"/>
        </w:rPr>
        <w:t xml:space="preserve"> and victim </w:t>
      </w:r>
      <w:proofErr w:type="spellStart"/>
      <w:r>
        <w:rPr>
          <w:rFonts w:ascii="Arial" w:hAnsi="Arial" w:cs="Arial"/>
          <w:szCs w:val="20"/>
          <w:lang w:val="en-GB"/>
        </w:rPr>
        <w:t>gNB</w:t>
      </w:r>
      <w:proofErr w:type="spellEnd"/>
    </w:p>
    <w:p w14:paraId="5CEED5EC" w14:textId="77777777" w:rsidR="00B6675D" w:rsidRDefault="00B6675D" w:rsidP="00B6675D">
      <w:pPr>
        <w:widowControl/>
        <w:numPr>
          <w:ilvl w:val="1"/>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Source x-2 (Qualcomm): </w:t>
      </w:r>
    </w:p>
    <w:p w14:paraId="5191A576" w14:textId="77777777" w:rsidR="00B6675D" w:rsidRDefault="00B6675D" w:rsidP="00B6675D">
      <w:pPr>
        <w:widowControl/>
        <w:numPr>
          <w:ilvl w:val="2"/>
          <w:numId w:val="27"/>
        </w:numPr>
        <w:suppressAutoHyphens w:val="0"/>
        <w:wordWrap w:val="0"/>
        <w:spacing w:line="252" w:lineRule="auto"/>
        <w:contextualSpacing/>
        <w:rPr>
          <w:rFonts w:ascii="Arial" w:hAnsi="Arial" w:cs="Arial"/>
          <w:color w:val="1F497D"/>
          <w:szCs w:val="20"/>
        </w:rPr>
      </w:pPr>
      <w:r>
        <w:rPr>
          <w:rFonts w:ascii="Arial" w:hAnsi="Arial" w:cs="Arial"/>
          <w:szCs w:val="20"/>
          <w:lang w:val="en-GB"/>
        </w:rPr>
        <w:t xml:space="preserve">Dynamic TDD without aggressor (Tx) </w:t>
      </w:r>
      <w:proofErr w:type="spellStart"/>
      <w:r>
        <w:rPr>
          <w:rFonts w:ascii="Arial" w:hAnsi="Arial" w:cs="Arial"/>
          <w:szCs w:val="20"/>
          <w:lang w:val="en-GB"/>
        </w:rPr>
        <w:t>gNB</w:t>
      </w:r>
      <w:proofErr w:type="spellEnd"/>
      <w:r>
        <w:rPr>
          <w:rFonts w:ascii="Arial" w:hAnsi="Arial" w:cs="Arial"/>
          <w:szCs w:val="20"/>
          <w:lang w:val="en-GB"/>
        </w:rPr>
        <w:t xml:space="preserve"> nulling due to lack of inter-</w:t>
      </w:r>
      <w:proofErr w:type="spellStart"/>
      <w:r>
        <w:rPr>
          <w:rFonts w:ascii="Arial" w:hAnsi="Arial" w:cs="Arial"/>
          <w:szCs w:val="20"/>
          <w:lang w:val="en-GB"/>
        </w:rPr>
        <w:t>gNB</w:t>
      </w:r>
      <w:proofErr w:type="spellEnd"/>
      <w:r>
        <w:rPr>
          <w:rFonts w:ascii="Arial" w:hAnsi="Arial" w:cs="Arial"/>
          <w:szCs w:val="20"/>
          <w:lang w:val="en-GB"/>
        </w:rPr>
        <w:t xml:space="preserve"> channel information and lack of inter-</w:t>
      </w:r>
      <w:proofErr w:type="spellStart"/>
      <w:r>
        <w:rPr>
          <w:rFonts w:ascii="Arial" w:hAnsi="Arial" w:cs="Arial"/>
          <w:szCs w:val="20"/>
          <w:lang w:val="en-GB"/>
        </w:rPr>
        <w:t>gNB</w:t>
      </w:r>
      <w:proofErr w:type="spellEnd"/>
      <w:r>
        <w:rPr>
          <w:rFonts w:ascii="Arial" w:hAnsi="Arial" w:cs="Arial"/>
          <w:szCs w:val="20"/>
          <w:lang w:val="en-GB"/>
        </w:rPr>
        <w:t xml:space="preserve"> CLI measurements</w:t>
      </w:r>
    </w:p>
    <w:p w14:paraId="5B857AD4"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rPr>
      </w:pPr>
      <w:r>
        <w:rPr>
          <w:rFonts w:ascii="Arial" w:hAnsi="Arial" w:cs="Arial"/>
          <w:szCs w:val="20"/>
        </w:rPr>
        <w:t xml:space="preserve">Proposed Scheme for </w:t>
      </w:r>
      <w:proofErr w:type="spellStart"/>
      <w:r>
        <w:rPr>
          <w:rFonts w:ascii="Arial" w:hAnsi="Arial" w:cs="Arial"/>
          <w:szCs w:val="20"/>
        </w:rPr>
        <w:t>gNB</w:t>
      </w:r>
      <w:proofErr w:type="spellEnd"/>
      <w:r>
        <w:rPr>
          <w:rFonts w:ascii="Arial" w:hAnsi="Arial" w:cs="Arial"/>
          <w:szCs w:val="20"/>
        </w:rPr>
        <w:t>-to-</w:t>
      </w:r>
      <w:proofErr w:type="spellStart"/>
      <w:r>
        <w:rPr>
          <w:rFonts w:ascii="Arial" w:hAnsi="Arial" w:cs="Arial"/>
          <w:szCs w:val="20"/>
        </w:rPr>
        <w:t>gNB</w:t>
      </w:r>
      <w:proofErr w:type="spellEnd"/>
      <w:r>
        <w:rPr>
          <w:rFonts w:ascii="Arial" w:hAnsi="Arial" w:cs="Arial"/>
          <w:szCs w:val="20"/>
        </w:rPr>
        <w:t xml:space="preserve"> co-channel CLI handling</w:t>
      </w:r>
    </w:p>
    <w:p w14:paraId="2AC6047D" w14:textId="77777777" w:rsidR="00B6675D" w:rsidRDefault="00B6675D" w:rsidP="00B6675D">
      <w:pPr>
        <w:widowControl/>
        <w:numPr>
          <w:ilvl w:val="1"/>
          <w:numId w:val="27"/>
        </w:numPr>
        <w:suppressAutoHyphens w:val="0"/>
        <w:wordWrap w:val="0"/>
        <w:spacing w:line="252" w:lineRule="auto"/>
        <w:contextualSpacing/>
        <w:rPr>
          <w:rFonts w:ascii="Arial" w:hAnsi="Arial" w:cs="Arial"/>
          <w:szCs w:val="20"/>
        </w:rPr>
      </w:pPr>
      <w:r>
        <w:rPr>
          <w:rFonts w:ascii="Arial" w:hAnsi="Arial" w:cs="Arial"/>
          <w:szCs w:val="20"/>
          <w:lang w:val="en-GB"/>
        </w:rPr>
        <w:t xml:space="preserve">Source x-1 (China Telecom, ZTE): </w:t>
      </w:r>
    </w:p>
    <w:p w14:paraId="09A6F15A"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rPr>
      </w:pPr>
      <w:r>
        <w:rPr>
          <w:rFonts w:ascii="Arial" w:hAnsi="Arial" w:cs="Arial"/>
          <w:szCs w:val="20"/>
        </w:rPr>
        <w:t xml:space="preserve">Tx beam nulling is performed by the aggressor </w:t>
      </w:r>
      <w:proofErr w:type="spellStart"/>
      <w:r>
        <w:rPr>
          <w:rFonts w:ascii="Arial" w:hAnsi="Arial" w:cs="Arial"/>
          <w:szCs w:val="20"/>
        </w:rPr>
        <w:t>gNB</w:t>
      </w:r>
      <w:proofErr w:type="spellEnd"/>
      <w:r>
        <w:rPr>
          <w:rFonts w:ascii="Arial" w:hAnsi="Arial" w:cs="Arial"/>
          <w:szCs w:val="20"/>
        </w:rPr>
        <w:t xml:space="preserve">. </w:t>
      </w:r>
    </w:p>
    <w:p w14:paraId="6485B72D"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rPr>
      </w:pPr>
      <w:r>
        <w:rPr>
          <w:rFonts w:ascii="Arial" w:hAnsi="Arial" w:cs="Arial"/>
          <w:szCs w:val="20"/>
        </w:rPr>
        <w:t xml:space="preserve">The victim </w:t>
      </w:r>
      <w:proofErr w:type="spellStart"/>
      <w:r>
        <w:rPr>
          <w:rFonts w:ascii="Arial" w:hAnsi="Arial" w:cs="Arial"/>
          <w:szCs w:val="20"/>
        </w:rPr>
        <w:t>gNB</w:t>
      </w:r>
      <w:proofErr w:type="spellEnd"/>
      <w:r>
        <w:rPr>
          <w:rFonts w:ascii="Arial" w:hAnsi="Arial" w:cs="Arial"/>
          <w:szCs w:val="20"/>
        </w:rPr>
        <w:t xml:space="preserve"> measures the channel information based on the NZP CSI-RS transmitted from the aggressor </w:t>
      </w:r>
      <w:proofErr w:type="spellStart"/>
      <w:r>
        <w:rPr>
          <w:rFonts w:ascii="Arial" w:hAnsi="Arial" w:cs="Arial"/>
          <w:szCs w:val="20"/>
        </w:rPr>
        <w:t>gNB</w:t>
      </w:r>
      <w:proofErr w:type="spellEnd"/>
      <w:r>
        <w:rPr>
          <w:rFonts w:ascii="Arial" w:hAnsi="Arial" w:cs="Arial"/>
          <w:szCs w:val="20"/>
        </w:rPr>
        <w:t xml:space="preserve"> to the victim </w:t>
      </w:r>
      <w:proofErr w:type="spellStart"/>
      <w:r>
        <w:rPr>
          <w:rFonts w:ascii="Arial" w:hAnsi="Arial" w:cs="Arial"/>
          <w:szCs w:val="20"/>
        </w:rPr>
        <w:t>gNB</w:t>
      </w:r>
      <w:proofErr w:type="spellEnd"/>
      <w:r>
        <w:rPr>
          <w:rFonts w:ascii="Arial" w:hAnsi="Arial" w:cs="Arial"/>
          <w:szCs w:val="20"/>
        </w:rPr>
        <w:t xml:space="preserve"> and then delivers the measured channel information to the aggressor </w:t>
      </w:r>
      <w:proofErr w:type="spellStart"/>
      <w:r>
        <w:rPr>
          <w:rFonts w:ascii="Arial" w:hAnsi="Arial" w:cs="Arial"/>
          <w:szCs w:val="20"/>
        </w:rPr>
        <w:t>gNB</w:t>
      </w:r>
      <w:proofErr w:type="spellEnd"/>
      <w:r>
        <w:rPr>
          <w:rFonts w:ascii="Arial" w:hAnsi="Arial" w:cs="Arial"/>
          <w:szCs w:val="20"/>
        </w:rPr>
        <w:t xml:space="preserve">. </w:t>
      </w:r>
    </w:p>
    <w:p w14:paraId="78D11D00"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rPr>
      </w:pPr>
      <w:r>
        <w:rPr>
          <w:rFonts w:ascii="Arial" w:hAnsi="Arial" w:cs="Arial"/>
          <w:szCs w:val="20"/>
        </w:rPr>
        <w:t xml:space="preserve">The aggressor </w:t>
      </w:r>
      <w:proofErr w:type="spellStart"/>
      <w:r>
        <w:rPr>
          <w:rFonts w:ascii="Arial" w:hAnsi="Arial" w:cs="Arial"/>
          <w:szCs w:val="20"/>
        </w:rPr>
        <w:t>gNB</w:t>
      </w:r>
      <w:proofErr w:type="spellEnd"/>
      <w:r>
        <w:rPr>
          <w:rFonts w:ascii="Arial" w:hAnsi="Arial" w:cs="Arial"/>
          <w:szCs w:val="20"/>
        </w:rPr>
        <w:t xml:space="preserve"> determines the DL precoder for its serving UEs by considering the channel information between aggressor </w:t>
      </w:r>
      <w:proofErr w:type="spellStart"/>
      <w:r>
        <w:rPr>
          <w:rFonts w:ascii="Arial" w:hAnsi="Arial" w:cs="Arial"/>
          <w:szCs w:val="20"/>
        </w:rPr>
        <w:t>gNB</w:t>
      </w:r>
      <w:proofErr w:type="spellEnd"/>
      <w:r>
        <w:rPr>
          <w:rFonts w:ascii="Arial" w:hAnsi="Arial" w:cs="Arial"/>
          <w:szCs w:val="20"/>
        </w:rPr>
        <w:t xml:space="preserve"> and victim </w:t>
      </w:r>
      <w:proofErr w:type="spellStart"/>
      <w:r>
        <w:rPr>
          <w:rFonts w:ascii="Arial" w:hAnsi="Arial" w:cs="Arial"/>
          <w:szCs w:val="20"/>
        </w:rPr>
        <w:t>gNB</w:t>
      </w:r>
      <w:proofErr w:type="spellEnd"/>
      <w:r>
        <w:rPr>
          <w:rFonts w:ascii="Arial" w:hAnsi="Arial" w:cs="Arial"/>
          <w:szCs w:val="20"/>
        </w:rPr>
        <w:t xml:space="preserve"> so that the DL transmission beam has the least interference to the victim </w:t>
      </w:r>
      <w:proofErr w:type="spellStart"/>
      <w:r>
        <w:rPr>
          <w:rFonts w:ascii="Arial" w:hAnsi="Arial" w:cs="Arial"/>
          <w:szCs w:val="20"/>
        </w:rPr>
        <w:t>gNB</w:t>
      </w:r>
      <w:proofErr w:type="spellEnd"/>
      <w:r>
        <w:rPr>
          <w:rFonts w:ascii="Arial" w:hAnsi="Arial" w:cs="Arial"/>
          <w:szCs w:val="20"/>
        </w:rPr>
        <w:t>.</w:t>
      </w:r>
    </w:p>
    <w:p w14:paraId="0952792C" w14:textId="77777777" w:rsidR="00B6675D" w:rsidRDefault="00B6675D" w:rsidP="00B6675D">
      <w:pPr>
        <w:widowControl/>
        <w:numPr>
          <w:ilvl w:val="1"/>
          <w:numId w:val="27"/>
        </w:numPr>
        <w:suppressAutoHyphens w:val="0"/>
        <w:wordWrap w:val="0"/>
        <w:spacing w:line="252" w:lineRule="auto"/>
        <w:contextualSpacing/>
        <w:rPr>
          <w:rFonts w:ascii="Arial" w:hAnsi="Arial" w:cs="Arial"/>
          <w:szCs w:val="20"/>
        </w:rPr>
      </w:pPr>
      <w:r>
        <w:rPr>
          <w:rFonts w:ascii="Arial" w:hAnsi="Arial" w:cs="Arial"/>
          <w:szCs w:val="20"/>
          <w:lang w:val="en-GB"/>
        </w:rPr>
        <w:t>Source x-2 (Qualcomm):</w:t>
      </w:r>
    </w:p>
    <w:p w14:paraId="3BFF3D50"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rPr>
      </w:pPr>
      <w:r>
        <w:rPr>
          <w:rFonts w:ascii="Arial" w:hAnsi="Arial" w:cs="Arial"/>
          <w:szCs w:val="20"/>
          <w:lang w:val="en-GB"/>
        </w:rPr>
        <w:t xml:space="preserve">Aggressor </w:t>
      </w:r>
      <w:proofErr w:type="spellStart"/>
      <w:r>
        <w:rPr>
          <w:rFonts w:ascii="Arial" w:hAnsi="Arial" w:cs="Arial"/>
          <w:szCs w:val="20"/>
          <w:lang w:val="en-GB"/>
        </w:rPr>
        <w:t>gNB</w:t>
      </w:r>
      <w:proofErr w:type="spellEnd"/>
      <w:r>
        <w:rPr>
          <w:rFonts w:ascii="Arial" w:hAnsi="Arial" w:cs="Arial"/>
          <w:szCs w:val="20"/>
          <w:lang w:val="en-GB"/>
        </w:rPr>
        <w:t xml:space="preserve"> Tx nulling towards victim </w:t>
      </w:r>
      <w:proofErr w:type="spellStart"/>
      <w:r>
        <w:rPr>
          <w:rFonts w:ascii="Arial" w:hAnsi="Arial" w:cs="Arial"/>
          <w:szCs w:val="20"/>
          <w:lang w:val="en-GB"/>
        </w:rPr>
        <w:t>gNB</w:t>
      </w:r>
      <w:proofErr w:type="spellEnd"/>
      <w:r>
        <w:rPr>
          <w:rFonts w:ascii="Arial" w:hAnsi="Arial" w:cs="Arial"/>
          <w:szCs w:val="20"/>
          <w:lang w:val="en-GB"/>
        </w:rPr>
        <w:t xml:space="preserve">(s) based on knowledge of the channel between the aggressor and victim </w:t>
      </w:r>
      <w:proofErr w:type="spellStart"/>
      <w:r>
        <w:rPr>
          <w:rFonts w:ascii="Arial" w:hAnsi="Arial" w:cs="Arial"/>
          <w:szCs w:val="20"/>
          <w:lang w:val="en-GB"/>
        </w:rPr>
        <w:t>gNB</w:t>
      </w:r>
      <w:proofErr w:type="spellEnd"/>
      <w:r>
        <w:rPr>
          <w:rFonts w:ascii="Arial" w:hAnsi="Arial" w:cs="Arial"/>
          <w:szCs w:val="20"/>
          <w:lang w:val="en-GB"/>
        </w:rPr>
        <w:t xml:space="preserve">(s). </w:t>
      </w:r>
    </w:p>
    <w:p w14:paraId="49E005F8" w14:textId="77777777" w:rsidR="00B6675D" w:rsidRDefault="00B6675D" w:rsidP="00B6675D">
      <w:pPr>
        <w:widowControl/>
        <w:numPr>
          <w:ilvl w:val="2"/>
          <w:numId w:val="27"/>
        </w:numPr>
        <w:suppressAutoHyphens w:val="0"/>
        <w:spacing w:line="252" w:lineRule="auto"/>
        <w:contextualSpacing/>
        <w:rPr>
          <w:rFonts w:ascii="Arial" w:hAnsi="Arial" w:cs="Arial"/>
          <w:szCs w:val="20"/>
        </w:rPr>
      </w:pPr>
      <w:r>
        <w:rPr>
          <w:rFonts w:ascii="Arial" w:hAnsi="Arial" w:cs="Arial"/>
          <w:szCs w:val="20"/>
          <w:lang w:val="en-GB"/>
        </w:rPr>
        <w:t xml:space="preserve">Victim </w:t>
      </w:r>
      <w:proofErr w:type="spellStart"/>
      <w:r>
        <w:rPr>
          <w:rFonts w:ascii="Arial" w:hAnsi="Arial" w:cs="Arial"/>
          <w:szCs w:val="20"/>
          <w:lang w:val="en-GB"/>
        </w:rPr>
        <w:t>gNB</w:t>
      </w:r>
      <w:proofErr w:type="spellEnd"/>
      <w:r>
        <w:rPr>
          <w:rFonts w:ascii="Arial" w:hAnsi="Arial" w:cs="Arial"/>
          <w:szCs w:val="20"/>
          <w:lang w:val="en-GB"/>
        </w:rPr>
        <w:t>(s) are identified based on inter-</w:t>
      </w:r>
      <w:proofErr w:type="spellStart"/>
      <w:r>
        <w:rPr>
          <w:rFonts w:ascii="Arial" w:hAnsi="Arial" w:cs="Arial"/>
          <w:szCs w:val="20"/>
          <w:lang w:val="en-GB"/>
        </w:rPr>
        <w:t>gNB</w:t>
      </w:r>
      <w:proofErr w:type="spellEnd"/>
      <w:r>
        <w:rPr>
          <w:rFonts w:ascii="Arial" w:hAnsi="Arial" w:cs="Arial"/>
          <w:szCs w:val="20"/>
          <w:lang w:val="en-GB"/>
        </w:rPr>
        <w:t xml:space="preserve"> CLI measurements.</w:t>
      </w:r>
    </w:p>
    <w:p w14:paraId="3251E81E" w14:textId="77777777" w:rsidR="00B6675D" w:rsidRDefault="00B6675D" w:rsidP="00B6675D">
      <w:pPr>
        <w:widowControl/>
        <w:numPr>
          <w:ilvl w:val="0"/>
          <w:numId w:val="27"/>
        </w:numPr>
        <w:suppressAutoHyphens w:val="0"/>
        <w:wordWrap w:val="0"/>
        <w:spacing w:line="252" w:lineRule="auto"/>
        <w:contextualSpacing/>
        <w:rPr>
          <w:rFonts w:ascii="Arial" w:hAnsi="Arial" w:cs="Arial"/>
          <w:color w:val="1F497D"/>
          <w:szCs w:val="20"/>
          <w14:ligatures w14:val="standardContextual"/>
        </w:rPr>
      </w:pPr>
      <w:r>
        <w:rPr>
          <w:rFonts w:ascii="Arial" w:hAnsi="Arial" w:cs="Arial"/>
          <w:szCs w:val="20"/>
        </w:rPr>
        <w:t>Specification Impact of the proposed scheme</w:t>
      </w:r>
    </w:p>
    <w:p w14:paraId="0B428564" w14:textId="77777777" w:rsidR="00B6675D" w:rsidRDefault="00B6675D" w:rsidP="00B6675D">
      <w:pPr>
        <w:widowControl/>
        <w:numPr>
          <w:ilvl w:val="1"/>
          <w:numId w:val="27"/>
        </w:numPr>
        <w:suppressAutoHyphens w:val="0"/>
        <w:wordWrap w:val="0"/>
        <w:spacing w:line="252" w:lineRule="auto"/>
        <w:contextualSpacing/>
        <w:rPr>
          <w:rFonts w:ascii="Arial" w:hAnsi="Arial" w:cs="Arial"/>
          <w:szCs w:val="20"/>
          <w:lang w:val="en-GB"/>
        </w:rPr>
      </w:pPr>
      <w:r>
        <w:rPr>
          <w:rFonts w:ascii="Arial" w:hAnsi="Arial" w:cs="Arial"/>
          <w:szCs w:val="20"/>
          <w:lang w:val="en-GB"/>
        </w:rPr>
        <w:t xml:space="preserve">Source x-1 (China Telecom, ZTE): </w:t>
      </w:r>
    </w:p>
    <w:p w14:paraId="1204138A"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lang w:val="en-GB"/>
        </w:rPr>
      </w:pPr>
      <w:r>
        <w:rPr>
          <w:rFonts w:ascii="Arial" w:hAnsi="Arial" w:cs="Arial"/>
          <w:szCs w:val="20"/>
          <w:lang w:val="en-GB"/>
        </w:rPr>
        <w:t xml:space="preserve">The information exchange between the aggressor </w:t>
      </w:r>
      <w:proofErr w:type="spellStart"/>
      <w:r>
        <w:rPr>
          <w:rFonts w:ascii="Arial" w:hAnsi="Arial" w:cs="Arial"/>
          <w:szCs w:val="20"/>
          <w:lang w:val="en-GB"/>
        </w:rPr>
        <w:t>gNB</w:t>
      </w:r>
      <w:proofErr w:type="spellEnd"/>
      <w:r>
        <w:rPr>
          <w:rFonts w:ascii="Arial" w:hAnsi="Arial" w:cs="Arial"/>
          <w:szCs w:val="20"/>
          <w:lang w:val="en-GB"/>
        </w:rPr>
        <w:t xml:space="preserve"> and victim </w:t>
      </w:r>
      <w:proofErr w:type="spellStart"/>
      <w:r>
        <w:rPr>
          <w:rFonts w:ascii="Arial" w:hAnsi="Arial" w:cs="Arial"/>
          <w:szCs w:val="20"/>
          <w:lang w:val="en-GB"/>
        </w:rPr>
        <w:t>gNB</w:t>
      </w:r>
      <w:proofErr w:type="spellEnd"/>
      <w:r>
        <w:rPr>
          <w:rFonts w:ascii="Arial" w:hAnsi="Arial" w:cs="Arial"/>
          <w:szCs w:val="20"/>
          <w:lang w:val="en-GB"/>
        </w:rPr>
        <w:t>, including the measurement resource and the measurement results.</w:t>
      </w:r>
    </w:p>
    <w:p w14:paraId="416E502D" w14:textId="77777777" w:rsidR="00B6675D" w:rsidRDefault="00B6675D" w:rsidP="00B6675D">
      <w:pPr>
        <w:widowControl/>
        <w:numPr>
          <w:ilvl w:val="1"/>
          <w:numId w:val="27"/>
        </w:numPr>
        <w:suppressAutoHyphens w:val="0"/>
        <w:wordWrap w:val="0"/>
        <w:spacing w:line="252" w:lineRule="auto"/>
        <w:contextualSpacing/>
        <w:rPr>
          <w:rFonts w:ascii="Arial" w:hAnsi="Arial" w:cs="Arial"/>
          <w:szCs w:val="20"/>
          <w:lang w:val="en-GB"/>
        </w:rPr>
      </w:pPr>
      <w:r>
        <w:rPr>
          <w:rFonts w:ascii="Arial" w:hAnsi="Arial" w:cs="Arial"/>
          <w:szCs w:val="20"/>
          <w:lang w:val="en-GB"/>
        </w:rPr>
        <w:t>Source x-2 (Qualcomm):</w:t>
      </w:r>
    </w:p>
    <w:p w14:paraId="4006AD48"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lang w:val="en-GB"/>
        </w:rPr>
      </w:pPr>
      <w:r>
        <w:rPr>
          <w:rFonts w:ascii="Arial" w:hAnsi="Arial" w:cs="Arial"/>
          <w:szCs w:val="20"/>
          <w:lang w:val="en-GB"/>
        </w:rPr>
        <w:t xml:space="preserve">Co-channel CLI/channel measurements based on information exchange between </w:t>
      </w:r>
      <w:proofErr w:type="spellStart"/>
      <w:r>
        <w:rPr>
          <w:rFonts w:ascii="Arial" w:hAnsi="Arial" w:cs="Arial"/>
          <w:szCs w:val="20"/>
          <w:lang w:val="en-GB"/>
        </w:rPr>
        <w:t>gNBs</w:t>
      </w:r>
      <w:proofErr w:type="spellEnd"/>
      <w:r>
        <w:rPr>
          <w:rFonts w:ascii="Arial" w:hAnsi="Arial" w:cs="Arial"/>
          <w:szCs w:val="20"/>
          <w:lang w:val="en-GB"/>
        </w:rPr>
        <w:t xml:space="preserve"> of the CLI resource configuration and CLI measurement reports. </w:t>
      </w:r>
    </w:p>
    <w:p w14:paraId="5B328250" w14:textId="77777777" w:rsidR="00B6675D" w:rsidRDefault="00B6675D" w:rsidP="00B6675D">
      <w:pPr>
        <w:widowControl/>
        <w:numPr>
          <w:ilvl w:val="2"/>
          <w:numId w:val="27"/>
        </w:numPr>
        <w:suppressAutoHyphens w:val="0"/>
        <w:wordWrap w:val="0"/>
        <w:spacing w:line="252" w:lineRule="auto"/>
        <w:contextualSpacing/>
        <w:rPr>
          <w:rFonts w:ascii="Arial" w:hAnsi="Arial" w:cs="Arial"/>
          <w:szCs w:val="20"/>
          <w:lang w:val="en-GB"/>
        </w:rPr>
      </w:pPr>
      <w:r>
        <w:rPr>
          <w:rFonts w:ascii="Arial" w:hAnsi="Arial" w:cs="Arial"/>
          <w:szCs w:val="20"/>
          <w:lang w:val="en-GB"/>
        </w:rPr>
        <w:t xml:space="preserve">Note: CLI measurement reports are needed to identify victim </w:t>
      </w:r>
      <w:proofErr w:type="spellStart"/>
      <w:r>
        <w:rPr>
          <w:rFonts w:ascii="Arial" w:hAnsi="Arial" w:cs="Arial"/>
          <w:szCs w:val="20"/>
          <w:lang w:val="en-GB"/>
        </w:rPr>
        <w:t>gNB</w:t>
      </w:r>
      <w:proofErr w:type="spellEnd"/>
      <w:r>
        <w:rPr>
          <w:rFonts w:ascii="Arial" w:hAnsi="Arial" w:cs="Arial"/>
          <w:szCs w:val="20"/>
          <w:lang w:val="en-GB"/>
        </w:rPr>
        <w:t xml:space="preserve">(s) and CLI resource configuration (e.g. CSI-RS resource) is needed to estimate the channel between the aggressor and victim </w:t>
      </w:r>
      <w:proofErr w:type="spellStart"/>
      <w:r>
        <w:rPr>
          <w:rFonts w:ascii="Arial" w:hAnsi="Arial" w:cs="Arial"/>
          <w:szCs w:val="20"/>
          <w:lang w:val="en-GB"/>
        </w:rPr>
        <w:t>gNBs</w:t>
      </w:r>
      <w:proofErr w:type="spellEnd"/>
      <w:r>
        <w:rPr>
          <w:rFonts w:ascii="Arial" w:hAnsi="Arial" w:cs="Arial"/>
          <w:szCs w:val="20"/>
          <w:lang w:val="en-GB"/>
        </w:rPr>
        <w:t xml:space="preserve">. </w:t>
      </w:r>
    </w:p>
    <w:p w14:paraId="3BBE2B21" w14:textId="77777777" w:rsidR="00B6675D" w:rsidRDefault="00B6675D" w:rsidP="00B6675D">
      <w:pPr>
        <w:wordWrap w:val="0"/>
        <w:spacing w:line="252" w:lineRule="auto"/>
        <w:rPr>
          <w:rFonts w:cs="Times New Roman"/>
          <w:szCs w:val="20"/>
          <w:lang w:val="en-GB"/>
        </w:rPr>
      </w:pPr>
    </w:p>
    <w:p w14:paraId="54D929EE" w14:textId="77777777" w:rsidR="00B6675D" w:rsidRPr="00B6675D" w:rsidRDefault="00B6675D">
      <w:pPr>
        <w:rPr>
          <w:rFonts w:eastAsia="SimSun" w:hint="eastAsia"/>
          <w:lang w:val="en-GB"/>
        </w:rPr>
      </w:pPr>
    </w:p>
    <w:sectPr w:rsidR="00B6675D" w:rsidRPr="00B6675D">
      <w:pgSz w:w="11906" w:h="16838"/>
      <w:pgMar w:top="1134" w:right="1134" w:bottom="1134" w:left="1134" w:header="0" w:footer="0" w:gutter="0"/>
      <w:cols w:space="720"/>
      <w:formProt w:val="0"/>
      <w:docGrid w:linePitch="36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6D3F3" w14:textId="77777777" w:rsidR="002202C1" w:rsidRDefault="002202C1">
      <w:pPr>
        <w:spacing w:line="240" w:lineRule="auto"/>
      </w:pPr>
      <w:r>
        <w:separator/>
      </w:r>
    </w:p>
  </w:endnote>
  <w:endnote w:type="continuationSeparator" w:id="0">
    <w:p w14:paraId="13413785" w14:textId="77777777" w:rsidR="002202C1" w:rsidRDefault="002202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Lohit Devanagari">
    <w:altName w:val="Cambria"/>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MS Gothic"/>
    <w:charset w:val="00"/>
    <w:family w:val="swiss"/>
    <w:pitch w:val="variable"/>
    <w:sig w:usb0="E0000AFF" w:usb1="500078FF" w:usb2="00000021" w:usb3="00000000" w:csb0="000001BF" w:csb1="00000000"/>
  </w:font>
  <w:font w:name="Noto Sans CJK SC">
    <w:altName w:val="SimSun"/>
    <w:charset w:val="86"/>
    <w:family w:val="roman"/>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25552" w14:textId="77777777" w:rsidR="002202C1" w:rsidRDefault="002202C1">
      <w:r>
        <w:separator/>
      </w:r>
    </w:p>
  </w:footnote>
  <w:footnote w:type="continuationSeparator" w:id="0">
    <w:p w14:paraId="04739505" w14:textId="77777777" w:rsidR="002202C1" w:rsidRDefault="00220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6121FE"/>
    <w:multiLevelType w:val="hybridMultilevel"/>
    <w:tmpl w:val="84DEAA9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A51663"/>
    <w:multiLevelType w:val="hybridMultilevel"/>
    <w:tmpl w:val="2CE80DD6"/>
    <w:lvl w:ilvl="0" w:tplc="3932BDC4">
      <w:numFmt w:val="bullet"/>
      <w:lvlText w:val="-"/>
      <w:lvlJc w:val="left"/>
      <w:pPr>
        <w:ind w:left="720" w:hanging="360"/>
      </w:pPr>
      <w:rPr>
        <w:rFonts w:ascii="맑은 고딕" w:eastAsia="맑은 고딕" w:hAnsi="맑은 고딕" w:cs="Calibr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6B245F"/>
    <w:multiLevelType w:val="hybridMultilevel"/>
    <w:tmpl w:val="1C4272A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7D32E3"/>
    <w:multiLevelType w:val="hybridMultilevel"/>
    <w:tmpl w:val="5CE41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657ABC"/>
    <w:multiLevelType w:val="hybridMultilevel"/>
    <w:tmpl w:val="7DA6F054"/>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2281FD7"/>
    <w:multiLevelType w:val="multilevel"/>
    <w:tmpl w:val="ECD42870"/>
    <w:lvl w:ilvl="0">
      <w:start w:val="2"/>
      <w:numFmt w:val="decimal"/>
      <w:lvlText w:val="%1"/>
      <w:lvlJc w:val="left"/>
      <w:pPr>
        <w:tabs>
          <w:tab w:val="num" w:pos="432"/>
        </w:tabs>
        <w:ind w:left="432" w:hanging="432"/>
      </w:pPr>
      <w:rPr>
        <w:rFonts w:hint="eastAsia"/>
      </w:rPr>
    </w:lvl>
    <w:lvl w:ilv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cs="Times New Roman" w:hint="eastAsia"/>
        <w:i/>
        <w:iCs w:val="0"/>
        <w:caps w:val="0"/>
        <w:smallCaps w:val="0"/>
        <w:strike w:val="0"/>
        <w:dstrike w:val="0"/>
        <w:outline w:val="0"/>
        <w:shadow w:val="0"/>
        <w:emboss w:val="0"/>
        <w:imprint w:val="0"/>
        <w:vanish w:val="0"/>
        <w:spacing w:val="0"/>
        <w:position w:val="0"/>
        <w:sz w:val="20"/>
        <w:u w:val="none"/>
        <w:vertAlign w:val="baseline"/>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5">
      <w:start w:val="1"/>
      <w:numFmt w:val="decimal"/>
      <w:lvlText w:val="%1.%2.%3.%4.%5.%6"/>
      <w:lvlJc w:val="left"/>
      <w:pPr>
        <w:tabs>
          <w:tab w:val="num" w:pos="1152"/>
        </w:tabs>
        <w:ind w:left="1152" w:hanging="1152"/>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45C0F82"/>
    <w:multiLevelType w:val="hybridMultilevel"/>
    <w:tmpl w:val="5D12EA9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963FA3"/>
    <w:multiLevelType w:val="hybridMultilevel"/>
    <w:tmpl w:val="3418E5F6"/>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4EA2D42"/>
    <w:multiLevelType w:val="hybridMultilevel"/>
    <w:tmpl w:val="4458424E"/>
    <w:lvl w:ilvl="0" w:tplc="F8C427DC">
      <w:start w:val="1"/>
      <w:numFmt w:val="bullet"/>
      <w:lvlText w:val=""/>
      <w:lvlJc w:val="left"/>
      <w:pPr>
        <w:ind w:left="400" w:hanging="400"/>
      </w:pPr>
      <w:rPr>
        <w:rFonts w:ascii="Wingdings" w:hAnsi="Wingdings" w:hint="default"/>
      </w:rPr>
    </w:lvl>
    <w:lvl w:ilvl="1" w:tplc="20000005">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3A77173C"/>
    <w:multiLevelType w:val="multilevel"/>
    <w:tmpl w:val="3A77173C"/>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3CB10C4C"/>
    <w:multiLevelType w:val="hybridMultilevel"/>
    <w:tmpl w:val="56C4021E"/>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4436B8"/>
    <w:multiLevelType w:val="hybridMultilevel"/>
    <w:tmpl w:val="BA12E5CE"/>
    <w:lvl w:ilvl="0" w:tplc="F8C427DC">
      <w:start w:val="1"/>
      <w:numFmt w:val="bullet"/>
      <w:lvlText w:val=""/>
      <w:lvlJc w:val="left"/>
      <w:pPr>
        <w:ind w:left="400" w:hanging="400"/>
      </w:pPr>
      <w:rPr>
        <w:rFonts w:ascii="Wingdings" w:hAnsi="Wingdings" w:hint="default"/>
      </w:rPr>
    </w:lvl>
    <w:lvl w:ilvl="1" w:tplc="20000005">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20000005">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483676A7"/>
    <w:multiLevelType w:val="hybridMultilevel"/>
    <w:tmpl w:val="8A96250C"/>
    <w:lvl w:ilvl="0" w:tplc="87A09660">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1962C8"/>
    <w:multiLevelType w:val="hybridMultilevel"/>
    <w:tmpl w:val="E0967910"/>
    <w:lvl w:ilvl="0" w:tplc="BCC2FD7A">
      <w:start w:val="1"/>
      <w:numFmt w:val="bullet"/>
      <w:lvlText w:val="•"/>
      <w:lvlJc w:val="left"/>
      <w:pPr>
        <w:tabs>
          <w:tab w:val="num" w:pos="720"/>
        </w:tabs>
        <w:ind w:left="720" w:hanging="360"/>
      </w:pPr>
      <w:rPr>
        <w:rFonts w:ascii="Arial" w:hAnsi="Arial" w:hint="default"/>
      </w:rPr>
    </w:lvl>
    <w:lvl w:ilvl="1" w:tplc="C4CEB804">
      <w:numFmt w:val="bullet"/>
      <w:lvlText w:val="•"/>
      <w:lvlJc w:val="left"/>
      <w:pPr>
        <w:tabs>
          <w:tab w:val="num" w:pos="1440"/>
        </w:tabs>
        <w:ind w:left="1440" w:hanging="360"/>
      </w:pPr>
      <w:rPr>
        <w:rFonts w:ascii="Arial" w:hAnsi="Arial" w:hint="default"/>
      </w:rPr>
    </w:lvl>
    <w:lvl w:ilvl="2" w:tplc="0AB2B904" w:tentative="1">
      <w:start w:val="1"/>
      <w:numFmt w:val="bullet"/>
      <w:lvlText w:val="•"/>
      <w:lvlJc w:val="left"/>
      <w:pPr>
        <w:tabs>
          <w:tab w:val="num" w:pos="2160"/>
        </w:tabs>
        <w:ind w:left="2160" w:hanging="360"/>
      </w:pPr>
      <w:rPr>
        <w:rFonts w:ascii="Arial" w:hAnsi="Arial" w:hint="default"/>
      </w:rPr>
    </w:lvl>
    <w:lvl w:ilvl="3" w:tplc="8592DB80" w:tentative="1">
      <w:start w:val="1"/>
      <w:numFmt w:val="bullet"/>
      <w:lvlText w:val="•"/>
      <w:lvlJc w:val="left"/>
      <w:pPr>
        <w:tabs>
          <w:tab w:val="num" w:pos="2880"/>
        </w:tabs>
        <w:ind w:left="2880" w:hanging="360"/>
      </w:pPr>
      <w:rPr>
        <w:rFonts w:ascii="Arial" w:hAnsi="Arial" w:hint="default"/>
      </w:rPr>
    </w:lvl>
    <w:lvl w:ilvl="4" w:tplc="7E261D16" w:tentative="1">
      <w:start w:val="1"/>
      <w:numFmt w:val="bullet"/>
      <w:lvlText w:val="•"/>
      <w:lvlJc w:val="left"/>
      <w:pPr>
        <w:tabs>
          <w:tab w:val="num" w:pos="3600"/>
        </w:tabs>
        <w:ind w:left="3600" w:hanging="360"/>
      </w:pPr>
      <w:rPr>
        <w:rFonts w:ascii="Arial" w:hAnsi="Arial" w:hint="default"/>
      </w:rPr>
    </w:lvl>
    <w:lvl w:ilvl="5" w:tplc="52EEEC56" w:tentative="1">
      <w:start w:val="1"/>
      <w:numFmt w:val="bullet"/>
      <w:lvlText w:val="•"/>
      <w:lvlJc w:val="left"/>
      <w:pPr>
        <w:tabs>
          <w:tab w:val="num" w:pos="4320"/>
        </w:tabs>
        <w:ind w:left="4320" w:hanging="360"/>
      </w:pPr>
      <w:rPr>
        <w:rFonts w:ascii="Arial" w:hAnsi="Arial" w:hint="default"/>
      </w:rPr>
    </w:lvl>
    <w:lvl w:ilvl="6" w:tplc="5A281DEA" w:tentative="1">
      <w:start w:val="1"/>
      <w:numFmt w:val="bullet"/>
      <w:lvlText w:val="•"/>
      <w:lvlJc w:val="left"/>
      <w:pPr>
        <w:tabs>
          <w:tab w:val="num" w:pos="5040"/>
        </w:tabs>
        <w:ind w:left="5040" w:hanging="360"/>
      </w:pPr>
      <w:rPr>
        <w:rFonts w:ascii="Arial" w:hAnsi="Arial" w:hint="default"/>
      </w:rPr>
    </w:lvl>
    <w:lvl w:ilvl="7" w:tplc="E8F454A2" w:tentative="1">
      <w:start w:val="1"/>
      <w:numFmt w:val="bullet"/>
      <w:lvlText w:val="•"/>
      <w:lvlJc w:val="left"/>
      <w:pPr>
        <w:tabs>
          <w:tab w:val="num" w:pos="5760"/>
        </w:tabs>
        <w:ind w:left="5760" w:hanging="360"/>
      </w:pPr>
      <w:rPr>
        <w:rFonts w:ascii="Arial" w:hAnsi="Arial" w:hint="default"/>
      </w:rPr>
    </w:lvl>
    <w:lvl w:ilvl="8" w:tplc="4DB46C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A87F6C"/>
    <w:multiLevelType w:val="hybridMultilevel"/>
    <w:tmpl w:val="DF9055F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A33127"/>
    <w:multiLevelType w:val="hybridMultilevel"/>
    <w:tmpl w:val="DBAC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C6FF7"/>
    <w:multiLevelType w:val="hybridMultilevel"/>
    <w:tmpl w:val="29121440"/>
    <w:lvl w:ilvl="0" w:tplc="A9186E22">
      <w:start w:val="1"/>
      <w:numFmt w:val="bullet"/>
      <w:lvlText w:val=""/>
      <w:lvlJc w:val="left"/>
      <w:pPr>
        <w:ind w:left="760" w:hanging="360"/>
      </w:pPr>
      <w:rPr>
        <w:rFonts w:ascii="Wingdings" w:eastAsia="SimSun"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6765FF"/>
    <w:multiLevelType w:val="hybridMultilevel"/>
    <w:tmpl w:val="D43206AA"/>
    <w:lvl w:ilvl="0" w:tplc="862A64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067725D"/>
    <w:multiLevelType w:val="hybridMultilevel"/>
    <w:tmpl w:val="2EF4AF8C"/>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2271954"/>
    <w:multiLevelType w:val="hybridMultilevel"/>
    <w:tmpl w:val="C3702478"/>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83A16EC"/>
    <w:multiLevelType w:val="multilevel"/>
    <w:tmpl w:val="16087B3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cs="Times New Roman" w:hint="eastAsia"/>
        <w:i/>
        <w:iCs w:val="0"/>
        <w:caps w:val="0"/>
        <w:smallCaps w:val="0"/>
        <w:strike w:val="0"/>
        <w:dstrike w:val="0"/>
        <w:outline w:val="0"/>
        <w:shadow w:val="0"/>
        <w:emboss w:val="0"/>
        <w:imprint w:val="0"/>
        <w:vanish w:val="0"/>
        <w:spacing w:val="0"/>
        <w:position w:val="0"/>
        <w:sz w:val="20"/>
        <w:u w:val="none"/>
        <w:vertAlign w:val="baseline"/>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5">
      <w:start w:val="1"/>
      <w:numFmt w:val="decimal"/>
      <w:lvlText w:val="%1.%2.%3.%4.%5.%6"/>
      <w:lvlJc w:val="left"/>
      <w:pPr>
        <w:tabs>
          <w:tab w:val="num" w:pos="1152"/>
        </w:tabs>
        <w:ind w:left="1152" w:hanging="1152"/>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F45653"/>
    <w:multiLevelType w:val="multilevel"/>
    <w:tmpl w:val="7DF45653"/>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16cid:durableId="929387165">
    <w:abstractNumId w:val="24"/>
  </w:num>
  <w:num w:numId="2" w16cid:durableId="472452691">
    <w:abstractNumId w:val="23"/>
  </w:num>
  <w:num w:numId="3" w16cid:durableId="202522068">
    <w:abstractNumId w:val="11"/>
  </w:num>
  <w:num w:numId="4" w16cid:durableId="313341987">
    <w:abstractNumId w:val="0"/>
  </w:num>
  <w:num w:numId="5" w16cid:durableId="412701647">
    <w:abstractNumId w:val="22"/>
  </w:num>
  <w:num w:numId="6" w16cid:durableId="1419520825">
    <w:abstractNumId w:val="7"/>
  </w:num>
  <w:num w:numId="7" w16cid:durableId="770510517">
    <w:abstractNumId w:val="20"/>
  </w:num>
  <w:num w:numId="8" w16cid:durableId="1860119133">
    <w:abstractNumId w:val="16"/>
  </w:num>
  <w:num w:numId="9" w16cid:durableId="1820612180">
    <w:abstractNumId w:val="9"/>
  </w:num>
  <w:num w:numId="10" w16cid:durableId="1745687657">
    <w:abstractNumId w:val="4"/>
  </w:num>
  <w:num w:numId="11" w16cid:durableId="417867618">
    <w:abstractNumId w:val="2"/>
  </w:num>
  <w:num w:numId="12" w16cid:durableId="1290821460">
    <w:abstractNumId w:val="17"/>
  </w:num>
  <w:num w:numId="13" w16cid:durableId="1720010106">
    <w:abstractNumId w:val="12"/>
  </w:num>
  <w:num w:numId="14" w16cid:durableId="713045874">
    <w:abstractNumId w:val="18"/>
  </w:num>
  <w:num w:numId="15" w16cid:durableId="1041250900">
    <w:abstractNumId w:val="21"/>
  </w:num>
  <w:num w:numId="16" w16cid:durableId="854924772">
    <w:abstractNumId w:val="14"/>
  </w:num>
  <w:num w:numId="17" w16cid:durableId="1853882467">
    <w:abstractNumId w:val="15"/>
  </w:num>
  <w:num w:numId="18" w16cid:durableId="1030497199">
    <w:abstractNumId w:val="6"/>
  </w:num>
  <w:num w:numId="19" w16cid:durableId="114101033">
    <w:abstractNumId w:val="3"/>
  </w:num>
  <w:num w:numId="20" w16cid:durableId="2067220069">
    <w:abstractNumId w:val="5"/>
  </w:num>
  <w:num w:numId="21" w16cid:durableId="1481576762">
    <w:abstractNumId w:val="19"/>
  </w:num>
  <w:num w:numId="22" w16cid:durableId="686520099">
    <w:abstractNumId w:val="1"/>
  </w:num>
  <w:num w:numId="23" w16cid:durableId="563101179">
    <w:abstractNumId w:val="8"/>
  </w:num>
  <w:num w:numId="24" w16cid:durableId="1755474450">
    <w:abstractNumId w:val="10"/>
  </w:num>
  <w:num w:numId="25" w16cid:durableId="1586961682">
    <w:abstractNumId w:val="13"/>
  </w:num>
  <w:num w:numId="26" w16cid:durableId="1959678709">
    <w:abstractNumId w:val="10"/>
  </w:num>
  <w:num w:numId="27" w16cid:durableId="474951100">
    <w:abstractNumId w:val="10"/>
    <w:lvlOverride w:ilvl="0"/>
    <w:lvlOverride w:ilvl="1"/>
    <w:lvlOverride w:ilvl="2"/>
    <w:lvlOverride w:ilvl="3"/>
    <w:lvlOverride w:ilvl="4"/>
    <w:lvlOverride w:ilvl="5"/>
    <w:lvlOverride w:ilvl="6"/>
    <w:lvlOverride w:ilvl="7"/>
    <w:lvlOverride w:ilvl="8"/>
  </w:num>
  <w:num w:numId="28" w16cid:durableId="1711303603">
    <w:abstractNumId w:val="13"/>
    <w:lvlOverride w:ilvl="0"/>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NSB">
    <w15:presenceInfo w15:providerId="None" w15:userId="Nokia/NSB"/>
  </w15:person>
  <w15:person w15:author="Muhammad Abdelghaffar (Khairy)">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proofState w:spelling="clean"/>
  <w:defaultTabStop w:val="80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504F09"/>
    <w:rsid w:val="000025D1"/>
    <w:rsid w:val="0000300C"/>
    <w:rsid w:val="00015DAF"/>
    <w:rsid w:val="00023F19"/>
    <w:rsid w:val="00026C16"/>
    <w:rsid w:val="00030D27"/>
    <w:rsid w:val="00031F1A"/>
    <w:rsid w:val="000355BD"/>
    <w:rsid w:val="0004195C"/>
    <w:rsid w:val="00045716"/>
    <w:rsid w:val="0004721B"/>
    <w:rsid w:val="000514FA"/>
    <w:rsid w:val="00060FEA"/>
    <w:rsid w:val="000637FE"/>
    <w:rsid w:val="00063A76"/>
    <w:rsid w:val="00071606"/>
    <w:rsid w:val="0007161A"/>
    <w:rsid w:val="00077473"/>
    <w:rsid w:val="0008078F"/>
    <w:rsid w:val="00087947"/>
    <w:rsid w:val="00087E40"/>
    <w:rsid w:val="00091AC9"/>
    <w:rsid w:val="00091C34"/>
    <w:rsid w:val="000965BF"/>
    <w:rsid w:val="000A48A4"/>
    <w:rsid w:val="000A4AA8"/>
    <w:rsid w:val="000B06C1"/>
    <w:rsid w:val="000B29D6"/>
    <w:rsid w:val="000B72AD"/>
    <w:rsid w:val="000C1ED0"/>
    <w:rsid w:val="000E5BA8"/>
    <w:rsid w:val="000E78EA"/>
    <w:rsid w:val="000F080F"/>
    <w:rsid w:val="000F7336"/>
    <w:rsid w:val="001068B1"/>
    <w:rsid w:val="0010724B"/>
    <w:rsid w:val="0012600E"/>
    <w:rsid w:val="00127F37"/>
    <w:rsid w:val="00131E57"/>
    <w:rsid w:val="001327B7"/>
    <w:rsid w:val="001409A5"/>
    <w:rsid w:val="00146A83"/>
    <w:rsid w:val="001641EA"/>
    <w:rsid w:val="0016499E"/>
    <w:rsid w:val="00170EBC"/>
    <w:rsid w:val="00173A35"/>
    <w:rsid w:val="001803A4"/>
    <w:rsid w:val="00182830"/>
    <w:rsid w:val="0018351D"/>
    <w:rsid w:val="001835C5"/>
    <w:rsid w:val="00190EB2"/>
    <w:rsid w:val="001A4653"/>
    <w:rsid w:val="001B48AF"/>
    <w:rsid w:val="001B4DED"/>
    <w:rsid w:val="001C7437"/>
    <w:rsid w:val="001C7776"/>
    <w:rsid w:val="001E454D"/>
    <w:rsid w:val="001E728B"/>
    <w:rsid w:val="001F38EE"/>
    <w:rsid w:val="00202CF5"/>
    <w:rsid w:val="002057A9"/>
    <w:rsid w:val="00206BA3"/>
    <w:rsid w:val="00210B32"/>
    <w:rsid w:val="00210D70"/>
    <w:rsid w:val="00212227"/>
    <w:rsid w:val="002202C1"/>
    <w:rsid w:val="00220BA7"/>
    <w:rsid w:val="002243A7"/>
    <w:rsid w:val="00243EB0"/>
    <w:rsid w:val="00246E6D"/>
    <w:rsid w:val="0025490F"/>
    <w:rsid w:val="0025794E"/>
    <w:rsid w:val="00262FF3"/>
    <w:rsid w:val="0027588B"/>
    <w:rsid w:val="0027761B"/>
    <w:rsid w:val="00280AB7"/>
    <w:rsid w:val="00282CE6"/>
    <w:rsid w:val="00286E9D"/>
    <w:rsid w:val="002903AA"/>
    <w:rsid w:val="00292687"/>
    <w:rsid w:val="002A1A5E"/>
    <w:rsid w:val="002A2160"/>
    <w:rsid w:val="002A7CBE"/>
    <w:rsid w:val="002B04BF"/>
    <w:rsid w:val="002B543D"/>
    <w:rsid w:val="002C61C4"/>
    <w:rsid w:val="002D1A86"/>
    <w:rsid w:val="002D3946"/>
    <w:rsid w:val="002D4590"/>
    <w:rsid w:val="002D51B1"/>
    <w:rsid w:val="002E1FAA"/>
    <w:rsid w:val="002E427E"/>
    <w:rsid w:val="002F6572"/>
    <w:rsid w:val="00301BF7"/>
    <w:rsid w:val="00307BD0"/>
    <w:rsid w:val="003107EC"/>
    <w:rsid w:val="00315DDC"/>
    <w:rsid w:val="0032518C"/>
    <w:rsid w:val="00330452"/>
    <w:rsid w:val="00367C34"/>
    <w:rsid w:val="00371D18"/>
    <w:rsid w:val="003779B0"/>
    <w:rsid w:val="00382C86"/>
    <w:rsid w:val="00382F7E"/>
    <w:rsid w:val="003831BA"/>
    <w:rsid w:val="00393346"/>
    <w:rsid w:val="00393D30"/>
    <w:rsid w:val="00396126"/>
    <w:rsid w:val="0039728A"/>
    <w:rsid w:val="003974D8"/>
    <w:rsid w:val="00397969"/>
    <w:rsid w:val="00397E24"/>
    <w:rsid w:val="003A79DA"/>
    <w:rsid w:val="003B122B"/>
    <w:rsid w:val="003B7E7C"/>
    <w:rsid w:val="003C0BA3"/>
    <w:rsid w:val="003C2D81"/>
    <w:rsid w:val="003D154C"/>
    <w:rsid w:val="003D1D35"/>
    <w:rsid w:val="003E2628"/>
    <w:rsid w:val="003E2C29"/>
    <w:rsid w:val="003E76D7"/>
    <w:rsid w:val="003E7A24"/>
    <w:rsid w:val="003F470F"/>
    <w:rsid w:val="00401BA0"/>
    <w:rsid w:val="00402ACF"/>
    <w:rsid w:val="00403A9A"/>
    <w:rsid w:val="004155E5"/>
    <w:rsid w:val="00431154"/>
    <w:rsid w:val="004332FE"/>
    <w:rsid w:val="004340DD"/>
    <w:rsid w:val="0043489E"/>
    <w:rsid w:val="00441963"/>
    <w:rsid w:val="0044538C"/>
    <w:rsid w:val="00445454"/>
    <w:rsid w:val="004458FC"/>
    <w:rsid w:val="00446F14"/>
    <w:rsid w:val="00455284"/>
    <w:rsid w:val="004649AB"/>
    <w:rsid w:val="004719AA"/>
    <w:rsid w:val="00474BFA"/>
    <w:rsid w:val="0049334D"/>
    <w:rsid w:val="004953D8"/>
    <w:rsid w:val="00495B73"/>
    <w:rsid w:val="004969B0"/>
    <w:rsid w:val="00497F15"/>
    <w:rsid w:val="004A2A38"/>
    <w:rsid w:val="004A7E5F"/>
    <w:rsid w:val="004B3F2E"/>
    <w:rsid w:val="004B479A"/>
    <w:rsid w:val="004B4F3E"/>
    <w:rsid w:val="004C2B3D"/>
    <w:rsid w:val="004C44CD"/>
    <w:rsid w:val="004D50B3"/>
    <w:rsid w:val="004D7019"/>
    <w:rsid w:val="004F066B"/>
    <w:rsid w:val="004F2BC3"/>
    <w:rsid w:val="0050086F"/>
    <w:rsid w:val="00503CDF"/>
    <w:rsid w:val="00504F09"/>
    <w:rsid w:val="005172F4"/>
    <w:rsid w:val="00517A9B"/>
    <w:rsid w:val="005308D4"/>
    <w:rsid w:val="005428F5"/>
    <w:rsid w:val="00543D29"/>
    <w:rsid w:val="00553A32"/>
    <w:rsid w:val="00556407"/>
    <w:rsid w:val="0056745D"/>
    <w:rsid w:val="005768BA"/>
    <w:rsid w:val="0058219C"/>
    <w:rsid w:val="00593B5C"/>
    <w:rsid w:val="00593DF4"/>
    <w:rsid w:val="00595951"/>
    <w:rsid w:val="00597F16"/>
    <w:rsid w:val="005A17E5"/>
    <w:rsid w:val="005A27E8"/>
    <w:rsid w:val="005A2F6D"/>
    <w:rsid w:val="005A6558"/>
    <w:rsid w:val="005C1CD8"/>
    <w:rsid w:val="005C37C0"/>
    <w:rsid w:val="005C774B"/>
    <w:rsid w:val="005F5FBD"/>
    <w:rsid w:val="00604303"/>
    <w:rsid w:val="0060610C"/>
    <w:rsid w:val="00614F2D"/>
    <w:rsid w:val="0062376E"/>
    <w:rsid w:val="006278B8"/>
    <w:rsid w:val="006310B1"/>
    <w:rsid w:val="00632A29"/>
    <w:rsid w:val="00633845"/>
    <w:rsid w:val="00643A01"/>
    <w:rsid w:val="0065552D"/>
    <w:rsid w:val="00655B0F"/>
    <w:rsid w:val="00655F3D"/>
    <w:rsid w:val="0067069A"/>
    <w:rsid w:val="00672665"/>
    <w:rsid w:val="00672A7E"/>
    <w:rsid w:val="006759E2"/>
    <w:rsid w:val="006819D5"/>
    <w:rsid w:val="00682378"/>
    <w:rsid w:val="00685E5D"/>
    <w:rsid w:val="006A522F"/>
    <w:rsid w:val="006B0E7D"/>
    <w:rsid w:val="006B498E"/>
    <w:rsid w:val="006C2B20"/>
    <w:rsid w:val="006C6C93"/>
    <w:rsid w:val="006C7DF7"/>
    <w:rsid w:val="006E3187"/>
    <w:rsid w:val="006E6B74"/>
    <w:rsid w:val="0070259D"/>
    <w:rsid w:val="00713E4F"/>
    <w:rsid w:val="0071453D"/>
    <w:rsid w:val="00717566"/>
    <w:rsid w:val="00724069"/>
    <w:rsid w:val="00726416"/>
    <w:rsid w:val="007334A9"/>
    <w:rsid w:val="00740466"/>
    <w:rsid w:val="00747824"/>
    <w:rsid w:val="00753DBA"/>
    <w:rsid w:val="0075702E"/>
    <w:rsid w:val="00760220"/>
    <w:rsid w:val="00765FFB"/>
    <w:rsid w:val="0077260C"/>
    <w:rsid w:val="00783A39"/>
    <w:rsid w:val="007958D8"/>
    <w:rsid w:val="007A274B"/>
    <w:rsid w:val="007A5E31"/>
    <w:rsid w:val="007B063F"/>
    <w:rsid w:val="007B0B58"/>
    <w:rsid w:val="007B748C"/>
    <w:rsid w:val="007C23BC"/>
    <w:rsid w:val="007C4C7F"/>
    <w:rsid w:val="007D16EE"/>
    <w:rsid w:val="007D2860"/>
    <w:rsid w:val="007D6277"/>
    <w:rsid w:val="007D7EBF"/>
    <w:rsid w:val="00800186"/>
    <w:rsid w:val="00800C5C"/>
    <w:rsid w:val="0081043E"/>
    <w:rsid w:val="008241BA"/>
    <w:rsid w:val="00824999"/>
    <w:rsid w:val="008278DC"/>
    <w:rsid w:val="00835856"/>
    <w:rsid w:val="00842F4B"/>
    <w:rsid w:val="00843755"/>
    <w:rsid w:val="008459E2"/>
    <w:rsid w:val="00853D50"/>
    <w:rsid w:val="00857124"/>
    <w:rsid w:val="008759FA"/>
    <w:rsid w:val="00876991"/>
    <w:rsid w:val="00880DD9"/>
    <w:rsid w:val="008810CB"/>
    <w:rsid w:val="0088470A"/>
    <w:rsid w:val="00885383"/>
    <w:rsid w:val="008A0B9D"/>
    <w:rsid w:val="008B6423"/>
    <w:rsid w:val="008B7747"/>
    <w:rsid w:val="008C4CAA"/>
    <w:rsid w:val="008D4C9D"/>
    <w:rsid w:val="008F2664"/>
    <w:rsid w:val="00904FAD"/>
    <w:rsid w:val="00907898"/>
    <w:rsid w:val="00913B49"/>
    <w:rsid w:val="00923C7F"/>
    <w:rsid w:val="00925EC2"/>
    <w:rsid w:val="00931EAC"/>
    <w:rsid w:val="0093323B"/>
    <w:rsid w:val="0094203D"/>
    <w:rsid w:val="00942138"/>
    <w:rsid w:val="0094213D"/>
    <w:rsid w:val="00947282"/>
    <w:rsid w:val="0095250D"/>
    <w:rsid w:val="00954B16"/>
    <w:rsid w:val="00963611"/>
    <w:rsid w:val="00974F08"/>
    <w:rsid w:val="0097518F"/>
    <w:rsid w:val="00977AC2"/>
    <w:rsid w:val="009811EE"/>
    <w:rsid w:val="00983CFF"/>
    <w:rsid w:val="00990758"/>
    <w:rsid w:val="00996D5E"/>
    <w:rsid w:val="009A50BC"/>
    <w:rsid w:val="009A7D97"/>
    <w:rsid w:val="009C0410"/>
    <w:rsid w:val="009C380B"/>
    <w:rsid w:val="009D781C"/>
    <w:rsid w:val="009D7826"/>
    <w:rsid w:val="009E2596"/>
    <w:rsid w:val="009E2A3E"/>
    <w:rsid w:val="009E53BC"/>
    <w:rsid w:val="009F7568"/>
    <w:rsid w:val="00A003DA"/>
    <w:rsid w:val="00A00977"/>
    <w:rsid w:val="00A01504"/>
    <w:rsid w:val="00A043CD"/>
    <w:rsid w:val="00A05AB5"/>
    <w:rsid w:val="00A05C12"/>
    <w:rsid w:val="00A11326"/>
    <w:rsid w:val="00A12DF7"/>
    <w:rsid w:val="00A13991"/>
    <w:rsid w:val="00A14AB0"/>
    <w:rsid w:val="00A26E0F"/>
    <w:rsid w:val="00A311DD"/>
    <w:rsid w:val="00A31E61"/>
    <w:rsid w:val="00A338A3"/>
    <w:rsid w:val="00A3703D"/>
    <w:rsid w:val="00A37473"/>
    <w:rsid w:val="00A40AB8"/>
    <w:rsid w:val="00A41BF2"/>
    <w:rsid w:val="00A447EC"/>
    <w:rsid w:val="00A47B9D"/>
    <w:rsid w:val="00A47B9F"/>
    <w:rsid w:val="00A50B49"/>
    <w:rsid w:val="00A55B83"/>
    <w:rsid w:val="00A57D80"/>
    <w:rsid w:val="00A601FD"/>
    <w:rsid w:val="00A63443"/>
    <w:rsid w:val="00A7319C"/>
    <w:rsid w:val="00A746E5"/>
    <w:rsid w:val="00A925E6"/>
    <w:rsid w:val="00A92DBB"/>
    <w:rsid w:val="00A9448F"/>
    <w:rsid w:val="00A9771B"/>
    <w:rsid w:val="00AA257C"/>
    <w:rsid w:val="00AC1646"/>
    <w:rsid w:val="00AC409C"/>
    <w:rsid w:val="00AC4467"/>
    <w:rsid w:val="00AC4990"/>
    <w:rsid w:val="00AD0A39"/>
    <w:rsid w:val="00AD29D2"/>
    <w:rsid w:val="00AE3909"/>
    <w:rsid w:val="00AE6FB8"/>
    <w:rsid w:val="00AF2901"/>
    <w:rsid w:val="00AF50A4"/>
    <w:rsid w:val="00B01490"/>
    <w:rsid w:val="00B066DB"/>
    <w:rsid w:val="00B12F8B"/>
    <w:rsid w:val="00B20A35"/>
    <w:rsid w:val="00B23150"/>
    <w:rsid w:val="00B35B8A"/>
    <w:rsid w:val="00B412B9"/>
    <w:rsid w:val="00B4451E"/>
    <w:rsid w:val="00B46191"/>
    <w:rsid w:val="00B64AE7"/>
    <w:rsid w:val="00B6538D"/>
    <w:rsid w:val="00B65609"/>
    <w:rsid w:val="00B6675D"/>
    <w:rsid w:val="00B70E74"/>
    <w:rsid w:val="00B7328B"/>
    <w:rsid w:val="00B778DE"/>
    <w:rsid w:val="00B808EE"/>
    <w:rsid w:val="00B80B00"/>
    <w:rsid w:val="00B817D3"/>
    <w:rsid w:val="00BA4FCE"/>
    <w:rsid w:val="00BA5F94"/>
    <w:rsid w:val="00BA6342"/>
    <w:rsid w:val="00BA772D"/>
    <w:rsid w:val="00BB0E8A"/>
    <w:rsid w:val="00BB1911"/>
    <w:rsid w:val="00BB39C4"/>
    <w:rsid w:val="00BB7495"/>
    <w:rsid w:val="00BC0AC9"/>
    <w:rsid w:val="00BC7438"/>
    <w:rsid w:val="00BD05D3"/>
    <w:rsid w:val="00BD3805"/>
    <w:rsid w:val="00BD7682"/>
    <w:rsid w:val="00BE1705"/>
    <w:rsid w:val="00BE7D2B"/>
    <w:rsid w:val="00BF7AF1"/>
    <w:rsid w:val="00C07F18"/>
    <w:rsid w:val="00C15A79"/>
    <w:rsid w:val="00C30A54"/>
    <w:rsid w:val="00C3586A"/>
    <w:rsid w:val="00C41394"/>
    <w:rsid w:val="00C55399"/>
    <w:rsid w:val="00C62EA5"/>
    <w:rsid w:val="00C64A93"/>
    <w:rsid w:val="00C65C62"/>
    <w:rsid w:val="00C72402"/>
    <w:rsid w:val="00C752AC"/>
    <w:rsid w:val="00C767BC"/>
    <w:rsid w:val="00C86336"/>
    <w:rsid w:val="00C94EC4"/>
    <w:rsid w:val="00C96973"/>
    <w:rsid w:val="00CA1D19"/>
    <w:rsid w:val="00CB0DC7"/>
    <w:rsid w:val="00CB798E"/>
    <w:rsid w:val="00CC5326"/>
    <w:rsid w:val="00CD3E49"/>
    <w:rsid w:val="00CE0889"/>
    <w:rsid w:val="00CE19C1"/>
    <w:rsid w:val="00CE3AD4"/>
    <w:rsid w:val="00CE3F29"/>
    <w:rsid w:val="00CE3FCD"/>
    <w:rsid w:val="00CF2C68"/>
    <w:rsid w:val="00D06BF6"/>
    <w:rsid w:val="00D1131B"/>
    <w:rsid w:val="00D15AE5"/>
    <w:rsid w:val="00D30B08"/>
    <w:rsid w:val="00D40A55"/>
    <w:rsid w:val="00D42523"/>
    <w:rsid w:val="00D425A5"/>
    <w:rsid w:val="00D431B5"/>
    <w:rsid w:val="00D43856"/>
    <w:rsid w:val="00D43A44"/>
    <w:rsid w:val="00D522DE"/>
    <w:rsid w:val="00D63EB6"/>
    <w:rsid w:val="00D72D8A"/>
    <w:rsid w:val="00D82F02"/>
    <w:rsid w:val="00D840B9"/>
    <w:rsid w:val="00D94574"/>
    <w:rsid w:val="00D94B9C"/>
    <w:rsid w:val="00DC3E82"/>
    <w:rsid w:val="00DC6105"/>
    <w:rsid w:val="00DD1AAA"/>
    <w:rsid w:val="00DE29DD"/>
    <w:rsid w:val="00DE64D0"/>
    <w:rsid w:val="00DE6602"/>
    <w:rsid w:val="00DE74D5"/>
    <w:rsid w:val="00DF4090"/>
    <w:rsid w:val="00E054B7"/>
    <w:rsid w:val="00E107E8"/>
    <w:rsid w:val="00E11272"/>
    <w:rsid w:val="00E147C9"/>
    <w:rsid w:val="00E3261C"/>
    <w:rsid w:val="00E344FD"/>
    <w:rsid w:val="00E60B43"/>
    <w:rsid w:val="00E719C7"/>
    <w:rsid w:val="00E810E4"/>
    <w:rsid w:val="00E83DA4"/>
    <w:rsid w:val="00E86E4E"/>
    <w:rsid w:val="00E96271"/>
    <w:rsid w:val="00E9658C"/>
    <w:rsid w:val="00EA2C98"/>
    <w:rsid w:val="00EA3C7C"/>
    <w:rsid w:val="00EA5AA0"/>
    <w:rsid w:val="00EB09A7"/>
    <w:rsid w:val="00EC044D"/>
    <w:rsid w:val="00EC32B3"/>
    <w:rsid w:val="00ED3E8A"/>
    <w:rsid w:val="00ED515C"/>
    <w:rsid w:val="00ED7209"/>
    <w:rsid w:val="00EE2A5D"/>
    <w:rsid w:val="00EF031E"/>
    <w:rsid w:val="00EF2973"/>
    <w:rsid w:val="00EF30BB"/>
    <w:rsid w:val="00EF4490"/>
    <w:rsid w:val="00F10E60"/>
    <w:rsid w:val="00F15E7F"/>
    <w:rsid w:val="00F16252"/>
    <w:rsid w:val="00F2114F"/>
    <w:rsid w:val="00F30310"/>
    <w:rsid w:val="00F343C6"/>
    <w:rsid w:val="00F34991"/>
    <w:rsid w:val="00F37189"/>
    <w:rsid w:val="00F37EB5"/>
    <w:rsid w:val="00F47DBF"/>
    <w:rsid w:val="00F53E9B"/>
    <w:rsid w:val="00F5458A"/>
    <w:rsid w:val="00F5663D"/>
    <w:rsid w:val="00F61A36"/>
    <w:rsid w:val="00F628A3"/>
    <w:rsid w:val="00F63021"/>
    <w:rsid w:val="00F632F7"/>
    <w:rsid w:val="00F6759F"/>
    <w:rsid w:val="00F755DC"/>
    <w:rsid w:val="00F7602C"/>
    <w:rsid w:val="00F76D93"/>
    <w:rsid w:val="00F83592"/>
    <w:rsid w:val="00F92DD8"/>
    <w:rsid w:val="00F97B56"/>
    <w:rsid w:val="00FA72F6"/>
    <w:rsid w:val="00FB12A6"/>
    <w:rsid w:val="00FB6A0B"/>
    <w:rsid w:val="00FC4EEA"/>
    <w:rsid w:val="00FC6878"/>
    <w:rsid w:val="00FE05B2"/>
    <w:rsid w:val="00FE65A9"/>
    <w:rsid w:val="00FF04F1"/>
    <w:rsid w:val="00FF0644"/>
    <w:rsid w:val="3D0F216A"/>
    <w:rsid w:val="57751A79"/>
    <w:rsid w:val="59A9229F"/>
    <w:rsid w:val="6D9D0818"/>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F782A03"/>
  <w15:docId w15:val="{811CECB6-70B9-4EB5-9106-AC209AC5E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1D18"/>
    <w:pPr>
      <w:widowControl w:val="0"/>
      <w:suppressAutoHyphens/>
      <w:spacing w:line="259" w:lineRule="auto"/>
      <w:jc w:val="both"/>
    </w:pPr>
    <w:rPr>
      <w:rFonts w:ascii="Times New Roman" w:eastAsia="Times New Roman" w:hAnsi="Times New Roman"/>
      <w:kern w:val="2"/>
      <w:szCs w:val="22"/>
    </w:rPr>
  </w:style>
  <w:style w:type="paragraph" w:styleId="1">
    <w:name w:val="heading 1"/>
    <w:basedOn w:val="a0"/>
    <w:next w:val="a0"/>
    <w:link w:val="1Char"/>
    <w:uiPriority w:val="99"/>
    <w:qFormat/>
    <w:pPr>
      <w:numPr>
        <w:numId w:val="1"/>
      </w:numPr>
      <w:spacing w:before="360" w:after="60"/>
      <w:jc w:val="left"/>
      <w:outlineLvl w:val="0"/>
    </w:pPr>
    <w:rPr>
      <w:rFonts w:ascii="Arial" w:eastAsia="바탕" w:hAnsi="Arial" w:cs="Times New Roman"/>
      <w:b/>
      <w:bCs/>
      <w:sz w:val="32"/>
      <w:szCs w:val="32"/>
      <w:lang w:val="en-GB"/>
    </w:rPr>
  </w:style>
  <w:style w:type="paragraph" w:styleId="2">
    <w:name w:val="heading 2"/>
    <w:basedOn w:val="a0"/>
    <w:next w:val="a0"/>
    <w:link w:val="2Char"/>
    <w:uiPriority w:val="9"/>
    <w:qFormat/>
    <w:pPr>
      <w:keepNext/>
      <w:numPr>
        <w:ilvl w:val="1"/>
        <w:numId w:val="1"/>
      </w:numPr>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0"/>
    <w:next w:val="a0"/>
    <w:link w:val="3Char"/>
    <w:uiPriority w:val="9"/>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outlineLvl w:val="4"/>
    </w:pPr>
    <w:rPr>
      <w:bCs w:val="0"/>
      <w:i w:val="0"/>
      <w:iCs/>
      <w:sz w:val="18"/>
    </w:rPr>
  </w:style>
  <w:style w:type="paragraph" w:styleId="6">
    <w:name w:val="heading 6"/>
    <w:basedOn w:val="a0"/>
    <w:next w:val="a0"/>
    <w:uiPriority w:val="9"/>
    <w:qFormat/>
    <w:pPr>
      <w:widowControl/>
      <w:numPr>
        <w:ilvl w:val="5"/>
        <w:numId w:val="1"/>
      </w:numPr>
      <w:tabs>
        <w:tab w:val="left" w:pos="432"/>
      </w:tabs>
      <w:spacing w:before="240" w:after="60"/>
      <w:jc w:val="left"/>
      <w:outlineLvl w:val="5"/>
    </w:pPr>
    <w:rPr>
      <w:rFonts w:eastAsia="바탕" w:cs="Times New Roman"/>
      <w:b/>
      <w:bCs/>
      <w:i/>
      <w:kern w:val="0"/>
      <w:lang w:val="en-GB"/>
    </w:rPr>
  </w:style>
  <w:style w:type="paragraph" w:styleId="7">
    <w:name w:val="heading 7"/>
    <w:basedOn w:val="a0"/>
    <w:next w:val="a0"/>
    <w:uiPriority w:val="9"/>
    <w:qFormat/>
    <w:pPr>
      <w:widowControl/>
      <w:numPr>
        <w:ilvl w:val="6"/>
        <w:numId w:val="1"/>
      </w:numPr>
      <w:tabs>
        <w:tab w:val="left" w:pos="432"/>
      </w:tabs>
      <w:spacing w:before="240" w:after="60"/>
      <w:jc w:val="left"/>
      <w:outlineLvl w:val="6"/>
    </w:pPr>
    <w:rPr>
      <w:rFonts w:eastAsia="바탕" w:cs="Times New Roman"/>
      <w:kern w:val="0"/>
      <w:sz w:val="24"/>
      <w:szCs w:val="24"/>
      <w:lang w:val="en-GB"/>
    </w:rPr>
  </w:style>
  <w:style w:type="paragraph" w:styleId="8">
    <w:name w:val="heading 8"/>
    <w:basedOn w:val="a0"/>
    <w:next w:val="a0"/>
    <w:link w:val="8Char"/>
    <w:qFormat/>
    <w:pPr>
      <w:widowControl/>
      <w:numPr>
        <w:ilvl w:val="7"/>
        <w:numId w:val="1"/>
      </w:numPr>
      <w:tabs>
        <w:tab w:val="left" w:pos="432"/>
      </w:tabs>
      <w:spacing w:before="240" w:after="60"/>
      <w:jc w:val="left"/>
      <w:outlineLvl w:val="7"/>
    </w:pPr>
    <w:rPr>
      <w:rFonts w:eastAsia="바탕" w:cs="Times New Roman"/>
      <w:i/>
      <w:iCs/>
      <w:kern w:val="0"/>
      <w:sz w:val="24"/>
      <w:szCs w:val="24"/>
      <w:lang w:val="en-GB"/>
    </w:rPr>
  </w:style>
  <w:style w:type="paragraph" w:styleId="9">
    <w:name w:val="heading 9"/>
    <w:basedOn w:val="a0"/>
    <w:next w:val="a0"/>
    <w:link w:val="9Char"/>
    <w:uiPriority w:val="9"/>
    <w:qFormat/>
    <w:pPr>
      <w:widowControl/>
      <w:numPr>
        <w:ilvl w:val="8"/>
        <w:numId w:val="1"/>
      </w:numPr>
      <w:tabs>
        <w:tab w:val="left" w:pos="432"/>
      </w:tabs>
      <w:spacing w:before="240" w:after="60"/>
      <w:jc w:val="left"/>
      <w:outlineLvl w:val="8"/>
    </w:pPr>
    <w:rPr>
      <w:rFonts w:ascii="Arial" w:eastAsia="바탕" w:hAnsi="Arial" w:cs="Times New Roman"/>
      <w:kern w:val="0"/>
      <w:sz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
    <w:basedOn w:val="a0"/>
    <w:next w:val="a0"/>
    <w:link w:val="Char"/>
    <w:qFormat/>
    <w:pPr>
      <w:widowControl/>
      <w:spacing w:before="120" w:after="120"/>
      <w:jc w:val="left"/>
    </w:pPr>
    <w:rPr>
      <w:rFonts w:cs="Times New Roman"/>
      <w:b/>
      <w:bCs/>
      <w:kern w:val="0"/>
      <w:szCs w:val="20"/>
      <w:lang w:eastAsia="en-US"/>
    </w:rPr>
  </w:style>
  <w:style w:type="paragraph" w:styleId="a5">
    <w:name w:val="annotation text"/>
    <w:basedOn w:val="a0"/>
    <w:link w:val="Char0"/>
    <w:uiPriority w:val="99"/>
    <w:qFormat/>
    <w:pPr>
      <w:widowControl/>
      <w:spacing w:after="180"/>
      <w:jc w:val="left"/>
      <w:textAlignment w:val="baseline"/>
    </w:pPr>
    <w:rPr>
      <w:rFonts w:eastAsia="SimSun" w:cs="Times New Roman"/>
      <w:kern w:val="0"/>
      <w:szCs w:val="20"/>
    </w:rPr>
  </w:style>
  <w:style w:type="paragraph" w:styleId="a6">
    <w:name w:val="Body Text"/>
    <w:basedOn w:val="a0"/>
    <w:link w:val="Char1"/>
    <w:uiPriority w:val="99"/>
    <w:unhideWhenUsed/>
    <w:qFormat/>
    <w:pPr>
      <w:spacing w:after="180"/>
    </w:pPr>
  </w:style>
  <w:style w:type="paragraph" w:styleId="a7">
    <w:name w:val="Balloon Text"/>
    <w:basedOn w:val="a0"/>
    <w:link w:val="Char2"/>
    <w:uiPriority w:val="99"/>
    <w:unhideWhenUsed/>
    <w:qFormat/>
    <w:rPr>
      <w:rFonts w:asciiTheme="majorHAnsi" w:eastAsiaTheme="majorEastAsia" w:hAnsiTheme="majorHAnsi" w:cstheme="majorBidi"/>
      <w:sz w:val="18"/>
      <w:szCs w:val="18"/>
    </w:rPr>
  </w:style>
  <w:style w:type="paragraph" w:styleId="a8">
    <w:name w:val="footer"/>
    <w:basedOn w:val="a0"/>
    <w:link w:val="Char3"/>
    <w:uiPriority w:val="99"/>
    <w:unhideWhenUsed/>
    <w:qFormat/>
    <w:pPr>
      <w:tabs>
        <w:tab w:val="center" w:pos="4513"/>
        <w:tab w:val="right" w:pos="9026"/>
      </w:tabs>
      <w:snapToGrid w:val="0"/>
    </w:pPr>
  </w:style>
  <w:style w:type="paragraph" w:styleId="a9">
    <w:name w:val="header"/>
    <w:basedOn w:val="a0"/>
    <w:link w:val="Char4"/>
    <w:uiPriority w:val="99"/>
    <w:unhideWhenUsed/>
    <w:qFormat/>
    <w:pPr>
      <w:tabs>
        <w:tab w:val="center" w:pos="4513"/>
        <w:tab w:val="right" w:pos="9026"/>
      </w:tabs>
      <w:snapToGrid w:val="0"/>
    </w:pPr>
  </w:style>
  <w:style w:type="paragraph" w:styleId="10">
    <w:name w:val="toc 1"/>
    <w:next w:val="a0"/>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val="en-GB" w:eastAsia="ja-JP"/>
    </w:rPr>
  </w:style>
  <w:style w:type="paragraph" w:styleId="aa">
    <w:name w:val="List"/>
    <w:basedOn w:val="a6"/>
    <w:qFormat/>
    <w:rPr>
      <w:rFonts w:cs="Lohit Devanagari"/>
    </w:rPr>
  </w:style>
  <w:style w:type="paragraph" w:styleId="ab">
    <w:name w:val="table of figures"/>
    <w:basedOn w:val="a6"/>
    <w:next w:val="a0"/>
    <w:uiPriority w:val="99"/>
    <w:qFormat/>
    <w:pPr>
      <w:widowControl/>
      <w:suppressAutoHyphens w:val="0"/>
      <w:spacing w:after="120"/>
      <w:ind w:left="1701" w:hanging="1701"/>
      <w:jc w:val="left"/>
    </w:pPr>
    <w:rPr>
      <w:rFonts w:ascii="Arial" w:eastAsiaTheme="minorHAnsi" w:hAnsi="Arial"/>
      <w:b/>
      <w:kern w:val="0"/>
    </w:rPr>
  </w:style>
  <w:style w:type="paragraph" w:styleId="ac">
    <w:name w:val="Normal (Web)"/>
    <w:basedOn w:val="a0"/>
    <w:uiPriority w:val="99"/>
    <w:unhideWhenUsed/>
    <w:qFormat/>
    <w:pPr>
      <w:widowControl/>
      <w:suppressAutoHyphens w:val="0"/>
      <w:spacing w:beforeAutospacing="1" w:afterAutospacing="1" w:line="240" w:lineRule="auto"/>
      <w:jc w:val="left"/>
    </w:pPr>
    <w:rPr>
      <w:rFonts w:ascii="굴림" w:eastAsia="굴림" w:hAnsi="굴림" w:cs="굴림"/>
      <w:kern w:val="0"/>
      <w:sz w:val="24"/>
      <w:szCs w:val="24"/>
      <w:lang w:eastAsia="ko-KR"/>
    </w:rPr>
  </w:style>
  <w:style w:type="paragraph" w:styleId="ad">
    <w:name w:val="Title"/>
    <w:basedOn w:val="a0"/>
    <w:next w:val="a0"/>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e">
    <w:name w:val="annotation subject"/>
    <w:basedOn w:val="a5"/>
    <w:next w:val="a5"/>
    <w:link w:val="Char6"/>
    <w:uiPriority w:val="99"/>
    <w:unhideWhenUsed/>
    <w:qFormat/>
    <w:pPr>
      <w:widowControl w:val="0"/>
      <w:spacing w:after="0"/>
      <w:jc w:val="both"/>
      <w:textAlignment w:val="auto"/>
    </w:pPr>
    <w:rPr>
      <w:rFonts w:eastAsia="Times New Roman" w:cstheme="minorBidi"/>
      <w:b/>
      <w:bCs/>
      <w:kern w:val="2"/>
    </w:rPr>
  </w:style>
  <w:style w:type="table" w:styleId="a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b/>
      <w:bCs/>
    </w:rPr>
  </w:style>
  <w:style w:type="character" w:styleId="af1">
    <w:name w:val="Hyperlink"/>
    <w:basedOn w:val="a1"/>
    <w:uiPriority w:val="99"/>
    <w:unhideWhenUsed/>
    <w:qFormat/>
    <w:rPr>
      <w:color w:val="0563C1" w:themeColor="hyperlink"/>
      <w:u w:val="single"/>
    </w:rPr>
  </w:style>
  <w:style w:type="character" w:styleId="af2">
    <w:name w:val="annotation reference"/>
    <w:qFormat/>
    <w:rPr>
      <w:sz w:val="16"/>
      <w:szCs w:val="16"/>
    </w:rPr>
  </w:style>
  <w:style w:type="character" w:customStyle="1" w:styleId="11">
    <w:name w:val="标题 1 字符1"/>
    <w:basedOn w:val="a1"/>
    <w:qFormat/>
    <w:rPr>
      <w:rFonts w:ascii="Arial" w:eastAsia="바탕" w:hAnsi="Arial" w:cs="Times New Roman"/>
      <w:b/>
      <w:bCs/>
      <w:kern w:val="2"/>
      <w:sz w:val="32"/>
      <w:szCs w:val="32"/>
      <w:lang w:eastAsia="zh-CN"/>
    </w:rPr>
  </w:style>
  <w:style w:type="character" w:customStyle="1" w:styleId="21">
    <w:name w:val="标题 2 字符1"/>
    <w:basedOn w:val="a1"/>
    <w:qFormat/>
    <w:rPr>
      <w:rFonts w:ascii="Arial" w:eastAsia="바탕" w:hAnsi="Arial" w:cs="Times New Roman"/>
      <w:b/>
      <w:bCs/>
      <w:i/>
      <w:iCs/>
      <w:sz w:val="24"/>
      <w:szCs w:val="28"/>
      <w:lang w:eastAsia="zh-CN"/>
    </w:rPr>
  </w:style>
  <w:style w:type="character" w:customStyle="1" w:styleId="32">
    <w:name w:val="标题 3 字符2"/>
    <w:basedOn w:val="a1"/>
    <w:qFormat/>
    <w:rPr>
      <w:rFonts w:ascii="Arial" w:eastAsia="바탕" w:hAnsi="Arial" w:cs="Times New Roman"/>
      <w:b/>
      <w:bCs/>
      <w:sz w:val="24"/>
      <w:szCs w:val="26"/>
      <w:lang w:eastAsia="zh-CN"/>
    </w:rPr>
  </w:style>
  <w:style w:type="character" w:customStyle="1" w:styleId="41">
    <w:name w:val="标题 4 字符1"/>
    <w:basedOn w:val="a1"/>
    <w:qFormat/>
    <w:rPr>
      <w:rFonts w:ascii="Arial" w:eastAsia="바탕" w:hAnsi="Arial" w:cs="Times New Roman"/>
      <w:b/>
      <w:bCs/>
      <w:i/>
      <w:sz w:val="24"/>
      <w:szCs w:val="26"/>
      <w:lang w:eastAsia="zh-CN"/>
    </w:rPr>
  </w:style>
  <w:style w:type="character" w:customStyle="1" w:styleId="51">
    <w:name w:val="标题 5 字符1"/>
    <w:basedOn w:val="a1"/>
    <w:qFormat/>
    <w:rPr>
      <w:rFonts w:ascii="Arial" w:eastAsia="바탕" w:hAnsi="Arial" w:cs="Times New Roman"/>
      <w:b/>
      <w:iCs/>
      <w:sz w:val="18"/>
      <w:szCs w:val="26"/>
      <w:lang w:eastAsia="zh-CN"/>
    </w:rPr>
  </w:style>
  <w:style w:type="character" w:customStyle="1" w:styleId="61">
    <w:name w:val="标题 6 字符1"/>
    <w:basedOn w:val="a1"/>
    <w:qFormat/>
    <w:rPr>
      <w:rFonts w:ascii="Times New Roman" w:eastAsia="바탕" w:hAnsi="Times New Roman" w:cs="Times New Roman"/>
      <w:b/>
      <w:bCs/>
      <w:i/>
      <w:szCs w:val="22"/>
      <w:lang w:eastAsia="zh-CN"/>
    </w:rPr>
  </w:style>
  <w:style w:type="character" w:customStyle="1" w:styleId="71">
    <w:name w:val="标题 7 字符1"/>
    <w:basedOn w:val="a1"/>
    <w:uiPriority w:val="9"/>
    <w:qFormat/>
    <w:rPr>
      <w:rFonts w:ascii="Times New Roman" w:eastAsia="바탕" w:hAnsi="Times New Roman" w:cs="Times New Roman"/>
      <w:sz w:val="24"/>
      <w:szCs w:val="24"/>
      <w:lang w:eastAsia="zh-CN"/>
    </w:rPr>
  </w:style>
  <w:style w:type="character" w:customStyle="1" w:styleId="81">
    <w:name w:val="标题 8 字符1"/>
    <w:basedOn w:val="a1"/>
    <w:uiPriority w:val="9"/>
    <w:qFormat/>
    <w:rPr>
      <w:rFonts w:ascii="Times New Roman" w:eastAsia="바탕" w:hAnsi="Times New Roman" w:cs="Times New Roman"/>
      <w:i/>
      <w:iCs/>
      <w:sz w:val="24"/>
      <w:szCs w:val="24"/>
      <w:lang w:eastAsia="zh-CN"/>
    </w:rPr>
  </w:style>
  <w:style w:type="character" w:customStyle="1" w:styleId="91">
    <w:name w:val="标题 9 字符1"/>
    <w:basedOn w:val="a1"/>
    <w:uiPriority w:val="9"/>
    <w:qFormat/>
    <w:rPr>
      <w:rFonts w:ascii="Arial" w:eastAsia="바탕" w:hAnsi="Arial" w:cs="Times New Roman"/>
      <w:sz w:val="22"/>
      <w:szCs w:val="22"/>
      <w:lang w:eastAsia="zh-CN"/>
    </w:rPr>
  </w:style>
  <w:style w:type="character" w:customStyle="1" w:styleId="12">
    <w:name w:val="标题 1 字符"/>
    <w:basedOn w:val="a1"/>
    <w:qFormat/>
    <w:rPr>
      <w:rFonts w:ascii="Arial" w:eastAsia="바탕" w:hAnsi="Arial" w:cs="Times New Roman"/>
      <w:b/>
      <w:bCs/>
      <w:sz w:val="32"/>
      <w:szCs w:val="32"/>
      <w:lang w:val="en-GB" w:eastAsia="zh-CN"/>
    </w:rPr>
  </w:style>
  <w:style w:type="character" w:customStyle="1" w:styleId="20">
    <w:name w:val="标题 2 字符"/>
    <w:basedOn w:val="a1"/>
    <w:qFormat/>
    <w:rPr>
      <w:rFonts w:ascii="Arial" w:eastAsia="바탕" w:hAnsi="Arial" w:cs="Times New Roman"/>
      <w:b/>
      <w:bCs/>
      <w:i/>
      <w:iCs/>
      <w:kern w:val="0"/>
      <w:sz w:val="24"/>
      <w:szCs w:val="28"/>
      <w:lang w:val="en-GB" w:eastAsia="zh-CN"/>
    </w:rPr>
  </w:style>
  <w:style w:type="character" w:customStyle="1" w:styleId="30">
    <w:name w:val="标题 3 字符"/>
    <w:basedOn w:val="a1"/>
    <w:qFormat/>
    <w:rPr>
      <w:rFonts w:ascii="Arial" w:eastAsia="바탕" w:hAnsi="Arial" w:cs="Times New Roman"/>
      <w:b/>
      <w:bCs/>
      <w:kern w:val="0"/>
      <w:sz w:val="24"/>
      <w:szCs w:val="26"/>
      <w:lang w:val="en-GB" w:eastAsia="zh-CN"/>
    </w:rPr>
  </w:style>
  <w:style w:type="character" w:customStyle="1" w:styleId="40">
    <w:name w:val="标题 4 字符"/>
    <w:basedOn w:val="a1"/>
    <w:uiPriority w:val="9"/>
    <w:qFormat/>
    <w:rPr>
      <w:rFonts w:ascii="Arial" w:eastAsia="바탕" w:hAnsi="Arial" w:cs="Times New Roman"/>
      <w:b/>
      <w:bCs/>
      <w:i/>
      <w:kern w:val="0"/>
      <w:sz w:val="24"/>
      <w:szCs w:val="26"/>
      <w:lang w:val="en-GB" w:eastAsia="zh-CN"/>
    </w:rPr>
  </w:style>
  <w:style w:type="character" w:customStyle="1" w:styleId="50">
    <w:name w:val="标题 5 字符"/>
    <w:basedOn w:val="a1"/>
    <w:uiPriority w:val="9"/>
    <w:qFormat/>
    <w:rPr>
      <w:rFonts w:ascii="Arial" w:eastAsia="바탕" w:hAnsi="Arial" w:cs="Times New Roman"/>
      <w:b/>
      <w:iCs/>
      <w:kern w:val="0"/>
      <w:sz w:val="18"/>
      <w:szCs w:val="26"/>
      <w:lang w:val="en-GB" w:eastAsia="zh-CN"/>
    </w:rPr>
  </w:style>
  <w:style w:type="character" w:customStyle="1" w:styleId="60">
    <w:name w:val="标题 6 字符"/>
    <w:basedOn w:val="a1"/>
    <w:uiPriority w:val="9"/>
    <w:qFormat/>
    <w:rPr>
      <w:rFonts w:ascii="Times New Roman" w:eastAsia="바탕" w:hAnsi="Times New Roman" w:cs="Times New Roman"/>
      <w:b/>
      <w:bCs/>
      <w:i/>
      <w:kern w:val="0"/>
      <w:lang w:val="en-GB" w:eastAsia="zh-CN"/>
    </w:rPr>
  </w:style>
  <w:style w:type="character" w:customStyle="1" w:styleId="70">
    <w:name w:val="标题 7 字符"/>
    <w:basedOn w:val="a1"/>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1"/>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1"/>
    <w:uiPriority w:val="9"/>
    <w:qFormat/>
    <w:rPr>
      <w:rFonts w:ascii="Arial" w:eastAsia="바탕" w:hAnsi="Arial" w:cs="Times New Roman"/>
      <w:kern w:val="0"/>
      <w:sz w:val="22"/>
      <w:lang w:val="en-GB" w:eastAsia="zh-CN"/>
    </w:rPr>
  </w:style>
  <w:style w:type="character" w:customStyle="1" w:styleId="af3">
    <w:name w:val="列出段落 字符"/>
    <w:uiPriority w:val="34"/>
    <w:qFormat/>
    <w:locked/>
    <w:rPr>
      <w:rFonts w:ascii="Times New Roman" w:eastAsia="MS Mincho" w:hAnsi="Times New Roman" w:cs="Times New Roman"/>
      <w:kern w:val="0"/>
      <w:szCs w:val="20"/>
      <w:lang w:val="en-GB" w:eastAsia="en-US"/>
    </w:rPr>
  </w:style>
  <w:style w:type="character" w:customStyle="1" w:styleId="af4">
    <w:name w:val="页眉 字符"/>
    <w:basedOn w:val="a1"/>
    <w:uiPriority w:val="99"/>
    <w:qFormat/>
    <w:rPr>
      <w:rFonts w:ascii="Times New Roman" w:eastAsia="Times New Roman" w:hAnsi="Times New Roman"/>
      <w:lang w:eastAsia="zh-CN"/>
    </w:rPr>
  </w:style>
  <w:style w:type="character" w:customStyle="1" w:styleId="af5">
    <w:name w:val="页脚 字符"/>
    <w:basedOn w:val="a1"/>
    <w:uiPriority w:val="99"/>
    <w:qFormat/>
    <w:rPr>
      <w:rFonts w:ascii="Times New Roman" w:eastAsia="Times New Roman" w:hAnsi="Times New Roman"/>
      <w:lang w:eastAsia="zh-CN"/>
    </w:rPr>
  </w:style>
  <w:style w:type="character" w:customStyle="1" w:styleId="af6">
    <w:name w:val="正文文本 字符"/>
    <w:basedOn w:val="a1"/>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1"/>
    <w:qFormat/>
    <w:rPr>
      <w:rFonts w:ascii="Times New Roman" w:eastAsia="Times New Roman" w:hAnsi="Times New Roman" w:cs="바탕"/>
      <w:kern w:val="0"/>
      <w:szCs w:val="20"/>
      <w:lang w:val="en-GB" w:eastAsia="en-US"/>
    </w:rPr>
  </w:style>
  <w:style w:type="character" w:customStyle="1" w:styleId="Char">
    <w:name w:val="캡션 Char"/>
    <w:aliases w:val="cap Char"/>
    <w:basedOn w:val="a1"/>
    <w:link w:val="a4"/>
    <w:uiPriority w:val="35"/>
    <w:qFormat/>
    <w:rPr>
      <w:b/>
      <w:bCs/>
      <w:i/>
      <w:iCs/>
      <w:spacing w:val="5"/>
    </w:rPr>
  </w:style>
  <w:style w:type="character" w:customStyle="1" w:styleId="af7">
    <w:name w:val="标题 字符"/>
    <w:basedOn w:val="a1"/>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7"/>
    <w:qFormat/>
    <w:rPr>
      <w:rFonts w:ascii="Times New Roman" w:eastAsia="Times New Roman" w:hAnsi="Times New Roman" w:cs="Times New Roman"/>
      <w:b/>
      <w:bCs w:val="0"/>
      <w:iCs/>
      <w:kern w:val="0"/>
      <w:sz w:val="32"/>
      <w:szCs w:val="26"/>
      <w:u w:val="single"/>
      <w:lang w:val="en-GB" w:eastAsia="ja-JP"/>
    </w:rPr>
  </w:style>
  <w:style w:type="character" w:customStyle="1" w:styleId="af8">
    <w:name w:val="题注 字符"/>
    <w:qFormat/>
    <w:rPr>
      <w:rFonts w:ascii="Times New Roman" w:eastAsia="Times New Roman" w:hAnsi="Times New Roman" w:cs="Times New Roman"/>
      <w:b/>
      <w:bCs/>
      <w:kern w:val="0"/>
      <w:szCs w:val="20"/>
      <w:lang w:eastAsia="en-US"/>
    </w:rPr>
  </w:style>
  <w:style w:type="character" w:customStyle="1" w:styleId="af9">
    <w:name w:val="批注文字 字符"/>
    <w:basedOn w:val="a1"/>
    <w:qFormat/>
    <w:rPr>
      <w:rFonts w:ascii="Times New Roman" w:eastAsia="SimSun" w:hAnsi="Times New Roman" w:cs="Times New Roman"/>
      <w:kern w:val="0"/>
      <w:szCs w:val="20"/>
      <w:lang w:eastAsia="zh-CN"/>
    </w:rPr>
  </w:style>
  <w:style w:type="character" w:customStyle="1" w:styleId="afa">
    <w:name w:val="批注框文本 字符"/>
    <w:basedOn w:val="a1"/>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标题 3 字符1"/>
    <w:basedOn w:val="a1"/>
    <w:qFormat/>
    <w:rPr>
      <w:rFonts w:ascii="Arial" w:eastAsia="바탕" w:hAnsi="Arial" w:cs="Times New Roman"/>
      <w:b/>
      <w:bCs/>
      <w:sz w:val="24"/>
      <w:szCs w:val="26"/>
      <w:lang w:val="en-GB"/>
    </w:rPr>
  </w:style>
  <w:style w:type="character" w:customStyle="1" w:styleId="Char1">
    <w:name w:val="본문 Char"/>
    <w:link w:val="a6"/>
    <w:uiPriority w:val="99"/>
    <w:qFormat/>
    <w:rPr>
      <w:rFonts w:ascii="Times New Roman" w:eastAsia="MS Mincho" w:hAnsi="Times New Roman" w:cs="Times New Roman"/>
      <w:lang w:val="en-GB"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Char2">
    <w:name w:val="풍선 도움말 텍스트 Char"/>
    <w:link w:val="a7"/>
    <w:uiPriority w:val="99"/>
    <w:qFormat/>
    <w:rPr>
      <w:rFonts w:ascii="Times New Roman" w:eastAsia="MS Mincho" w:hAnsi="Times New Roman" w:cs="Times New Roman"/>
      <w:lang w:val="en-GB" w:eastAsia="en-US" w:bidi="ar-SA"/>
    </w:rPr>
  </w:style>
  <w:style w:type="character" w:customStyle="1" w:styleId="apple-converted-space">
    <w:name w:val="apple-converted-space"/>
    <w:basedOn w:val="a1"/>
    <w:qFormat/>
  </w:style>
  <w:style w:type="character" w:customStyle="1" w:styleId="Char7">
    <w:name w:val="批注文字 Char"/>
    <w:basedOn w:val="a1"/>
    <w:qFormat/>
    <w:rPr>
      <w:rFonts w:ascii="Times New Roman" w:eastAsia="SimSun" w:hAnsi="Times New Roman" w:cs="Times New Roman"/>
      <w:lang w:val="en-US" w:bidi="ar-SA"/>
    </w:rPr>
  </w:style>
  <w:style w:type="character" w:customStyle="1" w:styleId="Mention1">
    <w:name w:val="Mention1"/>
    <w:basedOn w:val="a1"/>
    <w:uiPriority w:val="99"/>
    <w:unhideWhenUsed/>
    <w:qFormat/>
    <w:rPr>
      <w:color w:val="2B579A"/>
      <w:shd w:val="clear" w:color="auto" w:fill="E1DFDD"/>
    </w:rPr>
  </w:style>
  <w:style w:type="character" w:customStyle="1" w:styleId="Char3">
    <w:name w:val="바닥글 Char"/>
    <w:basedOn w:val="a1"/>
    <w:link w:val="a8"/>
    <w:uiPriority w:val="99"/>
    <w:qFormat/>
    <w:rPr>
      <w:rFonts w:ascii="Times New Roman" w:eastAsia="Times New Roman" w:hAnsi="Times New Roman"/>
      <w:kern w:val="2"/>
      <w:szCs w:val="22"/>
    </w:rPr>
  </w:style>
  <w:style w:type="character" w:customStyle="1" w:styleId="Char4">
    <w:name w:val="머리글 Char"/>
    <w:link w:val="a9"/>
    <w:uiPriority w:val="99"/>
    <w:qFormat/>
    <w:rPr>
      <w:rFonts w:ascii="Times New Roman" w:eastAsia="Times New Roman" w:hAnsi="Times New Roman" w:cs="Times New Roman"/>
      <w:b/>
      <w:bCs/>
      <w:lang w:eastAsia="en-US"/>
    </w:rPr>
  </w:style>
  <w:style w:type="character" w:customStyle="1" w:styleId="Char5">
    <w:name w:val="제목 Char"/>
    <w:basedOn w:val="a1"/>
    <w:link w:val="ad"/>
    <w:uiPriority w:val="10"/>
    <w:qFormat/>
    <w:rPr>
      <w:rFonts w:asciiTheme="majorHAnsi" w:eastAsiaTheme="majorEastAsia" w:hAnsiTheme="majorHAnsi" w:cstheme="majorBidi"/>
      <w:kern w:val="2"/>
      <w:sz w:val="18"/>
      <w:szCs w:val="18"/>
    </w:rPr>
  </w:style>
  <w:style w:type="character" w:customStyle="1" w:styleId="13">
    <w:name w:val="页脚 字符1"/>
    <w:basedOn w:val="a1"/>
    <w:uiPriority w:val="99"/>
    <w:qFormat/>
    <w:rPr>
      <w:rFonts w:ascii="Times New Roman" w:eastAsia="Times New Roman" w:hAnsi="Times New Roman"/>
      <w:kern w:val="2"/>
      <w:szCs w:val="22"/>
    </w:rPr>
  </w:style>
  <w:style w:type="character" w:customStyle="1" w:styleId="14">
    <w:name w:val="页眉 字符1"/>
    <w:basedOn w:val="a1"/>
    <w:uiPriority w:val="99"/>
    <w:qFormat/>
    <w:rPr>
      <w:rFonts w:ascii="Times New Roman" w:eastAsia="Times New Roman" w:hAnsi="Times New Roman"/>
      <w:kern w:val="2"/>
      <w:szCs w:val="22"/>
    </w:rPr>
  </w:style>
  <w:style w:type="character" w:customStyle="1" w:styleId="15">
    <w:name w:val="标题 字符1"/>
    <w:basedOn w:val="a1"/>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0"/>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1"/>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6"/>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4"/>
    <w:next w:val="a0"/>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1"/>
    <w:link w:val="RAN1observation"/>
    <w:qFormat/>
    <w:rPr>
      <w:rFonts w:ascii="Times New Roman" w:eastAsia="SimSun" w:hAnsi="Times New Roman" w:cs="Times New Roman"/>
      <w:lang w:eastAsia="en-US"/>
    </w:rPr>
  </w:style>
  <w:style w:type="paragraph" w:customStyle="1" w:styleId="RAN1observation">
    <w:name w:val="RAN1 observation"/>
    <w:basedOn w:val="a4"/>
    <w:next w:val="a0"/>
    <w:link w:val="RAN1observationChar"/>
    <w:qFormat/>
    <w:pPr>
      <w:suppressAutoHyphens w:val="0"/>
      <w:jc w:val="both"/>
      <w:textAlignment w:val="baseline"/>
    </w:pPr>
    <w:rPr>
      <w:rFonts w:eastAsia="SimSun"/>
      <w:b w:val="0"/>
      <w:bCs w:val="0"/>
    </w:rPr>
  </w:style>
  <w:style w:type="character" w:customStyle="1" w:styleId="Char10">
    <w:name w:val="메모 텍스트 Char1"/>
    <w:basedOn w:val="a1"/>
    <w:uiPriority w:val="99"/>
    <w:semiHidden/>
    <w:qFormat/>
    <w:rPr>
      <w:rFonts w:ascii="Times New Roman" w:eastAsia="Times New Roman" w:hAnsi="Times New Roman"/>
      <w:lang w:eastAsia="zh-CN"/>
    </w:rPr>
  </w:style>
  <w:style w:type="character" w:customStyle="1" w:styleId="afb">
    <w:name w:val="批注主题 字符"/>
    <w:basedOn w:val="Char2"/>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character" w:customStyle="1" w:styleId="contentpasted0">
    <w:name w:val="contentpasted0"/>
    <w:basedOn w:val="a1"/>
    <w:qFormat/>
  </w:style>
  <w:style w:type="character" w:customStyle="1" w:styleId="afc">
    <w:name w:val="リスト段落 (文字)"/>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1"/>
    <w:uiPriority w:val="99"/>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22">
    <w:name w:val="书籍标题2"/>
    <w:basedOn w:val="a1"/>
    <w:uiPriority w:val="33"/>
    <w:qFormat/>
    <w:rPr>
      <w:b/>
      <w:bCs/>
      <w:i/>
      <w:iCs/>
      <w:spacing w:val="5"/>
    </w:rPr>
  </w:style>
  <w:style w:type="character" w:customStyle="1" w:styleId="Char0">
    <w:name w:val="메모 텍스트 Char"/>
    <w:basedOn w:val="a1"/>
    <w:link w:val="a5"/>
    <w:uiPriority w:val="99"/>
    <w:qFormat/>
    <w:rPr>
      <w:rFonts w:ascii="Times New Roman" w:eastAsia="SimSun" w:hAnsi="Times New Roman" w:cs="Times New Roman"/>
    </w:rPr>
  </w:style>
  <w:style w:type="character" w:customStyle="1" w:styleId="cf01">
    <w:name w:val="cf01"/>
    <w:basedOn w:val="a1"/>
    <w:qFormat/>
    <w:rPr>
      <w:rFonts w:ascii="Segoe UI" w:hAnsi="Segoe UI" w:cs="Segoe UI"/>
      <w:sz w:val="18"/>
      <w:szCs w:val="18"/>
    </w:rPr>
  </w:style>
  <w:style w:type="character" w:customStyle="1" w:styleId="cf11">
    <w:name w:val="cf11"/>
    <w:basedOn w:val="a1"/>
    <w:qFormat/>
    <w:rPr>
      <w:rFonts w:ascii="Segoe UI" w:hAnsi="Segoe UI" w:cs="Segoe UI"/>
      <w:sz w:val="18"/>
      <w:szCs w:val="18"/>
    </w:rPr>
  </w:style>
  <w:style w:type="character" w:customStyle="1" w:styleId="cf21">
    <w:name w:val="cf21"/>
    <w:basedOn w:val="a1"/>
    <w:qFormat/>
    <w:rPr>
      <w:rFonts w:ascii="Segoe UI" w:hAnsi="Segoe UI" w:cs="Segoe UI"/>
      <w:color w:val="FF0000"/>
      <w:sz w:val="18"/>
      <w:szCs w:val="18"/>
    </w:rPr>
  </w:style>
  <w:style w:type="character" w:customStyle="1" w:styleId="ui-provider">
    <w:name w:val="ui-provider"/>
    <w:basedOn w:val="a1"/>
    <w:qFormat/>
  </w:style>
  <w:style w:type="paragraph" w:customStyle="1" w:styleId="Heading">
    <w:name w:val="Heading"/>
    <w:basedOn w:val="a0"/>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3GPPText">
    <w:name w:val="3GPP Text"/>
    <w:basedOn w:val="a0"/>
    <w:qFormat/>
    <w:pPr>
      <w:widowControl/>
      <w:spacing w:before="120" w:after="120"/>
      <w:textAlignment w:val="baseline"/>
    </w:pPr>
    <w:rPr>
      <w:rFonts w:cs="Times New Roman"/>
      <w:kern w:val="0"/>
      <w:szCs w:val="20"/>
      <w:lang w:eastAsia="en-US"/>
    </w:rPr>
  </w:style>
  <w:style w:type="paragraph" w:customStyle="1" w:styleId="0Maintext">
    <w:name w:val="0 Main text"/>
    <w:basedOn w:val="a0"/>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uiPriority w:val="99"/>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rPr>
  </w:style>
  <w:style w:type="paragraph" w:customStyle="1" w:styleId="Proposal">
    <w:name w:val="Proposal"/>
    <w:basedOn w:val="a6"/>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0"/>
    <w:qFormat/>
    <w:pPr>
      <w:spacing w:after="160"/>
    </w:pPr>
    <w:rPr>
      <w:rFonts w:asciiTheme="minorHAnsi" w:eastAsiaTheme="minorEastAsia" w:hAnsiTheme="minorHAnsi"/>
      <w:lang w:eastAsia="ko-KR"/>
    </w:rPr>
  </w:style>
  <w:style w:type="paragraph" w:customStyle="1" w:styleId="B2">
    <w:name w:val="B2"/>
    <w:basedOn w:val="a0"/>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0"/>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0"/>
    <w:qFormat/>
    <w:pPr>
      <w:suppressLineNumbers/>
    </w:pPr>
  </w:style>
  <w:style w:type="paragraph" w:customStyle="1" w:styleId="TableHeading">
    <w:name w:val="Table Heading"/>
    <w:basedOn w:val="TableContents"/>
    <w:qFormat/>
    <w:pPr>
      <w:jc w:val="center"/>
    </w:pPr>
    <w:rPr>
      <w:b/>
      <w:bCs/>
    </w:rPr>
  </w:style>
  <w:style w:type="paragraph" w:customStyle="1" w:styleId="16">
    <w:name w:val="修订1"/>
    <w:uiPriority w:val="99"/>
    <w:semiHidden/>
    <w:qFormat/>
    <w:pPr>
      <w:suppressAutoHyphens/>
      <w:spacing w:line="259" w:lineRule="auto"/>
    </w:pPr>
    <w:rPr>
      <w:rFonts w:ascii="Times New Roman" w:eastAsia="Times New Roman" w:hAnsi="Times New Roman"/>
      <w:kern w:val="2"/>
      <w:szCs w:val="22"/>
    </w:rPr>
  </w:style>
  <w:style w:type="paragraph" w:customStyle="1" w:styleId="proposal20">
    <w:name w:val="proposal2"/>
    <w:basedOn w:val="a0"/>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paragraph" w:customStyle="1" w:styleId="17">
    <w:name w:val="列出段落1"/>
    <w:basedOn w:val="a0"/>
    <w:uiPriority w:val="34"/>
    <w:qFormat/>
    <w:pPr>
      <w:ind w:firstLine="420"/>
    </w:pPr>
  </w:style>
  <w:style w:type="paragraph" w:customStyle="1" w:styleId="Revision1">
    <w:name w:val="Revision1"/>
    <w:uiPriority w:val="99"/>
    <w:semiHidden/>
    <w:qFormat/>
    <w:pPr>
      <w:suppressAutoHyphens/>
    </w:pPr>
    <w:rPr>
      <w:rFonts w:ascii="Times New Roman" w:eastAsia="Times New Roman" w:hAnsi="Times New Roman"/>
      <w:kern w:val="2"/>
      <w:szCs w:val="22"/>
    </w:rPr>
  </w:style>
  <w:style w:type="paragraph" w:customStyle="1" w:styleId="23">
    <w:name w:val="修订2"/>
    <w:uiPriority w:val="99"/>
    <w:semiHidden/>
    <w:qFormat/>
    <w:pPr>
      <w:suppressAutoHyphens/>
    </w:pPr>
    <w:rPr>
      <w:rFonts w:ascii="Times New Roman" w:eastAsia="Times New Roman" w:hAnsi="Times New Roman"/>
      <w:kern w:val="2"/>
      <w:szCs w:val="22"/>
    </w:rPr>
  </w:style>
  <w:style w:type="paragraph" w:customStyle="1" w:styleId="18">
    <w:name w:val="无间隔1"/>
    <w:uiPriority w:val="1"/>
    <w:qFormat/>
    <w:pPr>
      <w:widowControl w:val="0"/>
      <w:suppressAutoHyphens/>
      <w:jc w:val="both"/>
    </w:pPr>
    <w:rPr>
      <w:rFonts w:ascii="Times New Roman" w:eastAsia="Times New Roman" w:hAnsi="Times New Roman"/>
      <w:kern w:val="2"/>
      <w:szCs w:val="22"/>
    </w:rPr>
  </w:style>
  <w:style w:type="paragraph" w:customStyle="1" w:styleId="24">
    <w:name w:val="列出段落2"/>
    <w:basedOn w:val="a0"/>
    <w:uiPriority w:val="34"/>
    <w:qFormat/>
    <w:pPr>
      <w:widowControl/>
      <w:suppressAutoHyphens w:val="0"/>
      <w:spacing w:line="240" w:lineRule="auto"/>
      <w:ind w:left="840" w:hanging="720"/>
      <w:jc w:val="left"/>
    </w:pPr>
    <w:rPr>
      <w:rFonts w:ascii="Times" w:eastAsia="바탕" w:hAnsi="Times" w:cs="Times New Roman"/>
      <w:kern w:val="0"/>
      <w:szCs w:val="24"/>
      <w:lang w:val="en-GB"/>
    </w:rPr>
  </w:style>
  <w:style w:type="paragraph" w:styleId="afd">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
    <w:basedOn w:val="a0"/>
    <w:link w:val="Char8"/>
    <w:uiPriority w:val="34"/>
    <w:qFormat/>
    <w:pPr>
      <w:ind w:left="720"/>
      <w:contextualSpacing/>
    </w:pPr>
  </w:style>
  <w:style w:type="paragraph" w:customStyle="1" w:styleId="19">
    <w:name w:val="変更箇所1"/>
    <w:uiPriority w:val="99"/>
    <w:semiHidden/>
    <w:qFormat/>
    <w:rPr>
      <w:rFonts w:ascii="Times New Roman" w:eastAsia="Times New Roman" w:hAnsi="Times New Roman"/>
      <w:kern w:val="2"/>
      <w:szCs w:val="22"/>
    </w:rPr>
  </w:style>
  <w:style w:type="paragraph" w:customStyle="1" w:styleId="pf0">
    <w:name w:val="pf0"/>
    <w:basedOn w:val="a0"/>
    <w:qFormat/>
    <w:pPr>
      <w:widowControl/>
      <w:suppressAutoHyphens w:val="0"/>
      <w:spacing w:beforeAutospacing="1" w:afterAutospacing="1" w:line="240" w:lineRule="auto"/>
      <w:jc w:val="left"/>
    </w:pPr>
    <w:rPr>
      <w:rFonts w:cs="Times New Roman"/>
      <w:kern w:val="0"/>
      <w:sz w:val="24"/>
      <w:szCs w:val="24"/>
    </w:rPr>
  </w:style>
  <w:style w:type="table" w:customStyle="1" w:styleId="TableGrid2">
    <w:name w:val="Table Grid2"/>
    <w:basedOn w:val="a2"/>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
    <w:name w:val="网格表 4 - 着色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2Char">
    <w:name w:val="제목 2 Char"/>
    <w:basedOn w:val="a1"/>
    <w:link w:val="2"/>
    <w:uiPriority w:val="9"/>
    <w:qFormat/>
    <w:rPr>
      <w:rFonts w:ascii="Arial" w:eastAsia="바탕" w:hAnsi="Arial" w:cs="Times New Roman"/>
      <w:b/>
      <w:bCs/>
      <w:i/>
      <w:iCs/>
      <w:sz w:val="24"/>
      <w:szCs w:val="28"/>
      <w:lang w:val="en-GB"/>
    </w:rPr>
  </w:style>
  <w:style w:type="character" w:customStyle="1" w:styleId="1Char">
    <w:name w:val="제목 1 Char"/>
    <w:basedOn w:val="a1"/>
    <w:link w:val="1"/>
    <w:uiPriority w:val="99"/>
    <w:qFormat/>
    <w:rPr>
      <w:rFonts w:ascii="Arial" w:eastAsia="바탕" w:hAnsi="Arial" w:cs="Times New Roman"/>
      <w:b/>
      <w:bCs/>
      <w:kern w:val="2"/>
      <w:sz w:val="32"/>
      <w:szCs w:val="32"/>
      <w:lang w:val="en-GB"/>
    </w:rPr>
  </w:style>
  <w:style w:type="character" w:customStyle="1" w:styleId="3Char">
    <w:name w:val="제목 3 Char"/>
    <w:basedOn w:val="a1"/>
    <w:link w:val="3"/>
    <w:uiPriority w:val="9"/>
    <w:qFormat/>
    <w:rPr>
      <w:rFonts w:ascii="Arial" w:eastAsia="바탕" w:hAnsi="Arial" w:cs="Times New Roman"/>
      <w:b/>
      <w:bCs/>
      <w:sz w:val="24"/>
      <w:szCs w:val="26"/>
      <w:lang w:val="en-GB"/>
    </w:rPr>
  </w:style>
  <w:style w:type="character" w:customStyle="1" w:styleId="Char8">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1"/>
    <w:link w:val="afd"/>
    <w:uiPriority w:val="34"/>
    <w:qFormat/>
    <w:locked/>
    <w:rPr>
      <w:rFonts w:ascii="Times New Roman" w:eastAsia="Times New Roman" w:hAnsi="Times New Roman"/>
      <w:kern w:val="2"/>
      <w:szCs w:val="22"/>
    </w:rPr>
  </w:style>
  <w:style w:type="character" w:customStyle="1" w:styleId="4Char">
    <w:name w:val="제목 4 Char"/>
    <w:basedOn w:val="a1"/>
    <w:link w:val="4"/>
    <w:uiPriority w:val="9"/>
    <w:qFormat/>
    <w:rPr>
      <w:rFonts w:ascii="Arial" w:eastAsia="바탕" w:hAnsi="Arial" w:cs="Times New Roman"/>
      <w:b/>
      <w:bCs/>
      <w:i/>
      <w:sz w:val="24"/>
      <w:szCs w:val="26"/>
      <w:lang w:val="en-GB"/>
    </w:rPr>
  </w:style>
  <w:style w:type="character" w:customStyle="1" w:styleId="8Char">
    <w:name w:val="제목 8 Char"/>
    <w:basedOn w:val="a1"/>
    <w:link w:val="8"/>
    <w:qFormat/>
    <w:rPr>
      <w:rFonts w:ascii="Times New Roman" w:eastAsia="바탕" w:hAnsi="Times New Roman" w:cs="Times New Roman"/>
      <w:i/>
      <w:iCs/>
      <w:sz w:val="24"/>
      <w:szCs w:val="24"/>
      <w:lang w:val="en-GB"/>
    </w:rPr>
  </w:style>
  <w:style w:type="character" w:customStyle="1" w:styleId="9Char">
    <w:name w:val="제목 9 Char"/>
    <w:basedOn w:val="a1"/>
    <w:link w:val="9"/>
    <w:uiPriority w:val="9"/>
    <w:qFormat/>
    <w:rPr>
      <w:rFonts w:ascii="Arial" w:eastAsia="바탕" w:hAnsi="Arial" w:cs="Times New Roman"/>
      <w:sz w:val="22"/>
      <w:szCs w:val="22"/>
      <w:lang w:val="en-GB"/>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Char6">
    <w:name w:val="메모 주제 Char"/>
    <w:basedOn w:val="Char0"/>
    <w:link w:val="ae"/>
    <w:uiPriority w:val="99"/>
    <w:qFormat/>
    <w:rPr>
      <w:rFonts w:ascii="Times New Roman" w:eastAsia="Times New Roman" w:hAnsi="Times New Roman" w:cs="Times New Roman"/>
      <w:b/>
      <w:bCs/>
      <w:kern w:val="2"/>
    </w:rPr>
  </w:style>
  <w:style w:type="paragraph" w:customStyle="1" w:styleId="510">
    <w:name w:val="제목 51"/>
    <w:basedOn w:val="a0"/>
    <w:next w:val="a0"/>
    <w:uiPriority w:val="9"/>
    <w:unhideWhenUsed/>
    <w:qFormat/>
    <w:pPr>
      <w:keepNext/>
      <w:suppressAutoHyphens w:val="0"/>
      <w:wordWrap w:val="0"/>
      <w:autoSpaceDE w:val="0"/>
      <w:autoSpaceDN w:val="0"/>
      <w:spacing w:after="160"/>
      <w:ind w:leftChars="500" w:left="500" w:hangingChars="200" w:hanging="2000"/>
      <w:outlineLvl w:val="4"/>
    </w:pPr>
    <w:rPr>
      <w:rFonts w:ascii="맑은 고딕" w:eastAsia="맑은 고딕" w:hAnsi="맑은 고딕" w:cs="Times New Roman"/>
      <w:lang w:eastAsia="ko-KR"/>
    </w:rPr>
  </w:style>
  <w:style w:type="table" w:customStyle="1" w:styleId="TableGrid1">
    <w:name w:val="TableGrid1"/>
    <w:basedOn w:val="a2"/>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1"/>
    <w:link w:val="5"/>
    <w:uiPriority w:val="9"/>
    <w:qFormat/>
    <w:rPr>
      <w:rFonts w:ascii="Arial" w:eastAsia="바탕" w:hAnsi="Arial" w:cs="Times New Roman"/>
      <w:b/>
      <w:iCs/>
      <w:sz w:val="18"/>
      <w:szCs w:val="26"/>
      <w:lang w:val="en-GB"/>
    </w:rPr>
  </w:style>
  <w:style w:type="character" w:customStyle="1" w:styleId="5Char1">
    <w:name w:val="제목 5 Char1"/>
    <w:basedOn w:val="a1"/>
    <w:uiPriority w:val="9"/>
    <w:semiHidden/>
    <w:qFormat/>
    <w:rPr>
      <w:rFonts w:asciiTheme="majorHAnsi" w:eastAsiaTheme="majorEastAsia" w:hAnsiTheme="majorHAnsi" w:cstheme="majorBidi"/>
    </w:rPr>
  </w:style>
  <w:style w:type="paragraph" w:styleId="afe">
    <w:name w:val="No Spacing"/>
    <w:uiPriority w:val="1"/>
    <w:qFormat/>
    <w:pPr>
      <w:widowControl w:val="0"/>
      <w:wordWrap w:val="0"/>
      <w:autoSpaceDE w:val="0"/>
      <w:autoSpaceDN w:val="0"/>
      <w:jc w:val="both"/>
    </w:pPr>
    <w:rPr>
      <w:kern w:val="2"/>
      <w:szCs w:val="22"/>
      <w:lang w:eastAsia="ko-KR"/>
    </w:rPr>
  </w:style>
  <w:style w:type="table" w:customStyle="1" w:styleId="TableGrid7">
    <w:name w:val="Table Grid7"/>
    <w:basedOn w:val="a2"/>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ascii="Times New Roman" w:eastAsia="Times New Roman" w:hAnsi="Times New Roman"/>
      <w:kern w:val="2"/>
      <w:szCs w:val="22"/>
    </w:rPr>
  </w:style>
  <w:style w:type="paragraph" w:styleId="a">
    <w:name w:val="List Bullet"/>
    <w:basedOn w:val="a0"/>
    <w:uiPriority w:val="99"/>
    <w:qFormat/>
    <w:rsid w:val="00E147C9"/>
    <w:pPr>
      <w:widowControl/>
      <w:numPr>
        <w:numId w:val="4"/>
      </w:numPr>
      <w:suppressAutoHyphens w:val="0"/>
      <w:spacing w:after="180" w:line="240" w:lineRule="auto"/>
      <w:contextualSpacing/>
      <w:jc w:val="left"/>
    </w:pPr>
    <w:rPr>
      <w:rFonts w:eastAsia="DengXian" w:cs="Times New Roman"/>
      <w:kern w:val="0"/>
      <w:szCs w:val="20"/>
      <w:lang w:val="en-GB" w:eastAsia="en-US"/>
    </w:rPr>
  </w:style>
  <w:style w:type="character" w:customStyle="1" w:styleId="Char11">
    <w:name w:val="목록 단락 Char1"/>
    <w:aliases w:val="列出段落 Char2,- Bullets Char1,リスト段落 Char1,?? ?? Char1,????? Char1,???? Char1,Lista1 Char1,列出段落1 Char1,中等深浅网格 1 - 着色 21 Char1,¥¡¡¡¡ì¬º¥¹¥È¶ÎÂä Char1,ÁÐ³ö¶ÎÂä Char1,¥ê¥¹¥È¶ÎÂä Char1,列表段落1 Char1,—ño’i—Ž Char1,Lettre d'introduction Char,목록단락 Char2"/>
    <w:uiPriority w:val="34"/>
    <w:qFormat/>
    <w:locked/>
    <w:rsid w:val="00A9448F"/>
    <w:rPr>
      <w:lang w:val="en-GB" w:eastAsia="en-US"/>
    </w:rPr>
  </w:style>
  <w:style w:type="paragraph" w:styleId="aff">
    <w:name w:val="Revision"/>
    <w:hidden/>
    <w:uiPriority w:val="99"/>
    <w:semiHidden/>
    <w:rsid w:val="004B4F3E"/>
    <w:rPr>
      <w:rFonts w:ascii="Times New Roman" w:eastAsia="Times New Roman" w:hAnsi="Times New Roman"/>
      <w:kern w:val="2"/>
      <w:szCs w:val="22"/>
    </w:rPr>
  </w:style>
  <w:style w:type="character" w:styleId="aff0">
    <w:name w:val="FollowedHyperlink"/>
    <w:basedOn w:val="a1"/>
    <w:uiPriority w:val="99"/>
    <w:semiHidden/>
    <w:unhideWhenUsed/>
    <w:rsid w:val="00503C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123">
      <w:bodyDiv w:val="1"/>
      <w:marLeft w:val="0"/>
      <w:marRight w:val="0"/>
      <w:marTop w:val="0"/>
      <w:marBottom w:val="0"/>
      <w:divBdr>
        <w:top w:val="none" w:sz="0" w:space="0" w:color="auto"/>
        <w:left w:val="none" w:sz="0" w:space="0" w:color="auto"/>
        <w:bottom w:val="none" w:sz="0" w:space="0" w:color="auto"/>
        <w:right w:val="none" w:sz="0" w:space="0" w:color="auto"/>
      </w:divBdr>
    </w:div>
    <w:div w:id="75593479">
      <w:bodyDiv w:val="1"/>
      <w:marLeft w:val="0"/>
      <w:marRight w:val="0"/>
      <w:marTop w:val="0"/>
      <w:marBottom w:val="0"/>
      <w:divBdr>
        <w:top w:val="none" w:sz="0" w:space="0" w:color="auto"/>
        <w:left w:val="none" w:sz="0" w:space="0" w:color="auto"/>
        <w:bottom w:val="none" w:sz="0" w:space="0" w:color="auto"/>
        <w:right w:val="none" w:sz="0" w:space="0" w:color="auto"/>
      </w:divBdr>
    </w:div>
    <w:div w:id="111367535">
      <w:bodyDiv w:val="1"/>
      <w:marLeft w:val="0"/>
      <w:marRight w:val="0"/>
      <w:marTop w:val="0"/>
      <w:marBottom w:val="0"/>
      <w:divBdr>
        <w:top w:val="none" w:sz="0" w:space="0" w:color="auto"/>
        <w:left w:val="none" w:sz="0" w:space="0" w:color="auto"/>
        <w:bottom w:val="none" w:sz="0" w:space="0" w:color="auto"/>
        <w:right w:val="none" w:sz="0" w:space="0" w:color="auto"/>
      </w:divBdr>
    </w:div>
    <w:div w:id="336537557">
      <w:bodyDiv w:val="1"/>
      <w:marLeft w:val="0"/>
      <w:marRight w:val="0"/>
      <w:marTop w:val="0"/>
      <w:marBottom w:val="0"/>
      <w:divBdr>
        <w:top w:val="none" w:sz="0" w:space="0" w:color="auto"/>
        <w:left w:val="none" w:sz="0" w:space="0" w:color="auto"/>
        <w:bottom w:val="none" w:sz="0" w:space="0" w:color="auto"/>
        <w:right w:val="none" w:sz="0" w:space="0" w:color="auto"/>
      </w:divBdr>
    </w:div>
    <w:div w:id="584459552">
      <w:bodyDiv w:val="1"/>
      <w:marLeft w:val="0"/>
      <w:marRight w:val="0"/>
      <w:marTop w:val="0"/>
      <w:marBottom w:val="0"/>
      <w:divBdr>
        <w:top w:val="none" w:sz="0" w:space="0" w:color="auto"/>
        <w:left w:val="none" w:sz="0" w:space="0" w:color="auto"/>
        <w:bottom w:val="none" w:sz="0" w:space="0" w:color="auto"/>
        <w:right w:val="none" w:sz="0" w:space="0" w:color="auto"/>
      </w:divBdr>
    </w:div>
    <w:div w:id="812796739">
      <w:bodyDiv w:val="1"/>
      <w:marLeft w:val="0"/>
      <w:marRight w:val="0"/>
      <w:marTop w:val="0"/>
      <w:marBottom w:val="0"/>
      <w:divBdr>
        <w:top w:val="none" w:sz="0" w:space="0" w:color="auto"/>
        <w:left w:val="none" w:sz="0" w:space="0" w:color="auto"/>
        <w:bottom w:val="none" w:sz="0" w:space="0" w:color="auto"/>
        <w:right w:val="none" w:sz="0" w:space="0" w:color="auto"/>
      </w:divBdr>
    </w:div>
    <w:div w:id="819543183">
      <w:bodyDiv w:val="1"/>
      <w:marLeft w:val="0"/>
      <w:marRight w:val="0"/>
      <w:marTop w:val="0"/>
      <w:marBottom w:val="0"/>
      <w:divBdr>
        <w:top w:val="none" w:sz="0" w:space="0" w:color="auto"/>
        <w:left w:val="none" w:sz="0" w:space="0" w:color="auto"/>
        <w:bottom w:val="none" w:sz="0" w:space="0" w:color="auto"/>
        <w:right w:val="none" w:sz="0" w:space="0" w:color="auto"/>
      </w:divBdr>
    </w:div>
    <w:div w:id="823013142">
      <w:bodyDiv w:val="1"/>
      <w:marLeft w:val="0"/>
      <w:marRight w:val="0"/>
      <w:marTop w:val="0"/>
      <w:marBottom w:val="0"/>
      <w:divBdr>
        <w:top w:val="none" w:sz="0" w:space="0" w:color="auto"/>
        <w:left w:val="none" w:sz="0" w:space="0" w:color="auto"/>
        <w:bottom w:val="none" w:sz="0" w:space="0" w:color="auto"/>
        <w:right w:val="none" w:sz="0" w:space="0" w:color="auto"/>
      </w:divBdr>
    </w:div>
    <w:div w:id="852112068">
      <w:bodyDiv w:val="1"/>
      <w:marLeft w:val="0"/>
      <w:marRight w:val="0"/>
      <w:marTop w:val="0"/>
      <w:marBottom w:val="0"/>
      <w:divBdr>
        <w:top w:val="none" w:sz="0" w:space="0" w:color="auto"/>
        <w:left w:val="none" w:sz="0" w:space="0" w:color="auto"/>
        <w:bottom w:val="none" w:sz="0" w:space="0" w:color="auto"/>
        <w:right w:val="none" w:sz="0" w:space="0" w:color="auto"/>
      </w:divBdr>
    </w:div>
    <w:div w:id="905847346">
      <w:bodyDiv w:val="1"/>
      <w:marLeft w:val="0"/>
      <w:marRight w:val="0"/>
      <w:marTop w:val="0"/>
      <w:marBottom w:val="0"/>
      <w:divBdr>
        <w:top w:val="none" w:sz="0" w:space="0" w:color="auto"/>
        <w:left w:val="none" w:sz="0" w:space="0" w:color="auto"/>
        <w:bottom w:val="none" w:sz="0" w:space="0" w:color="auto"/>
        <w:right w:val="none" w:sz="0" w:space="0" w:color="auto"/>
      </w:divBdr>
    </w:div>
    <w:div w:id="940256507">
      <w:bodyDiv w:val="1"/>
      <w:marLeft w:val="0"/>
      <w:marRight w:val="0"/>
      <w:marTop w:val="0"/>
      <w:marBottom w:val="0"/>
      <w:divBdr>
        <w:top w:val="none" w:sz="0" w:space="0" w:color="auto"/>
        <w:left w:val="none" w:sz="0" w:space="0" w:color="auto"/>
        <w:bottom w:val="none" w:sz="0" w:space="0" w:color="auto"/>
        <w:right w:val="none" w:sz="0" w:space="0" w:color="auto"/>
      </w:divBdr>
    </w:div>
    <w:div w:id="940718706">
      <w:bodyDiv w:val="1"/>
      <w:marLeft w:val="0"/>
      <w:marRight w:val="0"/>
      <w:marTop w:val="0"/>
      <w:marBottom w:val="0"/>
      <w:divBdr>
        <w:top w:val="none" w:sz="0" w:space="0" w:color="auto"/>
        <w:left w:val="none" w:sz="0" w:space="0" w:color="auto"/>
        <w:bottom w:val="none" w:sz="0" w:space="0" w:color="auto"/>
        <w:right w:val="none" w:sz="0" w:space="0" w:color="auto"/>
      </w:divBdr>
    </w:div>
    <w:div w:id="973170579">
      <w:bodyDiv w:val="1"/>
      <w:marLeft w:val="0"/>
      <w:marRight w:val="0"/>
      <w:marTop w:val="0"/>
      <w:marBottom w:val="0"/>
      <w:divBdr>
        <w:top w:val="none" w:sz="0" w:space="0" w:color="auto"/>
        <w:left w:val="none" w:sz="0" w:space="0" w:color="auto"/>
        <w:bottom w:val="none" w:sz="0" w:space="0" w:color="auto"/>
        <w:right w:val="none" w:sz="0" w:space="0" w:color="auto"/>
      </w:divBdr>
    </w:div>
    <w:div w:id="994845780">
      <w:bodyDiv w:val="1"/>
      <w:marLeft w:val="0"/>
      <w:marRight w:val="0"/>
      <w:marTop w:val="0"/>
      <w:marBottom w:val="0"/>
      <w:divBdr>
        <w:top w:val="none" w:sz="0" w:space="0" w:color="auto"/>
        <w:left w:val="none" w:sz="0" w:space="0" w:color="auto"/>
        <w:bottom w:val="none" w:sz="0" w:space="0" w:color="auto"/>
        <w:right w:val="none" w:sz="0" w:space="0" w:color="auto"/>
      </w:divBdr>
    </w:div>
    <w:div w:id="1061369055">
      <w:bodyDiv w:val="1"/>
      <w:marLeft w:val="0"/>
      <w:marRight w:val="0"/>
      <w:marTop w:val="0"/>
      <w:marBottom w:val="0"/>
      <w:divBdr>
        <w:top w:val="none" w:sz="0" w:space="0" w:color="auto"/>
        <w:left w:val="none" w:sz="0" w:space="0" w:color="auto"/>
        <w:bottom w:val="none" w:sz="0" w:space="0" w:color="auto"/>
        <w:right w:val="none" w:sz="0" w:space="0" w:color="auto"/>
      </w:divBdr>
    </w:div>
    <w:div w:id="1297027920">
      <w:bodyDiv w:val="1"/>
      <w:marLeft w:val="0"/>
      <w:marRight w:val="0"/>
      <w:marTop w:val="0"/>
      <w:marBottom w:val="0"/>
      <w:divBdr>
        <w:top w:val="none" w:sz="0" w:space="0" w:color="auto"/>
        <w:left w:val="none" w:sz="0" w:space="0" w:color="auto"/>
        <w:bottom w:val="none" w:sz="0" w:space="0" w:color="auto"/>
        <w:right w:val="none" w:sz="0" w:space="0" w:color="auto"/>
      </w:divBdr>
    </w:div>
    <w:div w:id="1445806290">
      <w:bodyDiv w:val="1"/>
      <w:marLeft w:val="0"/>
      <w:marRight w:val="0"/>
      <w:marTop w:val="0"/>
      <w:marBottom w:val="0"/>
      <w:divBdr>
        <w:top w:val="none" w:sz="0" w:space="0" w:color="auto"/>
        <w:left w:val="none" w:sz="0" w:space="0" w:color="auto"/>
        <w:bottom w:val="none" w:sz="0" w:space="0" w:color="auto"/>
        <w:right w:val="none" w:sz="0" w:space="0" w:color="auto"/>
      </w:divBdr>
    </w:div>
    <w:div w:id="1974216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Inbox/drafts/9.3(FS_NR_duplex_evo)/9.3.1/Evaluation%20Results/DTD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4.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5.xml><?xml version="1.0" encoding="utf-8"?>
<ds:datastoreItem xmlns:ds="http://schemas.openxmlformats.org/officeDocument/2006/customXml" ds:itemID="{004198BA-7D27-4EEB-A621-61AB9DD924D4}">
  <ds:schemaRefs>
    <ds:schemaRef ds:uri="http://schemas.openxmlformats.org/officeDocument/2006/bibliography"/>
  </ds:schemaRefs>
</ds:datastoreItem>
</file>

<file path=customXml/itemProps6.xml><?xml version="1.0" encoding="utf-8"?>
<ds:datastoreItem xmlns:ds="http://schemas.openxmlformats.org/officeDocument/2006/customXml" ds:itemID="{E6505F92-246C-4407-87A4-93481801A7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423</TotalTime>
  <Pages>28</Pages>
  <Words>11021</Words>
  <Characters>62821</Characters>
  <Application>Microsoft Office Word</Application>
  <DocSecurity>0</DocSecurity>
  <Lines>523</Lines>
  <Paragraphs>147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Hyunsoo Ko/5G Wireless Connect Standard Task(hyunsoo.ko@lge.com)</cp:lastModifiedBy>
  <cp:revision>11</cp:revision>
  <cp:lastPrinted>2022-08-17T16:29:00Z</cp:lastPrinted>
  <dcterms:created xsi:type="dcterms:W3CDTF">2023-06-06T15:25:00Z</dcterms:created>
  <dcterms:modified xsi:type="dcterms:W3CDTF">2023-08-17T11:15:00Z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GrammarlyDocumentId">
    <vt:lpwstr>b78714341fae668fa894b310b7f225cc53553127a0ac28268a4111d393739853</vt:lpwstr>
  </property>
  <property fmtid="{D5CDD505-2E9C-101B-9397-08002B2CF9AE}" pid="7" name="HyperlinksChanged">
    <vt:bool>false</vt:bool>
  </property>
  <property fmtid="{D5CDD505-2E9C-101B-9397-08002B2CF9AE}" pid="8" name="ICV">
    <vt:lpwstr>34C346E1D9974260A5A47638650272C2_13</vt:lpwstr>
  </property>
  <property fmtid="{D5CDD505-2E9C-101B-9397-08002B2CF9AE}" pid="9" name="KSOProductBuildVer">
    <vt:lpwstr>2052-11.1.0.14309</vt:lpwstr>
  </property>
  <property fmtid="{D5CDD505-2E9C-101B-9397-08002B2CF9AE}" pid="10" name="LinksUpToDate">
    <vt:bool>false</vt:bool>
  </property>
  <property fmtid="{D5CDD505-2E9C-101B-9397-08002B2CF9AE}" pid="11" name="MSIP_Label_83bcef13-7cac-433f-ba1d-47a323951816_ActionId">
    <vt:lpwstr>f4439686-d959-4818-8795-bb24cf589ac0</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2023-04-25T09:05:16Z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08518865-2f39-4797-a153-951c303b4fd6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2022-08-24T07:27:30Z</vt:lpwstr>
  </property>
  <property fmtid="{D5CDD505-2E9C-101B-9397-08002B2CF9AE}" pid="24" name="MSIP_Label_a7295cc1-d279-42ac-ab4d-3b0f4fece050_SiteId">
    <vt:lpwstr>a19f121d-81e1-4858-a9d8-736e267fd4c7</vt:lpwstr>
  </property>
  <property fmtid="{D5CDD505-2E9C-101B-9397-08002B2CF9AE}" pid="25" name="MediaServiceImageTags">
    <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(3)8VbxMKH6OjpAe9IZspl5TsbdMZlOyZLQLMdkAsm0KgMdsTAbA3KNNin1PBmjg7AKnVispqj0
49rNAjZElYbsT+1KP2gYpidJXby4xgWJ1VHjI1bmStpo3XPXRm4WxKceHW7sORzPpaXF+dOF
My7P+9C7/OUi1oibY5A/l3QxbPWBFoJGgEQM/RUitEulMwT/3oHiJ7nWTbp290Y5T7u37oqk
Oact8MDgsznaajMZPF</vt:lpwstr>
  </property>
  <property fmtid="{D5CDD505-2E9C-101B-9397-08002B2CF9AE}" pid="29" name="_2015_ms_pID_7253431">
    <vt:lpwstr>TMUCHplLHchPkv1ss1xzGlbD9UdNJtox3HoLBe+dIkEbn7nJO+AQfL
IILzmdJ2PrupKfJKbUbAqihySAMKtIPC0kPMk6R/qKDhYZ4eWbDAGh/x5LLyZpSGTlo9zB1s
UhtcwhqcMt4B006r33Y/CAn0fvoRopozWiLT4XI7onob7SNg0Wic2pWylLgOkfI2rgAbiEqS
wJj0lgpfAU7jGbyIgQYDp9+o3K6tbDIhIeJ8</vt:lpwstr>
  </property>
  <property fmtid="{D5CDD505-2E9C-101B-9397-08002B2CF9AE}" pid="30" name="_2015_ms_pID_7253432">
    <vt:lpwstr>3Q==</vt:lpwstr>
  </property>
  <property fmtid="{D5CDD505-2E9C-101B-9397-08002B2CF9AE}" pid="31" name="_dlc_DocIdItemGuid">
    <vt:lpwstr>8d2625c9-67cb-4df1-a572-6610233e521b</vt:lpwstr>
  </property>
  <property fmtid="{D5CDD505-2E9C-101B-9397-08002B2CF9AE}" pid="32" name="fileWhereFroms">
    <vt:lpwstr>PpjeLB1gRN0lwrPqMaCTkr4B4m1EEbWHM86IspTclfiJ0qcywkh3fB5zqkEJsayQVBUe+asO1NRrFLpoMznPR3LPQdUndqIuWczzz8phKwA8zLUqeAphaZ42FoUICpVVcMT/15cOlSdoPuVTj/RS9dA/r/JmB2533kCMLaTkiCahuKCYAdCcu1u67tvLpydfnx5vHaBSfCZTC0fxSysDuDJLkKMj6lFxp+HDqOie9LRvFUK5Md5218CVYekeHrO</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1685628315</vt:lpwstr>
  </property>
</Properties>
</file>